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4A47A917"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4C63">
        <w:rPr>
          <w:b/>
          <w:noProof/>
          <w:sz w:val="24"/>
        </w:rPr>
        <w:t>50</w:t>
      </w:r>
      <w:r>
        <w:rPr>
          <w:b/>
          <w:i/>
          <w:noProof/>
          <w:sz w:val="28"/>
        </w:rPr>
        <w:tab/>
      </w:r>
      <w:r>
        <w:rPr>
          <w:b/>
          <w:noProof/>
          <w:sz w:val="24"/>
        </w:rPr>
        <w:t>C1-24</w:t>
      </w:r>
      <w:r w:rsidR="00724A3E">
        <w:rPr>
          <w:b/>
          <w:noProof/>
          <w:sz w:val="24"/>
        </w:rPr>
        <w:t>4379</w:t>
      </w:r>
    </w:p>
    <w:p w14:paraId="50718B3F" w14:textId="66C1476E" w:rsidR="00D70F07" w:rsidRDefault="001C4C63" w:rsidP="00820339">
      <w:pPr>
        <w:pStyle w:val="CRCoverPage"/>
        <w:outlineLvl w:val="0"/>
        <w:rPr>
          <w:b/>
          <w:noProof/>
          <w:sz w:val="24"/>
        </w:rPr>
      </w:pPr>
      <w:r>
        <w:rPr>
          <w:b/>
          <w:noProof/>
          <w:sz w:val="24"/>
        </w:rPr>
        <w:t>Maastricht</w:t>
      </w:r>
      <w:r w:rsidR="00820339">
        <w:rPr>
          <w:b/>
          <w:noProof/>
          <w:sz w:val="24"/>
        </w:rPr>
        <w:t xml:space="preserve">, </w:t>
      </w:r>
      <w:r>
        <w:rPr>
          <w:b/>
          <w:noProof/>
          <w:sz w:val="24"/>
        </w:rPr>
        <w:t>Nederland</w:t>
      </w:r>
      <w:r w:rsidR="00820339">
        <w:rPr>
          <w:b/>
          <w:noProof/>
          <w:sz w:val="24"/>
        </w:rPr>
        <w:t xml:space="preserve">, </w:t>
      </w:r>
      <w:r>
        <w:rPr>
          <w:b/>
          <w:noProof/>
          <w:sz w:val="24"/>
        </w:rPr>
        <w:t>19</w:t>
      </w:r>
      <w:r w:rsidR="00820339">
        <w:rPr>
          <w:b/>
          <w:noProof/>
          <w:sz w:val="24"/>
        </w:rPr>
        <w:t>-</w:t>
      </w:r>
      <w:r>
        <w:rPr>
          <w:b/>
          <w:noProof/>
          <w:sz w:val="24"/>
        </w:rPr>
        <w:t>23</w:t>
      </w:r>
      <w:r w:rsidR="00820339">
        <w:rPr>
          <w:b/>
          <w:noProof/>
          <w:sz w:val="24"/>
        </w:rPr>
        <w:t xml:space="preserve"> </w:t>
      </w:r>
      <w:r>
        <w:rPr>
          <w:b/>
          <w:noProof/>
          <w:sz w:val="24"/>
        </w:rPr>
        <w:t>August</w:t>
      </w:r>
      <w:r w:rsidR="0082033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86100" w:rsidR="001E41F3" w:rsidRPr="00410371" w:rsidRDefault="00000000" w:rsidP="00E13F3D">
            <w:pPr>
              <w:pStyle w:val="CRCoverPage"/>
              <w:spacing w:after="0"/>
              <w:jc w:val="right"/>
              <w:rPr>
                <w:b/>
                <w:noProof/>
                <w:sz w:val="28"/>
              </w:rPr>
            </w:pPr>
            <w:fldSimple w:instr=" DOCPROPERTY  Spec#  \* MERGEFORMAT ">
              <w:r w:rsidR="001C4C6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B4405" w:rsidR="001E41F3" w:rsidRPr="00410371" w:rsidRDefault="00000000" w:rsidP="00547111">
            <w:pPr>
              <w:pStyle w:val="CRCoverPage"/>
              <w:spacing w:after="0"/>
              <w:rPr>
                <w:noProof/>
              </w:rPr>
            </w:pPr>
            <w:fldSimple w:instr=" DOCPROPERTY  Cr#  \* MERGEFORMAT ">
              <w:r w:rsidR="00724A3E">
                <w:rPr>
                  <w:b/>
                  <w:noProof/>
                  <w:sz w:val="28"/>
                </w:rPr>
                <w:t>6409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28F61" w:rsidR="001E41F3" w:rsidRPr="00410371" w:rsidRDefault="00000000" w:rsidP="00E13F3D">
            <w:pPr>
              <w:pStyle w:val="CRCoverPage"/>
              <w:spacing w:after="0"/>
              <w:jc w:val="center"/>
              <w:rPr>
                <w:b/>
                <w:noProof/>
              </w:rPr>
            </w:pPr>
            <w:fldSimple w:instr=" DOCPROPERTY  Revision  \* MERGEFORMAT ">
              <w:r w:rsidR="001C4C6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D4C1B" w:rsidR="001E41F3" w:rsidRPr="00410371" w:rsidRDefault="00000000">
            <w:pPr>
              <w:pStyle w:val="CRCoverPage"/>
              <w:spacing w:after="0"/>
              <w:jc w:val="center"/>
              <w:rPr>
                <w:noProof/>
                <w:sz w:val="28"/>
              </w:rPr>
            </w:pPr>
            <w:fldSimple w:instr=" DOCPROPERTY  Version  \* MERGEFORMAT ">
              <w:r w:rsidR="001C4C63">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3F618" w:rsidR="00F25D98" w:rsidRDefault="001F5F0A"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FF0FD" w:rsidR="00F25D98" w:rsidRDefault="00C258AD"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58309" w:rsidR="001E41F3" w:rsidRDefault="00000000">
            <w:pPr>
              <w:pStyle w:val="CRCoverPage"/>
              <w:spacing w:after="0"/>
              <w:ind w:left="100"/>
              <w:rPr>
                <w:noProof/>
              </w:rPr>
            </w:pPr>
            <w:fldSimple w:instr=" DOCPROPERTY  CrTitle  \* MERGEFORMAT ">
              <w:r w:rsidR="009A295D">
                <w:t xml:space="preserve">Removal of </w:t>
              </w:r>
              <w:r w:rsidR="00741BB7">
                <w:t xml:space="preserve">the </w:t>
              </w:r>
              <w:r w:rsidR="009A295D">
                <w:t>duplicated description</w:t>
              </w:r>
            </w:fldSimple>
            <w:r w:rsidR="00741BB7">
              <w:t xml:space="preserve"> in the 5GMM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4AF42" w:rsidR="001E41F3" w:rsidRDefault="00000000">
            <w:pPr>
              <w:pStyle w:val="CRCoverPage"/>
              <w:spacing w:after="0"/>
              <w:ind w:left="100"/>
              <w:rPr>
                <w:noProof/>
              </w:rPr>
            </w:pPr>
            <w:fldSimple w:instr=" DOCPROPERTY  SourceIfWg  \* MERGEFORMAT ">
              <w:r w:rsidR="009A295D">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2F234" w:rsidR="001E41F3" w:rsidRDefault="009A295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1E106" w:rsidR="001E41F3" w:rsidRDefault="00B2381C">
            <w:pPr>
              <w:pStyle w:val="CRCoverPage"/>
              <w:spacing w:after="0"/>
              <w:ind w:left="100"/>
              <w:rPr>
                <w:noProof/>
              </w:rPr>
            </w:pPr>
            <w:r>
              <w:t>eNS_Ph3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3F2CE56B" w:rsidR="001E41F3" w:rsidRDefault="00000000">
            <w:pPr>
              <w:pStyle w:val="CRCoverPage"/>
              <w:spacing w:after="0"/>
              <w:ind w:left="100"/>
              <w:rPr>
                <w:noProof/>
              </w:rPr>
            </w:pPr>
            <w:fldSimple w:instr=" DOCPROPERTY  ResDate  \* MERGEFORMAT ">
              <w:r w:rsidR="000B4945">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4DF29" w:rsidR="001E41F3" w:rsidRDefault="00000000" w:rsidP="00D24991">
            <w:pPr>
              <w:pStyle w:val="CRCoverPage"/>
              <w:spacing w:after="0"/>
              <w:ind w:left="100" w:right="-609"/>
              <w:rPr>
                <w:b/>
                <w:noProof/>
              </w:rPr>
            </w:pPr>
            <w:fldSimple w:instr=" DOCPROPERTY  Cat  \* MERGEFORMAT ">
              <w:r w:rsidR="00AC54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11E23" w:rsidR="001E41F3" w:rsidRDefault="00000000">
            <w:pPr>
              <w:pStyle w:val="CRCoverPage"/>
              <w:spacing w:after="0"/>
              <w:ind w:left="100"/>
              <w:rPr>
                <w:noProof/>
              </w:rPr>
            </w:pPr>
            <w:fldSimple w:instr=" DOCPROPERTY  Release  \* MERGEFORMAT ">
              <w:r w:rsidR="000B494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1E469" w14:textId="562F3C16" w:rsidR="00341BF2" w:rsidRDefault="00BB0B65">
            <w:pPr>
              <w:pStyle w:val="CRCoverPage"/>
              <w:spacing w:after="0"/>
              <w:ind w:left="100"/>
              <w:rPr>
                <w:noProof/>
                <w:lang w:eastAsia="ko-KR"/>
              </w:rPr>
            </w:pPr>
            <w:r>
              <w:rPr>
                <w:rFonts w:hint="eastAsia"/>
                <w:noProof/>
                <w:lang w:eastAsia="ko-KR"/>
              </w:rPr>
              <w:t>I</w:t>
            </w:r>
            <w:r>
              <w:rPr>
                <w:noProof/>
                <w:lang w:eastAsia="ko-KR"/>
              </w:rPr>
              <w:t xml:space="preserve">n </w:t>
            </w:r>
            <w:r w:rsidR="00341BF2">
              <w:rPr>
                <w:noProof/>
                <w:lang w:eastAsia="ko-KR"/>
              </w:rPr>
              <w:t>the 5GMM Capability IE description</w:t>
            </w:r>
            <w:r>
              <w:rPr>
                <w:noProof/>
                <w:lang w:eastAsia="ko-KR"/>
              </w:rPr>
              <w:t xml:space="preserve">, </w:t>
            </w:r>
          </w:p>
          <w:p w14:paraId="3A95A540" w14:textId="77777777" w:rsidR="00341BF2" w:rsidRDefault="00341BF2" w:rsidP="00341BF2">
            <w:pPr>
              <w:pStyle w:val="CRCoverPage"/>
              <w:numPr>
                <w:ilvl w:val="0"/>
                <w:numId w:val="7"/>
              </w:numPr>
              <w:spacing w:after="0"/>
              <w:rPr>
                <w:noProof/>
                <w:lang w:eastAsia="ko-KR"/>
              </w:rPr>
            </w:pPr>
            <w:r>
              <w:rPr>
                <w:noProof/>
                <w:lang w:eastAsia="ko-KR"/>
              </w:rPr>
              <w:t>Bit information of NSAG is corrected: 76-&gt;6</w:t>
            </w:r>
          </w:p>
          <w:p w14:paraId="73FE8F41" w14:textId="77777777" w:rsidR="00341BF2" w:rsidRDefault="00341BF2" w:rsidP="00341BF2">
            <w:pPr>
              <w:pStyle w:val="CRCoverPage"/>
              <w:numPr>
                <w:ilvl w:val="0"/>
                <w:numId w:val="7"/>
              </w:numPr>
              <w:spacing w:after="0"/>
              <w:rPr>
                <w:noProof/>
                <w:lang w:eastAsia="ko-KR"/>
              </w:rPr>
            </w:pPr>
            <w:r>
              <w:rPr>
                <w:noProof/>
                <w:lang w:eastAsia="ko-KR"/>
              </w:rPr>
              <w:t>Bit information of RSLPL is correted: 2-&gt;3</w:t>
            </w:r>
          </w:p>
          <w:p w14:paraId="70FAEE05" w14:textId="2D283889" w:rsidR="00341BF2" w:rsidRDefault="00BB0B65" w:rsidP="00341BF2">
            <w:pPr>
              <w:pStyle w:val="CRCoverPage"/>
              <w:numPr>
                <w:ilvl w:val="0"/>
                <w:numId w:val="7"/>
              </w:numPr>
              <w:spacing w:after="0"/>
              <w:rPr>
                <w:noProof/>
                <w:lang w:eastAsia="ko-KR"/>
              </w:rPr>
            </w:pPr>
            <w:r>
              <w:rPr>
                <w:noProof/>
                <w:lang w:eastAsia="ko-KR"/>
              </w:rPr>
              <w:t xml:space="preserve">the </w:t>
            </w:r>
            <w:r w:rsidR="00341BF2">
              <w:rPr>
                <w:noProof/>
                <w:lang w:eastAsia="ko-KR"/>
              </w:rPr>
              <w:t>redundant description is removed: “</w:t>
            </w:r>
            <w:r w:rsidR="00341BF2">
              <w:t>Network slice usage control (NSUC) (octet 11, bit 4)</w:t>
            </w:r>
            <w:r w:rsidR="00341BF2">
              <w:rPr>
                <w:noProof/>
                <w:lang w:eastAsia="ko-KR"/>
              </w:rPr>
              <w:t>”</w:t>
            </w:r>
          </w:p>
          <w:p w14:paraId="14C279E5" w14:textId="1156C99E" w:rsidR="00BB0B65" w:rsidRDefault="00BB0B65" w:rsidP="00DF30CA">
            <w:pPr>
              <w:pStyle w:val="CRCoverPage"/>
              <w:spacing w:after="0"/>
              <w:ind w:left="100"/>
              <w:rPr>
                <w:rFonts w:hint="eastAsia"/>
                <w:noProof/>
                <w:lang w:eastAsia="ko-KR"/>
              </w:rPr>
            </w:pPr>
          </w:p>
          <w:p w14:paraId="5761ACDD" w14:textId="77777777" w:rsidR="002219AE" w:rsidRPr="00F7333F" w:rsidRDefault="002219AE" w:rsidP="002219AE">
            <w:pPr>
              <w:pStyle w:val="CRCoverPage"/>
              <w:spacing w:after="0"/>
              <w:ind w:left="100"/>
              <w:rPr>
                <w:b/>
                <w:bCs/>
                <w:noProof/>
                <w:lang w:eastAsia="ko-KR"/>
              </w:rPr>
            </w:pPr>
            <w:r w:rsidRPr="00F7333F">
              <w:rPr>
                <w:rFonts w:hint="eastAsia"/>
                <w:b/>
                <w:bCs/>
                <w:noProof/>
                <w:lang w:eastAsia="ko-KR"/>
              </w:rPr>
              <w:t>&lt;</w:t>
            </w:r>
            <w:r w:rsidRPr="00F7333F">
              <w:rPr>
                <w:b/>
                <w:bCs/>
                <w:noProof/>
                <w:lang w:eastAsia="ko-KR"/>
              </w:rPr>
              <w:t>Backward compatibility analysis&gt;</w:t>
            </w:r>
          </w:p>
          <w:p w14:paraId="659B0FBD" w14:textId="4E65B779" w:rsidR="0029589F" w:rsidRPr="00E54BDA" w:rsidRDefault="00DF30CA" w:rsidP="00E54BDA">
            <w:pPr>
              <w:pStyle w:val="CRCoverPage"/>
              <w:spacing w:after="0"/>
              <w:ind w:left="100"/>
              <w:rPr>
                <w:rFonts w:hint="eastAsia"/>
                <w:noProof/>
                <w:lang w:eastAsia="ko-KR"/>
              </w:rPr>
            </w:pPr>
            <w:r>
              <w:rPr>
                <w:noProof/>
                <w:lang w:eastAsia="ko-KR"/>
              </w:rPr>
              <w:t xml:space="preserve">As the description of the 5GMM Capability IE table is corrected, </w:t>
            </w:r>
            <w:r w:rsidR="00AC3071">
              <w:rPr>
                <w:noProof/>
                <w:lang w:eastAsia="ko-KR"/>
              </w:rPr>
              <w:t>t</w:t>
            </w:r>
            <w:r w:rsidR="002219AE">
              <w:rPr>
                <w:noProof/>
                <w:lang w:eastAsia="ko-KR"/>
              </w:rPr>
              <w:t>here is no backwards compatibile issue based on the change of this CR.</w:t>
            </w:r>
          </w:p>
          <w:p w14:paraId="708AA7DE" w14:textId="5915DBEF" w:rsidR="0029589F" w:rsidRDefault="0029589F">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CAD41" w:rsidR="007E6419" w:rsidRPr="007E6419" w:rsidRDefault="00AC55DC" w:rsidP="00AC55DC">
            <w:pPr>
              <w:pStyle w:val="CRCoverPage"/>
              <w:spacing w:after="0"/>
              <w:ind w:firstLineChars="50" w:firstLine="100"/>
              <w:rPr>
                <w:noProof/>
                <w:lang w:eastAsia="ko-KR"/>
              </w:rPr>
            </w:pPr>
            <w:r>
              <w:rPr>
                <w:noProof/>
                <w:lang w:eastAsia="ko-KR"/>
              </w:rPr>
              <w:t>T</w:t>
            </w:r>
            <w:r>
              <w:rPr>
                <w:noProof/>
                <w:lang w:eastAsia="ko-KR"/>
              </w:rPr>
              <w:t>he description of the 5GMM Capability IE table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9F5C6" w:rsidR="001E41F3" w:rsidRDefault="00E50124">
            <w:pPr>
              <w:pStyle w:val="CRCoverPage"/>
              <w:spacing w:after="0"/>
              <w:ind w:left="100"/>
              <w:rPr>
                <w:noProof/>
                <w:lang w:eastAsia="ko-KR"/>
              </w:rPr>
            </w:pPr>
            <w:r>
              <w:rPr>
                <w:noProof/>
                <w:lang w:eastAsia="ko-KR"/>
              </w:rPr>
              <w:t>Wrong</w:t>
            </w:r>
            <w:r w:rsidR="00FC247F">
              <w:rPr>
                <w:noProof/>
                <w:lang w:eastAsia="ko-KR"/>
              </w:rPr>
              <w:t xml:space="preserve"> description exists in 9.11.3.1.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1C048" w:rsidR="001E41F3" w:rsidRDefault="00B15E68">
            <w:pPr>
              <w:pStyle w:val="CRCoverPage"/>
              <w:spacing w:after="0"/>
              <w:ind w:left="100"/>
              <w:rPr>
                <w:noProof/>
                <w:lang w:eastAsia="ko-KR"/>
              </w:rPr>
            </w:pPr>
            <w:r>
              <w:rPr>
                <w:rFonts w:hint="eastAsia"/>
                <w:noProof/>
                <w:lang w:eastAsia="ko-KR"/>
              </w:rPr>
              <w:t>9</w:t>
            </w:r>
            <w:r>
              <w:rPr>
                <w:noProof/>
                <w:lang w:eastAsia="ko-KR"/>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47B99" w:rsidR="001E41F3" w:rsidRDefault="00B15E68">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6A5B2" w:rsidR="001E41F3" w:rsidRDefault="00B15E68">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1A3C5" w:rsidR="001E41F3" w:rsidRDefault="00B15E68">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302C37" w14:textId="77777777" w:rsidR="0057156B" w:rsidRPr="00EC09FF" w:rsidRDefault="0057156B" w:rsidP="00571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4EB030A8" w14:textId="77777777" w:rsidR="00222412" w:rsidRDefault="00222412" w:rsidP="00222412">
      <w:pPr>
        <w:pStyle w:val="40"/>
        <w:ind w:left="1200" w:hanging="400"/>
        <w:rPr>
          <w:lang w:eastAsia="en-GB"/>
        </w:rPr>
      </w:pPr>
      <w:bookmarkStart w:id="3" w:name="_Toc20233212"/>
      <w:bookmarkStart w:id="4" w:name="_Toc27747336"/>
      <w:bookmarkStart w:id="5" w:name="_Toc36213527"/>
      <w:bookmarkStart w:id="6" w:name="_Toc36657704"/>
      <w:bookmarkStart w:id="7" w:name="_Toc45287379"/>
      <w:bookmarkStart w:id="8" w:name="_Toc51948654"/>
      <w:bookmarkStart w:id="9" w:name="_Toc51949746"/>
      <w:bookmarkStart w:id="10" w:name="_Toc171625747"/>
      <w:r>
        <w:t>9.11.3.1</w:t>
      </w:r>
      <w:r>
        <w:tab/>
        <w:t>5GMM capability</w:t>
      </w:r>
      <w:bookmarkEnd w:id="3"/>
      <w:bookmarkEnd w:id="4"/>
      <w:bookmarkEnd w:id="5"/>
      <w:bookmarkEnd w:id="6"/>
      <w:bookmarkEnd w:id="7"/>
      <w:bookmarkEnd w:id="8"/>
      <w:bookmarkEnd w:id="9"/>
      <w:bookmarkEnd w:id="10"/>
    </w:p>
    <w:p w14:paraId="584771D9" w14:textId="77777777" w:rsidR="00222412" w:rsidRDefault="00222412" w:rsidP="00222412">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7E78359" w14:textId="77777777" w:rsidR="00222412" w:rsidRDefault="00222412" w:rsidP="00222412">
      <w:r>
        <w:t>The 5GMM capability information element is coded as shown in figure 9.11.3.1.1 and table 9.11.3.1.1.</w:t>
      </w:r>
    </w:p>
    <w:p w14:paraId="17A6CE4B" w14:textId="77777777" w:rsidR="00222412" w:rsidRDefault="00222412" w:rsidP="002224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22412" w14:paraId="1C5C87A0" w14:textId="77777777" w:rsidTr="00222412">
        <w:trPr>
          <w:gridBefore w:val="1"/>
          <w:wBefore w:w="150" w:type="dxa"/>
          <w:cantSplit/>
          <w:jc w:val="center"/>
        </w:trPr>
        <w:tc>
          <w:tcPr>
            <w:tcW w:w="710" w:type="dxa"/>
            <w:gridSpan w:val="2"/>
            <w:tcBorders>
              <w:top w:val="nil"/>
              <w:left w:val="nil"/>
              <w:bottom w:val="nil"/>
              <w:right w:val="nil"/>
            </w:tcBorders>
            <w:hideMark/>
          </w:tcPr>
          <w:p w14:paraId="7544C85E" w14:textId="77777777" w:rsidR="00222412" w:rsidRDefault="00222412">
            <w:pPr>
              <w:pStyle w:val="TAC"/>
            </w:pPr>
            <w:bookmarkStart w:id="11" w:name="_Hlk131163498" w:colFirst="1" w:colLast="18"/>
            <w:r>
              <w:t>8</w:t>
            </w:r>
          </w:p>
        </w:tc>
        <w:tc>
          <w:tcPr>
            <w:tcW w:w="720" w:type="dxa"/>
            <w:gridSpan w:val="2"/>
            <w:tcBorders>
              <w:top w:val="nil"/>
              <w:left w:val="nil"/>
              <w:bottom w:val="nil"/>
              <w:right w:val="nil"/>
            </w:tcBorders>
            <w:hideMark/>
          </w:tcPr>
          <w:p w14:paraId="6AC7B608" w14:textId="77777777" w:rsidR="00222412" w:rsidRDefault="00222412">
            <w:pPr>
              <w:pStyle w:val="TAC"/>
            </w:pPr>
            <w:r>
              <w:t>7</w:t>
            </w:r>
          </w:p>
        </w:tc>
        <w:tc>
          <w:tcPr>
            <w:tcW w:w="720" w:type="dxa"/>
            <w:gridSpan w:val="2"/>
            <w:tcBorders>
              <w:top w:val="nil"/>
              <w:left w:val="nil"/>
              <w:bottom w:val="nil"/>
              <w:right w:val="nil"/>
            </w:tcBorders>
            <w:hideMark/>
          </w:tcPr>
          <w:p w14:paraId="0A9F42BA" w14:textId="77777777" w:rsidR="00222412" w:rsidRDefault="00222412">
            <w:pPr>
              <w:pStyle w:val="TAC"/>
            </w:pPr>
            <w:r>
              <w:t>6</w:t>
            </w:r>
          </w:p>
        </w:tc>
        <w:tc>
          <w:tcPr>
            <w:tcW w:w="720" w:type="dxa"/>
            <w:gridSpan w:val="2"/>
            <w:tcBorders>
              <w:top w:val="nil"/>
              <w:left w:val="nil"/>
              <w:bottom w:val="nil"/>
              <w:right w:val="nil"/>
            </w:tcBorders>
            <w:hideMark/>
          </w:tcPr>
          <w:p w14:paraId="1ACF89C0" w14:textId="77777777" w:rsidR="00222412" w:rsidRDefault="00222412">
            <w:pPr>
              <w:pStyle w:val="TAC"/>
            </w:pPr>
            <w:r>
              <w:t>5</w:t>
            </w:r>
          </w:p>
        </w:tc>
        <w:tc>
          <w:tcPr>
            <w:tcW w:w="720" w:type="dxa"/>
            <w:gridSpan w:val="2"/>
            <w:tcBorders>
              <w:top w:val="nil"/>
              <w:left w:val="nil"/>
              <w:bottom w:val="nil"/>
              <w:right w:val="nil"/>
            </w:tcBorders>
            <w:hideMark/>
          </w:tcPr>
          <w:p w14:paraId="26E45CB9" w14:textId="77777777" w:rsidR="00222412" w:rsidRDefault="00222412">
            <w:pPr>
              <w:pStyle w:val="TAC"/>
            </w:pPr>
            <w:r>
              <w:t>4</w:t>
            </w:r>
          </w:p>
        </w:tc>
        <w:tc>
          <w:tcPr>
            <w:tcW w:w="720" w:type="dxa"/>
            <w:gridSpan w:val="2"/>
            <w:tcBorders>
              <w:top w:val="nil"/>
              <w:left w:val="nil"/>
              <w:bottom w:val="nil"/>
              <w:right w:val="nil"/>
            </w:tcBorders>
            <w:hideMark/>
          </w:tcPr>
          <w:p w14:paraId="21C5F41C" w14:textId="77777777" w:rsidR="00222412" w:rsidRDefault="00222412">
            <w:pPr>
              <w:pStyle w:val="TAC"/>
            </w:pPr>
            <w:r>
              <w:t>3</w:t>
            </w:r>
          </w:p>
        </w:tc>
        <w:tc>
          <w:tcPr>
            <w:tcW w:w="720" w:type="dxa"/>
            <w:gridSpan w:val="2"/>
            <w:tcBorders>
              <w:top w:val="nil"/>
              <w:left w:val="nil"/>
              <w:bottom w:val="nil"/>
              <w:right w:val="nil"/>
            </w:tcBorders>
            <w:hideMark/>
          </w:tcPr>
          <w:p w14:paraId="423293EA" w14:textId="77777777" w:rsidR="00222412" w:rsidRDefault="00222412">
            <w:pPr>
              <w:pStyle w:val="TAC"/>
            </w:pPr>
            <w:r>
              <w:t>2</w:t>
            </w:r>
          </w:p>
        </w:tc>
        <w:tc>
          <w:tcPr>
            <w:tcW w:w="730" w:type="dxa"/>
            <w:gridSpan w:val="2"/>
            <w:tcBorders>
              <w:top w:val="nil"/>
              <w:left w:val="nil"/>
              <w:bottom w:val="nil"/>
              <w:right w:val="nil"/>
            </w:tcBorders>
            <w:hideMark/>
          </w:tcPr>
          <w:p w14:paraId="29614543" w14:textId="77777777" w:rsidR="00222412" w:rsidRDefault="00222412">
            <w:pPr>
              <w:pStyle w:val="TAC"/>
            </w:pPr>
            <w:r>
              <w:t>1</w:t>
            </w:r>
          </w:p>
        </w:tc>
        <w:tc>
          <w:tcPr>
            <w:tcW w:w="1161" w:type="dxa"/>
            <w:gridSpan w:val="2"/>
            <w:tcBorders>
              <w:top w:val="nil"/>
              <w:left w:val="nil"/>
              <w:bottom w:val="nil"/>
              <w:right w:val="nil"/>
            </w:tcBorders>
          </w:tcPr>
          <w:p w14:paraId="13AAD93C" w14:textId="77777777" w:rsidR="00222412" w:rsidRDefault="00222412">
            <w:pPr>
              <w:pStyle w:val="TAL"/>
            </w:pPr>
          </w:p>
        </w:tc>
      </w:tr>
      <w:tr w:rsidR="00222412" w14:paraId="5BF22E9E" w14:textId="77777777" w:rsidTr="0022241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4CBBAC7" w14:textId="77777777" w:rsidR="00222412" w:rsidRDefault="00222412">
            <w:pPr>
              <w:pStyle w:val="TAC"/>
            </w:pPr>
            <w:r>
              <w:t>5GMM capability IEI</w:t>
            </w:r>
          </w:p>
        </w:tc>
        <w:tc>
          <w:tcPr>
            <w:tcW w:w="1137" w:type="dxa"/>
            <w:gridSpan w:val="2"/>
            <w:tcBorders>
              <w:top w:val="nil"/>
              <w:left w:val="nil"/>
              <w:bottom w:val="nil"/>
              <w:right w:val="nil"/>
            </w:tcBorders>
            <w:hideMark/>
          </w:tcPr>
          <w:p w14:paraId="36C919DE" w14:textId="77777777" w:rsidR="00222412" w:rsidRDefault="00222412">
            <w:pPr>
              <w:pStyle w:val="TAL"/>
            </w:pPr>
            <w:r>
              <w:t>octet 1</w:t>
            </w:r>
          </w:p>
        </w:tc>
      </w:tr>
      <w:tr w:rsidR="00222412" w14:paraId="4FC887DC" w14:textId="77777777" w:rsidTr="0022241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4F33C7C" w14:textId="77777777" w:rsidR="00222412" w:rsidRDefault="00222412">
            <w:pPr>
              <w:pStyle w:val="TAC"/>
            </w:pPr>
            <w:r>
              <w:t>Length of 5GMM capability contents</w:t>
            </w:r>
          </w:p>
        </w:tc>
        <w:tc>
          <w:tcPr>
            <w:tcW w:w="1137" w:type="dxa"/>
            <w:gridSpan w:val="2"/>
            <w:tcBorders>
              <w:top w:val="nil"/>
              <w:left w:val="nil"/>
              <w:bottom w:val="nil"/>
              <w:right w:val="nil"/>
            </w:tcBorders>
            <w:hideMark/>
          </w:tcPr>
          <w:p w14:paraId="32646020" w14:textId="77777777" w:rsidR="00222412" w:rsidRDefault="00222412">
            <w:pPr>
              <w:pStyle w:val="TAL"/>
            </w:pPr>
            <w:r>
              <w:t>octet 2</w:t>
            </w:r>
          </w:p>
        </w:tc>
      </w:tr>
      <w:tr w:rsidR="00222412" w14:paraId="2BAA3E2B"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10F3C3" w14:textId="77777777" w:rsidR="00222412" w:rsidRDefault="00222412">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14:paraId="34646ECF" w14:textId="77777777" w:rsidR="00222412" w:rsidRDefault="00222412">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0BFBD56B" w14:textId="77777777" w:rsidR="00222412" w:rsidRDefault="0022241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73711A8" w14:textId="77777777" w:rsidR="00222412" w:rsidRDefault="00222412">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6AD452D" w14:textId="77777777" w:rsidR="00222412" w:rsidRDefault="00222412">
            <w:pPr>
              <w:pStyle w:val="TAC"/>
            </w:pPr>
            <w:r>
              <w:t>RestrictEC</w:t>
            </w:r>
          </w:p>
        </w:tc>
        <w:tc>
          <w:tcPr>
            <w:tcW w:w="721" w:type="dxa"/>
            <w:gridSpan w:val="2"/>
            <w:tcBorders>
              <w:top w:val="nil"/>
              <w:left w:val="single" w:sz="4" w:space="0" w:color="auto"/>
              <w:bottom w:val="single" w:sz="4" w:space="0" w:color="auto"/>
              <w:right w:val="single" w:sz="4" w:space="0" w:color="auto"/>
            </w:tcBorders>
            <w:hideMark/>
          </w:tcPr>
          <w:p w14:paraId="7043C5CF" w14:textId="77777777" w:rsidR="00222412" w:rsidRDefault="00222412">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30876C7" w14:textId="77777777" w:rsidR="00222412" w:rsidRDefault="00222412">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6C1B5BE" w14:textId="77777777" w:rsidR="00222412" w:rsidRDefault="00222412">
            <w:pPr>
              <w:pStyle w:val="TAC"/>
            </w:pPr>
            <w:r>
              <w:rPr>
                <w:lang w:val="es-ES"/>
              </w:rPr>
              <w:t>S1 mode</w:t>
            </w:r>
          </w:p>
        </w:tc>
        <w:tc>
          <w:tcPr>
            <w:tcW w:w="1137" w:type="dxa"/>
            <w:gridSpan w:val="2"/>
            <w:tcBorders>
              <w:top w:val="nil"/>
              <w:left w:val="nil"/>
              <w:bottom w:val="nil"/>
              <w:right w:val="nil"/>
            </w:tcBorders>
          </w:tcPr>
          <w:p w14:paraId="706600D4" w14:textId="77777777" w:rsidR="00222412" w:rsidRDefault="00222412">
            <w:pPr>
              <w:pStyle w:val="TAL"/>
            </w:pPr>
          </w:p>
          <w:p w14:paraId="143AB7CF" w14:textId="77777777" w:rsidR="00222412" w:rsidRDefault="00222412">
            <w:pPr>
              <w:pStyle w:val="TAL"/>
            </w:pPr>
            <w:r>
              <w:t>octet 3</w:t>
            </w:r>
          </w:p>
        </w:tc>
      </w:tr>
      <w:tr w:rsidR="00222412" w14:paraId="79C5A223"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D1FB36A" w14:textId="77777777" w:rsidR="00222412" w:rsidRDefault="00222412">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0432C167" w14:textId="77777777" w:rsidR="00222412" w:rsidRDefault="00222412">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A32425E" w14:textId="77777777" w:rsidR="00222412" w:rsidRDefault="00222412">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528E198" w14:textId="77777777" w:rsidR="00222412" w:rsidRDefault="00222412">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C636F10" w14:textId="77777777" w:rsidR="00222412" w:rsidRDefault="00222412">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DA8B9C4" w14:textId="77777777" w:rsidR="00222412" w:rsidRDefault="00222412">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CEB5EE9" w14:textId="77777777" w:rsidR="00222412" w:rsidRDefault="00222412">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CA4C7CB" w14:textId="77777777" w:rsidR="00222412" w:rsidRDefault="00222412">
            <w:pPr>
              <w:pStyle w:val="TAC"/>
              <w:rPr>
                <w:lang w:val="es-ES" w:eastAsia="en-GB"/>
              </w:rPr>
            </w:pPr>
            <w:r>
              <w:rPr>
                <w:lang w:eastAsia="zh-CN"/>
              </w:rPr>
              <w:t>5GSRVCC</w:t>
            </w:r>
          </w:p>
        </w:tc>
        <w:tc>
          <w:tcPr>
            <w:tcW w:w="1137" w:type="dxa"/>
            <w:gridSpan w:val="2"/>
            <w:tcBorders>
              <w:top w:val="nil"/>
              <w:left w:val="nil"/>
              <w:bottom w:val="nil"/>
              <w:right w:val="nil"/>
            </w:tcBorders>
          </w:tcPr>
          <w:p w14:paraId="18918499" w14:textId="77777777" w:rsidR="00222412" w:rsidRDefault="00222412">
            <w:pPr>
              <w:pStyle w:val="TAL"/>
              <w:rPr>
                <w:lang w:eastAsia="zh-CN"/>
              </w:rPr>
            </w:pPr>
          </w:p>
          <w:p w14:paraId="2198B0DC" w14:textId="77777777" w:rsidR="00222412" w:rsidRDefault="00222412">
            <w:pPr>
              <w:pStyle w:val="TAL"/>
              <w:rPr>
                <w:lang w:eastAsia="zh-CN"/>
              </w:rPr>
            </w:pPr>
            <w:r>
              <w:rPr>
                <w:lang w:eastAsia="zh-CN"/>
              </w:rPr>
              <w:t>octet 4*</w:t>
            </w:r>
          </w:p>
        </w:tc>
      </w:tr>
      <w:tr w:rsidR="00222412" w14:paraId="40AD91A6"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DEA1E17" w14:textId="77777777" w:rsidR="00222412" w:rsidRDefault="00222412">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9911820" w14:textId="77777777" w:rsidR="00222412" w:rsidRDefault="00222412">
            <w:pPr>
              <w:pStyle w:val="TAC"/>
              <w:rPr>
                <w:lang w:eastAsia="zh-CN"/>
              </w:rPr>
            </w:pPr>
            <w:r>
              <w:t>5</w:t>
            </w:r>
            <w:r>
              <w:rPr>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E5726D8" w14:textId="77777777" w:rsidR="00222412" w:rsidRDefault="00222412">
            <w:pPr>
              <w:pStyle w:val="TAC"/>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079EE2F" w14:textId="77777777" w:rsidR="00222412" w:rsidRDefault="00222412">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30B34004" w14:textId="77777777" w:rsidR="00222412" w:rsidRDefault="00222412">
            <w:pPr>
              <w:pStyle w:val="TAC"/>
              <w:rPr>
                <w:lang w:eastAsia="en-GB"/>
              </w:rPr>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7ABA31B" w14:textId="77777777" w:rsidR="00222412" w:rsidRDefault="00222412">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9D31DA" w14:textId="77777777" w:rsidR="00222412" w:rsidRDefault="00222412">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F8E5961" w14:textId="77777777" w:rsidR="00222412" w:rsidRDefault="00222412">
            <w:pPr>
              <w:pStyle w:val="TAC"/>
              <w:rPr>
                <w:lang w:eastAsia="zh-CN"/>
              </w:rPr>
            </w:pPr>
            <w:r>
              <w:rPr>
                <w:lang w:eastAsia="zh-CN"/>
              </w:rPr>
              <w:t>CAG</w:t>
            </w:r>
          </w:p>
        </w:tc>
        <w:tc>
          <w:tcPr>
            <w:tcW w:w="1137" w:type="dxa"/>
            <w:gridSpan w:val="2"/>
            <w:tcBorders>
              <w:top w:val="nil"/>
              <w:left w:val="nil"/>
              <w:bottom w:val="nil"/>
              <w:right w:val="nil"/>
            </w:tcBorders>
          </w:tcPr>
          <w:p w14:paraId="0307A845" w14:textId="77777777" w:rsidR="00222412" w:rsidRDefault="00222412">
            <w:pPr>
              <w:pStyle w:val="TAL"/>
              <w:rPr>
                <w:lang w:eastAsia="zh-CN"/>
              </w:rPr>
            </w:pPr>
          </w:p>
          <w:p w14:paraId="57CF2439" w14:textId="77777777" w:rsidR="00222412" w:rsidRDefault="00222412">
            <w:pPr>
              <w:pStyle w:val="TAL"/>
              <w:rPr>
                <w:lang w:eastAsia="zh-CN"/>
              </w:rPr>
            </w:pPr>
            <w:r>
              <w:rPr>
                <w:lang w:eastAsia="zh-CN"/>
              </w:rPr>
              <w:t>octet 5*</w:t>
            </w:r>
          </w:p>
        </w:tc>
      </w:tr>
      <w:tr w:rsidR="00222412" w14:paraId="0490C791"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DB97035" w14:textId="77777777" w:rsidR="00222412" w:rsidRDefault="00222412">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E129877" w14:textId="77777777" w:rsidR="00222412" w:rsidRDefault="00222412">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A6FE6B3" w14:textId="77777777" w:rsidR="00222412" w:rsidRDefault="00222412">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1F20FDB" w14:textId="77777777" w:rsidR="00222412" w:rsidRDefault="00222412">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E57328E" w14:textId="77777777" w:rsidR="00222412" w:rsidRDefault="00222412">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23B3DF1" w14:textId="77777777" w:rsidR="00222412" w:rsidRDefault="00222412">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5C3FD8D" w14:textId="77777777" w:rsidR="00222412" w:rsidRDefault="00222412">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AE2CA24" w14:textId="77777777" w:rsidR="00222412" w:rsidRDefault="00222412">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29718F3C" w14:textId="77777777" w:rsidR="00222412" w:rsidRDefault="00222412">
            <w:pPr>
              <w:pStyle w:val="TAL"/>
              <w:rPr>
                <w:lang w:eastAsia="zh-CN"/>
              </w:rPr>
            </w:pPr>
            <w:r>
              <w:rPr>
                <w:lang w:eastAsia="zh-CN"/>
              </w:rPr>
              <w:t>octet 6*</w:t>
            </w:r>
          </w:p>
        </w:tc>
      </w:tr>
      <w:tr w:rsidR="00222412" w14:paraId="44DB0703"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44C630" w14:textId="77777777" w:rsidR="00222412" w:rsidRDefault="00222412">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06740857" w14:textId="77777777" w:rsidR="00222412" w:rsidRDefault="00222412">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hideMark/>
          </w:tcPr>
          <w:p w14:paraId="2C70B079" w14:textId="77777777" w:rsidR="00222412" w:rsidRDefault="00222412">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7A2ED4A4" w14:textId="77777777" w:rsidR="00222412" w:rsidRDefault="00222412">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71A08ABD" w14:textId="77777777" w:rsidR="00222412" w:rsidRDefault="00222412">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36F77BE8" w14:textId="77777777" w:rsidR="00222412" w:rsidRDefault="00222412">
            <w:pPr>
              <w:pStyle w:val="TAC"/>
              <w:rPr>
                <w:lang w:val="es-ES" w:eastAsia="zh-CN"/>
              </w:rPr>
            </w:pPr>
            <w:r>
              <w:rPr>
                <w:lang w:eastAsia="zh-CN"/>
              </w:rPr>
              <w:t>EventNotification</w:t>
            </w:r>
          </w:p>
        </w:tc>
        <w:tc>
          <w:tcPr>
            <w:tcW w:w="721" w:type="dxa"/>
            <w:gridSpan w:val="2"/>
            <w:tcBorders>
              <w:top w:val="nil"/>
              <w:left w:val="single" w:sz="4" w:space="0" w:color="auto"/>
              <w:bottom w:val="single" w:sz="4" w:space="0" w:color="auto"/>
              <w:right w:val="single" w:sz="4" w:space="0" w:color="auto"/>
            </w:tcBorders>
            <w:hideMark/>
          </w:tcPr>
          <w:p w14:paraId="4F5947E0" w14:textId="77777777" w:rsidR="00222412" w:rsidRDefault="00222412">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2F2738FD" w14:textId="77777777" w:rsidR="00222412" w:rsidRDefault="00222412">
            <w:pPr>
              <w:pStyle w:val="TAC"/>
              <w:rPr>
                <w:lang w:eastAsia="zh-CN"/>
              </w:rPr>
            </w:pPr>
            <w:r>
              <w:rPr>
                <w:lang w:eastAsia="zh-CN"/>
              </w:rPr>
              <w:t>NSSRG</w:t>
            </w:r>
          </w:p>
        </w:tc>
        <w:tc>
          <w:tcPr>
            <w:tcW w:w="1137" w:type="dxa"/>
            <w:gridSpan w:val="2"/>
            <w:tcBorders>
              <w:top w:val="nil"/>
              <w:left w:val="nil"/>
              <w:bottom w:val="nil"/>
              <w:right w:val="nil"/>
            </w:tcBorders>
            <w:hideMark/>
          </w:tcPr>
          <w:p w14:paraId="0EC208DF" w14:textId="77777777" w:rsidR="00222412" w:rsidRDefault="00222412">
            <w:pPr>
              <w:pStyle w:val="TAL"/>
              <w:rPr>
                <w:lang w:eastAsia="zh-CN"/>
              </w:rPr>
            </w:pPr>
            <w:r>
              <w:rPr>
                <w:lang w:eastAsia="zh-CN"/>
              </w:rPr>
              <w:t>octet 7*</w:t>
            </w:r>
          </w:p>
        </w:tc>
      </w:tr>
      <w:tr w:rsidR="00222412" w14:paraId="4FE1E184"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1A8DA2E" w14:textId="77777777" w:rsidR="00222412" w:rsidRDefault="00222412">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65C6D340" w14:textId="77777777" w:rsidR="00222412" w:rsidRDefault="00222412">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17A33577" w14:textId="77777777" w:rsidR="00222412" w:rsidRDefault="00222412">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6B46C954" w14:textId="77777777" w:rsidR="00222412" w:rsidRDefault="00222412">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15A69713" w14:textId="77777777" w:rsidR="00222412" w:rsidRDefault="00222412">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32FE7B9C" w14:textId="77777777" w:rsidR="00222412" w:rsidRDefault="00222412">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7D8E2FD" w14:textId="77777777" w:rsidR="00222412" w:rsidRDefault="00222412">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06890384" w14:textId="77777777" w:rsidR="00222412" w:rsidRDefault="00222412">
            <w:pPr>
              <w:pStyle w:val="TAC"/>
              <w:rPr>
                <w:lang w:eastAsia="zh-CN"/>
              </w:rPr>
            </w:pPr>
            <w:r>
              <w:rPr>
                <w:lang w:eastAsia="zh-CN"/>
              </w:rPr>
              <w:t>RCMAP</w:t>
            </w:r>
          </w:p>
        </w:tc>
        <w:tc>
          <w:tcPr>
            <w:tcW w:w="1137" w:type="dxa"/>
            <w:gridSpan w:val="2"/>
            <w:tcBorders>
              <w:top w:val="nil"/>
              <w:left w:val="nil"/>
              <w:bottom w:val="nil"/>
              <w:right w:val="nil"/>
            </w:tcBorders>
            <w:hideMark/>
          </w:tcPr>
          <w:p w14:paraId="51589F3E" w14:textId="77777777" w:rsidR="00222412" w:rsidRDefault="00222412">
            <w:pPr>
              <w:pStyle w:val="TAL"/>
              <w:rPr>
                <w:lang w:eastAsia="zh-CN"/>
              </w:rPr>
            </w:pPr>
            <w:r>
              <w:rPr>
                <w:lang w:eastAsia="zh-CN"/>
              </w:rPr>
              <w:t>octet 8*</w:t>
            </w:r>
          </w:p>
        </w:tc>
      </w:tr>
      <w:tr w:rsidR="00222412" w14:paraId="3FE19B69"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95768C" w14:textId="77777777" w:rsidR="00222412" w:rsidRDefault="00222412">
            <w:pPr>
              <w:pStyle w:val="TAC"/>
              <w:rPr>
                <w:lang w:eastAsia="zh-CN"/>
              </w:rPr>
            </w:pPr>
            <w:r>
              <w:rPr>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2BF19A6C" w14:textId="77777777" w:rsidR="00222412" w:rsidRDefault="00222412">
            <w:pPr>
              <w:pStyle w:val="TAC"/>
              <w:rPr>
                <w:lang w:eastAsia="zh-CN"/>
              </w:rPr>
            </w:pPr>
            <w:r>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hideMark/>
          </w:tcPr>
          <w:p w14:paraId="6EBDF899" w14:textId="77777777" w:rsidR="00222412" w:rsidRDefault="00222412">
            <w:pPr>
              <w:pStyle w:val="TAC"/>
              <w:rPr>
                <w:lang w:eastAsia="zh-CN"/>
              </w:rPr>
            </w:pPr>
            <w:r>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hideMark/>
          </w:tcPr>
          <w:p w14:paraId="08F6FDD8" w14:textId="77777777" w:rsidR="00222412" w:rsidRDefault="00222412">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06750F7B" w14:textId="77777777" w:rsidR="00222412" w:rsidRDefault="00222412">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53DF8426" w14:textId="77777777" w:rsidR="00222412" w:rsidRDefault="00222412">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40DD94EC" w14:textId="77777777" w:rsidR="00222412" w:rsidRDefault="00222412">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0FA709E3" w14:textId="77777777" w:rsidR="00222412" w:rsidRDefault="00222412">
            <w:pPr>
              <w:pStyle w:val="TAC"/>
              <w:rPr>
                <w:lang w:eastAsia="zh-CN"/>
              </w:rPr>
            </w:pPr>
            <w:r>
              <w:t>A2XEPC5</w:t>
            </w:r>
          </w:p>
        </w:tc>
        <w:tc>
          <w:tcPr>
            <w:tcW w:w="1137" w:type="dxa"/>
            <w:gridSpan w:val="2"/>
            <w:tcBorders>
              <w:top w:val="nil"/>
              <w:left w:val="nil"/>
              <w:bottom w:val="nil"/>
              <w:right w:val="nil"/>
            </w:tcBorders>
            <w:hideMark/>
          </w:tcPr>
          <w:p w14:paraId="16330F60" w14:textId="77777777" w:rsidR="00222412" w:rsidRDefault="00222412">
            <w:pPr>
              <w:pStyle w:val="TAL"/>
              <w:rPr>
                <w:lang w:eastAsia="zh-CN"/>
              </w:rPr>
            </w:pPr>
            <w:r>
              <w:rPr>
                <w:lang w:eastAsia="zh-CN"/>
              </w:rPr>
              <w:t>octet 9*</w:t>
            </w:r>
          </w:p>
        </w:tc>
      </w:tr>
      <w:tr w:rsidR="00222412" w14:paraId="76EA3973"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13D433" w14:textId="77777777" w:rsidR="00222412" w:rsidRDefault="00222412">
            <w:pPr>
              <w:pStyle w:val="TAC"/>
            </w:pPr>
            <w:r>
              <w:t>A2X-Uu</w:t>
            </w:r>
          </w:p>
        </w:tc>
        <w:tc>
          <w:tcPr>
            <w:tcW w:w="721" w:type="dxa"/>
            <w:gridSpan w:val="2"/>
            <w:tcBorders>
              <w:top w:val="nil"/>
              <w:left w:val="single" w:sz="4" w:space="0" w:color="auto"/>
              <w:bottom w:val="single" w:sz="4" w:space="0" w:color="auto"/>
              <w:right w:val="single" w:sz="4" w:space="0" w:color="auto"/>
            </w:tcBorders>
            <w:hideMark/>
          </w:tcPr>
          <w:p w14:paraId="0CC08631" w14:textId="77777777" w:rsidR="00222412" w:rsidRDefault="00222412">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50E8BB39" w14:textId="77777777" w:rsidR="00222412" w:rsidRDefault="00222412">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hideMark/>
          </w:tcPr>
          <w:p w14:paraId="0B63671B" w14:textId="77777777" w:rsidR="00222412" w:rsidRDefault="00222412">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7F7731C6" w14:textId="77777777" w:rsidR="00222412" w:rsidRDefault="00222412">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1ABD7743" w14:textId="77777777" w:rsidR="00222412" w:rsidRDefault="00222412">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hideMark/>
          </w:tcPr>
          <w:p w14:paraId="71950267" w14:textId="77777777" w:rsidR="00222412" w:rsidRDefault="00222412">
            <w:pPr>
              <w:pStyle w:val="TAC"/>
              <w:rPr>
                <w:lang w:eastAsia="en-GB"/>
              </w:rPr>
            </w:pPr>
            <w:r>
              <w:t>RSLP</w:t>
            </w:r>
          </w:p>
        </w:tc>
        <w:tc>
          <w:tcPr>
            <w:tcW w:w="722" w:type="dxa"/>
            <w:gridSpan w:val="2"/>
            <w:tcBorders>
              <w:top w:val="nil"/>
              <w:left w:val="single" w:sz="4" w:space="0" w:color="auto"/>
              <w:bottom w:val="single" w:sz="4" w:space="0" w:color="auto"/>
              <w:right w:val="single" w:sz="4" w:space="0" w:color="auto"/>
            </w:tcBorders>
            <w:hideMark/>
          </w:tcPr>
          <w:p w14:paraId="7C8A2B0A" w14:textId="77777777" w:rsidR="00222412" w:rsidRDefault="00222412">
            <w:pPr>
              <w:pStyle w:val="TAC"/>
            </w:pPr>
            <w:r>
              <w:rPr>
                <w:lang w:val="fr-FR" w:eastAsia="zh-CN"/>
              </w:rPr>
              <w:t>5G ProSe-l3end</w:t>
            </w:r>
          </w:p>
        </w:tc>
        <w:tc>
          <w:tcPr>
            <w:tcW w:w="1137" w:type="dxa"/>
            <w:gridSpan w:val="2"/>
            <w:tcBorders>
              <w:top w:val="nil"/>
              <w:left w:val="nil"/>
              <w:bottom w:val="nil"/>
              <w:right w:val="nil"/>
            </w:tcBorders>
            <w:hideMark/>
          </w:tcPr>
          <w:p w14:paraId="5BA22820" w14:textId="77777777" w:rsidR="00222412" w:rsidRDefault="00222412">
            <w:pPr>
              <w:pStyle w:val="TAL"/>
              <w:rPr>
                <w:lang w:eastAsia="zh-CN"/>
              </w:rPr>
            </w:pPr>
            <w:r>
              <w:t>octet</w:t>
            </w:r>
            <w:r>
              <w:rPr>
                <w:lang w:eastAsia="zh-CN"/>
              </w:rPr>
              <w:t xml:space="preserve"> 10*</w:t>
            </w:r>
          </w:p>
        </w:tc>
      </w:tr>
      <w:tr w:rsidR="00222412" w14:paraId="5512E2C2" w14:textId="77777777" w:rsidTr="0022241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2AAEB37" w14:textId="77777777" w:rsidR="00222412" w:rsidRDefault="00222412">
            <w:pPr>
              <w:pStyle w:val="TAC"/>
            </w:pPr>
            <w:r>
              <w:t>0</w:t>
            </w:r>
          </w:p>
          <w:p w14:paraId="420E48F7" w14:textId="77777777" w:rsidR="00222412" w:rsidRDefault="0022241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3911F71C" w14:textId="77777777" w:rsidR="00222412" w:rsidRDefault="00222412">
            <w:pPr>
              <w:pStyle w:val="TAC"/>
            </w:pPr>
            <w:r>
              <w:t>0</w:t>
            </w:r>
          </w:p>
          <w:p w14:paraId="0141BCAD" w14:textId="77777777" w:rsidR="00222412" w:rsidRDefault="0022241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51EFE19C" w14:textId="77777777" w:rsidR="00222412" w:rsidRDefault="00222412">
            <w:pPr>
              <w:pStyle w:val="TAC"/>
            </w:pPr>
            <w:r>
              <w:t>0</w:t>
            </w:r>
          </w:p>
          <w:p w14:paraId="7AAEF051" w14:textId="77777777" w:rsidR="00222412" w:rsidRDefault="0022241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24464625" w14:textId="77777777" w:rsidR="00222412" w:rsidRDefault="00222412">
            <w:pPr>
              <w:pStyle w:val="TAC"/>
            </w:pPr>
            <w:r>
              <w:t>0</w:t>
            </w:r>
          </w:p>
          <w:p w14:paraId="36FDB084" w14:textId="77777777" w:rsidR="00222412" w:rsidRDefault="0022241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3D697ED6" w14:textId="77777777" w:rsidR="00222412" w:rsidRDefault="00222412">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1333AB24" w14:textId="77777777" w:rsidR="00222412" w:rsidRDefault="00222412">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hideMark/>
          </w:tcPr>
          <w:p w14:paraId="40393DEC" w14:textId="77777777" w:rsidR="00222412" w:rsidRDefault="00222412">
            <w:pPr>
              <w:pStyle w:val="TAC"/>
              <w:rPr>
                <w:lang w:eastAsia="en-GB"/>
              </w:rPr>
            </w:pPr>
            <w:r>
              <w:rPr>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6F096943" w14:textId="77777777" w:rsidR="00222412" w:rsidRDefault="00222412">
            <w:pPr>
              <w:pStyle w:val="TAC"/>
              <w:rPr>
                <w:lang w:val="fr-FR" w:eastAsia="zh-CN"/>
              </w:rPr>
            </w:pPr>
            <w:r>
              <w:rPr>
                <w:lang w:eastAsia="zh-CN"/>
              </w:rPr>
              <w:t>MCSIU</w:t>
            </w:r>
          </w:p>
        </w:tc>
        <w:tc>
          <w:tcPr>
            <w:tcW w:w="1137" w:type="dxa"/>
            <w:gridSpan w:val="2"/>
            <w:tcBorders>
              <w:top w:val="nil"/>
              <w:left w:val="nil"/>
              <w:bottom w:val="nil"/>
              <w:right w:val="nil"/>
            </w:tcBorders>
            <w:hideMark/>
          </w:tcPr>
          <w:p w14:paraId="57182A12" w14:textId="77777777" w:rsidR="00222412" w:rsidRDefault="00222412">
            <w:pPr>
              <w:pStyle w:val="TAL"/>
              <w:rPr>
                <w:lang w:eastAsia="zh-CN"/>
              </w:rPr>
            </w:pPr>
            <w:r>
              <w:rPr>
                <w:lang w:eastAsia="zh-CN"/>
              </w:rPr>
              <w:t>octet 11*</w:t>
            </w:r>
          </w:p>
        </w:tc>
      </w:tr>
      <w:tr w:rsidR="00222412" w14:paraId="547A30AB" w14:textId="77777777" w:rsidTr="0022241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0920DBC" w14:textId="77777777" w:rsidR="00222412" w:rsidRDefault="00222412">
            <w:pPr>
              <w:pStyle w:val="TAC"/>
              <w:rPr>
                <w:lang w:val="es-ES"/>
              </w:rPr>
            </w:pPr>
            <w:r>
              <w:rPr>
                <w:lang w:val="es-ES"/>
              </w:rPr>
              <w:t>0</w:t>
            </w:r>
          </w:p>
        </w:tc>
        <w:tc>
          <w:tcPr>
            <w:tcW w:w="721" w:type="dxa"/>
            <w:gridSpan w:val="2"/>
            <w:tcBorders>
              <w:top w:val="single" w:sz="4" w:space="0" w:color="auto"/>
              <w:left w:val="nil"/>
              <w:bottom w:val="nil"/>
              <w:right w:val="nil"/>
            </w:tcBorders>
            <w:hideMark/>
          </w:tcPr>
          <w:p w14:paraId="0E25B64C" w14:textId="77777777" w:rsidR="00222412" w:rsidRDefault="00222412">
            <w:pPr>
              <w:pStyle w:val="TAC"/>
              <w:rPr>
                <w:lang w:val="es-ES"/>
              </w:rPr>
            </w:pPr>
            <w:r>
              <w:rPr>
                <w:lang w:val="es-ES"/>
              </w:rPr>
              <w:t>0</w:t>
            </w:r>
          </w:p>
        </w:tc>
        <w:tc>
          <w:tcPr>
            <w:tcW w:w="721" w:type="dxa"/>
            <w:gridSpan w:val="2"/>
            <w:tcBorders>
              <w:top w:val="single" w:sz="4" w:space="0" w:color="auto"/>
              <w:left w:val="nil"/>
              <w:bottom w:val="nil"/>
              <w:right w:val="nil"/>
            </w:tcBorders>
            <w:hideMark/>
          </w:tcPr>
          <w:p w14:paraId="57CF42A5" w14:textId="77777777" w:rsidR="00222412" w:rsidRDefault="00222412">
            <w:pPr>
              <w:pStyle w:val="TAC"/>
              <w:rPr>
                <w:lang w:val="es-ES"/>
              </w:rPr>
            </w:pPr>
            <w:r>
              <w:rPr>
                <w:lang w:val="es-ES"/>
              </w:rPr>
              <w:t>0</w:t>
            </w:r>
          </w:p>
        </w:tc>
        <w:tc>
          <w:tcPr>
            <w:tcW w:w="721" w:type="dxa"/>
            <w:gridSpan w:val="2"/>
            <w:tcBorders>
              <w:top w:val="single" w:sz="4" w:space="0" w:color="auto"/>
              <w:left w:val="nil"/>
              <w:bottom w:val="nil"/>
              <w:right w:val="nil"/>
            </w:tcBorders>
            <w:hideMark/>
          </w:tcPr>
          <w:p w14:paraId="453CA742" w14:textId="77777777" w:rsidR="00222412" w:rsidRDefault="00222412">
            <w:pPr>
              <w:pStyle w:val="TAC"/>
              <w:rPr>
                <w:lang w:val="es-ES"/>
              </w:rPr>
            </w:pPr>
            <w:r>
              <w:rPr>
                <w:lang w:val="es-ES"/>
              </w:rPr>
              <w:t>0</w:t>
            </w:r>
          </w:p>
        </w:tc>
        <w:tc>
          <w:tcPr>
            <w:tcW w:w="721" w:type="dxa"/>
            <w:gridSpan w:val="2"/>
            <w:tcBorders>
              <w:top w:val="single" w:sz="4" w:space="0" w:color="auto"/>
              <w:left w:val="nil"/>
              <w:bottom w:val="nil"/>
              <w:right w:val="nil"/>
            </w:tcBorders>
            <w:hideMark/>
          </w:tcPr>
          <w:p w14:paraId="42E9575C" w14:textId="77777777" w:rsidR="00222412" w:rsidRDefault="00222412">
            <w:pPr>
              <w:pStyle w:val="TAC"/>
              <w:rPr>
                <w:lang w:val="es-ES"/>
              </w:rPr>
            </w:pPr>
            <w:r>
              <w:rPr>
                <w:lang w:val="es-ES"/>
              </w:rPr>
              <w:t>0</w:t>
            </w:r>
          </w:p>
        </w:tc>
        <w:tc>
          <w:tcPr>
            <w:tcW w:w="721" w:type="dxa"/>
            <w:gridSpan w:val="2"/>
            <w:tcBorders>
              <w:top w:val="single" w:sz="4" w:space="0" w:color="auto"/>
              <w:left w:val="nil"/>
              <w:bottom w:val="nil"/>
              <w:right w:val="nil"/>
            </w:tcBorders>
            <w:hideMark/>
          </w:tcPr>
          <w:p w14:paraId="0CC929BC" w14:textId="77777777" w:rsidR="00222412" w:rsidRDefault="00222412">
            <w:pPr>
              <w:pStyle w:val="TAC"/>
              <w:rPr>
                <w:lang w:val="es-ES"/>
              </w:rPr>
            </w:pPr>
            <w:r>
              <w:rPr>
                <w:lang w:val="es-ES"/>
              </w:rPr>
              <w:t>0</w:t>
            </w:r>
          </w:p>
        </w:tc>
        <w:tc>
          <w:tcPr>
            <w:tcW w:w="721" w:type="dxa"/>
            <w:gridSpan w:val="2"/>
            <w:tcBorders>
              <w:top w:val="single" w:sz="4" w:space="0" w:color="auto"/>
              <w:left w:val="nil"/>
              <w:bottom w:val="nil"/>
              <w:right w:val="nil"/>
            </w:tcBorders>
            <w:hideMark/>
          </w:tcPr>
          <w:p w14:paraId="1C52C573" w14:textId="77777777" w:rsidR="00222412" w:rsidRDefault="0022241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E6D9070" w14:textId="77777777" w:rsidR="00222412" w:rsidRDefault="00222412">
            <w:pPr>
              <w:pStyle w:val="TAC"/>
              <w:rPr>
                <w:lang w:val="es-ES"/>
              </w:rPr>
            </w:pPr>
            <w:r>
              <w:rPr>
                <w:lang w:val="es-ES"/>
              </w:rPr>
              <w:t>0</w:t>
            </w:r>
          </w:p>
        </w:tc>
        <w:tc>
          <w:tcPr>
            <w:tcW w:w="1137" w:type="dxa"/>
            <w:gridSpan w:val="2"/>
            <w:vMerge w:val="restart"/>
            <w:tcBorders>
              <w:top w:val="nil"/>
              <w:left w:val="nil"/>
              <w:bottom w:val="nil"/>
              <w:right w:val="nil"/>
            </w:tcBorders>
          </w:tcPr>
          <w:p w14:paraId="3C4AF35A" w14:textId="77777777" w:rsidR="00222412" w:rsidRDefault="00222412">
            <w:pPr>
              <w:pStyle w:val="TAL"/>
            </w:pPr>
          </w:p>
          <w:p w14:paraId="2266954B" w14:textId="77777777" w:rsidR="00222412" w:rsidRDefault="00222412">
            <w:pPr>
              <w:pStyle w:val="TAL"/>
            </w:pPr>
            <w:r>
              <w:t>octet 12*-15*</w:t>
            </w:r>
          </w:p>
        </w:tc>
      </w:tr>
      <w:tr w:rsidR="00222412" w14:paraId="7400801A" w14:textId="77777777" w:rsidTr="0022241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EA9E277" w14:textId="77777777" w:rsidR="00222412" w:rsidRDefault="00222412">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0661E0FA" w14:textId="77777777" w:rsidR="00222412" w:rsidRDefault="00222412">
            <w:pPr>
              <w:spacing w:after="0"/>
              <w:rPr>
                <w:rFonts w:ascii="Arial" w:eastAsia="Times New Roman" w:hAnsi="Arial"/>
                <w:sz w:val="18"/>
                <w:lang w:eastAsia="en-GB"/>
              </w:rPr>
            </w:pPr>
          </w:p>
        </w:tc>
      </w:tr>
    </w:tbl>
    <w:p w14:paraId="523F68DE" w14:textId="77777777" w:rsidR="00222412" w:rsidRDefault="00222412" w:rsidP="00222412">
      <w:pPr>
        <w:pStyle w:val="TF"/>
        <w:rPr>
          <w:rFonts w:eastAsia="Times New Roman"/>
        </w:rPr>
      </w:pPr>
      <w:bookmarkStart w:id="12" w:name="_CRFigure9_11_3_1_1"/>
      <w:r>
        <w:t>Figure </w:t>
      </w:r>
      <w:bookmarkEnd w:id="12"/>
      <w:r>
        <w:t>9.11.3.1.1: 5GMM capability information element</w:t>
      </w:r>
    </w:p>
    <w:bookmarkEnd w:id="11"/>
    <w:p w14:paraId="65A6FD90" w14:textId="77777777" w:rsidR="00222412" w:rsidRDefault="00222412" w:rsidP="00222412">
      <w:pPr>
        <w:pStyle w:val="TF"/>
      </w:pPr>
    </w:p>
    <w:p w14:paraId="525A7340" w14:textId="77777777" w:rsidR="00222412" w:rsidRDefault="00222412" w:rsidP="00222412">
      <w:pPr>
        <w:pStyle w:val="TH"/>
        <w:snapToGrid w:val="0"/>
        <w:rPr>
          <w:lang w:eastAsia="en-GB"/>
        </w:rPr>
      </w:pPr>
      <w:bookmarkStart w:id="13" w:name="_CRTable9_11_3_1_1"/>
      <w:r>
        <w:lastRenderedPageBreak/>
        <w:t>Table </w:t>
      </w:r>
      <w:bookmarkEnd w:id="13"/>
      <w:r>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222412" w14:paraId="03F5E367" w14:textId="77777777" w:rsidTr="00222412">
        <w:trPr>
          <w:cantSplit/>
          <w:jc w:val="center"/>
        </w:trPr>
        <w:tc>
          <w:tcPr>
            <w:tcW w:w="8171" w:type="dxa"/>
            <w:gridSpan w:val="13"/>
            <w:tcBorders>
              <w:top w:val="single" w:sz="4" w:space="0" w:color="auto"/>
              <w:left w:val="single" w:sz="4" w:space="0" w:color="auto"/>
              <w:bottom w:val="nil"/>
              <w:right w:val="single" w:sz="4" w:space="0" w:color="auto"/>
            </w:tcBorders>
            <w:hideMark/>
          </w:tcPr>
          <w:p w14:paraId="73043457" w14:textId="77777777" w:rsidR="00222412" w:rsidRDefault="00222412">
            <w:pPr>
              <w:pStyle w:val="TAL"/>
              <w:snapToGrid w:val="0"/>
            </w:pPr>
            <w:r>
              <w:lastRenderedPageBreak/>
              <w:t>EPC NAS supported (</w:t>
            </w:r>
            <w:r>
              <w:rPr>
                <w:lang w:val="es-ES"/>
              </w:rPr>
              <w:t>S1 mode</w:t>
            </w:r>
            <w:r>
              <w:t>) (octet 3, bit 1)</w:t>
            </w:r>
          </w:p>
          <w:p w14:paraId="0358E27F" w14:textId="77777777" w:rsidR="00222412" w:rsidRDefault="00222412">
            <w:pPr>
              <w:pStyle w:val="TAL"/>
              <w:snapToGrid w:val="0"/>
            </w:pPr>
            <w:r>
              <w:t>Bit</w:t>
            </w:r>
          </w:p>
        </w:tc>
      </w:tr>
      <w:tr w:rsidR="00222412" w14:paraId="59DF90FF" w14:textId="77777777" w:rsidTr="00222412">
        <w:trPr>
          <w:cantSplit/>
          <w:jc w:val="center"/>
        </w:trPr>
        <w:tc>
          <w:tcPr>
            <w:tcW w:w="687" w:type="dxa"/>
            <w:gridSpan w:val="3"/>
            <w:tcBorders>
              <w:top w:val="nil"/>
              <w:left w:val="single" w:sz="4" w:space="0" w:color="auto"/>
              <w:bottom w:val="nil"/>
              <w:right w:val="nil"/>
            </w:tcBorders>
            <w:hideMark/>
          </w:tcPr>
          <w:p w14:paraId="0B21A1EA" w14:textId="77777777" w:rsidR="00222412" w:rsidRDefault="00222412">
            <w:pPr>
              <w:pStyle w:val="TAC"/>
              <w:snapToGrid w:val="0"/>
            </w:pPr>
            <w:r>
              <w:t>1</w:t>
            </w:r>
          </w:p>
        </w:tc>
        <w:tc>
          <w:tcPr>
            <w:tcW w:w="334" w:type="dxa"/>
            <w:gridSpan w:val="3"/>
            <w:tcBorders>
              <w:top w:val="nil"/>
              <w:left w:val="nil"/>
              <w:bottom w:val="nil"/>
              <w:right w:val="nil"/>
            </w:tcBorders>
          </w:tcPr>
          <w:p w14:paraId="244D4A07" w14:textId="77777777" w:rsidR="00222412" w:rsidRDefault="00222412">
            <w:pPr>
              <w:pStyle w:val="TAC"/>
              <w:snapToGrid w:val="0"/>
            </w:pPr>
          </w:p>
        </w:tc>
        <w:tc>
          <w:tcPr>
            <w:tcW w:w="318" w:type="dxa"/>
            <w:gridSpan w:val="3"/>
            <w:tcBorders>
              <w:top w:val="nil"/>
              <w:left w:val="nil"/>
              <w:bottom w:val="nil"/>
              <w:right w:val="nil"/>
            </w:tcBorders>
          </w:tcPr>
          <w:p w14:paraId="441DB4FA" w14:textId="77777777" w:rsidR="00222412" w:rsidRDefault="00222412">
            <w:pPr>
              <w:pStyle w:val="TAC"/>
              <w:snapToGrid w:val="0"/>
            </w:pPr>
          </w:p>
        </w:tc>
        <w:tc>
          <w:tcPr>
            <w:tcW w:w="316" w:type="dxa"/>
            <w:gridSpan w:val="2"/>
            <w:tcBorders>
              <w:top w:val="nil"/>
              <w:left w:val="nil"/>
              <w:bottom w:val="nil"/>
              <w:right w:val="nil"/>
            </w:tcBorders>
          </w:tcPr>
          <w:p w14:paraId="42B4AAC5" w14:textId="77777777" w:rsidR="00222412" w:rsidRDefault="00222412">
            <w:pPr>
              <w:pStyle w:val="TAC"/>
              <w:snapToGrid w:val="0"/>
            </w:pPr>
          </w:p>
        </w:tc>
        <w:tc>
          <w:tcPr>
            <w:tcW w:w="6516" w:type="dxa"/>
            <w:gridSpan w:val="2"/>
            <w:tcBorders>
              <w:top w:val="nil"/>
              <w:left w:val="nil"/>
              <w:bottom w:val="nil"/>
              <w:right w:val="single" w:sz="4" w:space="0" w:color="auto"/>
            </w:tcBorders>
          </w:tcPr>
          <w:p w14:paraId="28081A24" w14:textId="77777777" w:rsidR="00222412" w:rsidRDefault="00222412">
            <w:pPr>
              <w:pStyle w:val="TAL"/>
              <w:snapToGrid w:val="0"/>
            </w:pPr>
          </w:p>
        </w:tc>
      </w:tr>
      <w:tr w:rsidR="00222412" w14:paraId="1345CD9A" w14:textId="77777777" w:rsidTr="00222412">
        <w:trPr>
          <w:cantSplit/>
          <w:jc w:val="center"/>
        </w:trPr>
        <w:tc>
          <w:tcPr>
            <w:tcW w:w="687" w:type="dxa"/>
            <w:gridSpan w:val="3"/>
            <w:tcBorders>
              <w:top w:val="nil"/>
              <w:left w:val="single" w:sz="4" w:space="0" w:color="auto"/>
              <w:bottom w:val="nil"/>
              <w:right w:val="nil"/>
            </w:tcBorders>
            <w:hideMark/>
          </w:tcPr>
          <w:p w14:paraId="70CA7022" w14:textId="77777777" w:rsidR="00222412" w:rsidRDefault="00222412">
            <w:pPr>
              <w:pStyle w:val="TAC"/>
              <w:snapToGrid w:val="0"/>
            </w:pPr>
            <w:r>
              <w:t>0</w:t>
            </w:r>
          </w:p>
        </w:tc>
        <w:tc>
          <w:tcPr>
            <w:tcW w:w="334" w:type="dxa"/>
            <w:gridSpan w:val="3"/>
            <w:tcBorders>
              <w:top w:val="nil"/>
              <w:left w:val="nil"/>
              <w:bottom w:val="nil"/>
              <w:right w:val="nil"/>
            </w:tcBorders>
          </w:tcPr>
          <w:p w14:paraId="213CBEF7" w14:textId="77777777" w:rsidR="00222412" w:rsidRDefault="00222412">
            <w:pPr>
              <w:pStyle w:val="TAC"/>
              <w:snapToGrid w:val="0"/>
            </w:pPr>
          </w:p>
        </w:tc>
        <w:tc>
          <w:tcPr>
            <w:tcW w:w="318" w:type="dxa"/>
            <w:gridSpan w:val="3"/>
            <w:tcBorders>
              <w:top w:val="nil"/>
              <w:left w:val="nil"/>
              <w:bottom w:val="nil"/>
              <w:right w:val="nil"/>
            </w:tcBorders>
          </w:tcPr>
          <w:p w14:paraId="3276D1E3" w14:textId="77777777" w:rsidR="00222412" w:rsidRDefault="00222412">
            <w:pPr>
              <w:pStyle w:val="TAC"/>
              <w:snapToGrid w:val="0"/>
            </w:pPr>
          </w:p>
        </w:tc>
        <w:tc>
          <w:tcPr>
            <w:tcW w:w="316" w:type="dxa"/>
            <w:gridSpan w:val="2"/>
            <w:tcBorders>
              <w:top w:val="nil"/>
              <w:left w:val="nil"/>
              <w:bottom w:val="nil"/>
              <w:right w:val="nil"/>
            </w:tcBorders>
          </w:tcPr>
          <w:p w14:paraId="135EC83C"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36346650" w14:textId="77777777" w:rsidR="00222412" w:rsidRDefault="00222412">
            <w:pPr>
              <w:pStyle w:val="TAL"/>
              <w:snapToGrid w:val="0"/>
            </w:pPr>
            <w:r>
              <w:t>S1 mode not supported</w:t>
            </w:r>
          </w:p>
        </w:tc>
      </w:tr>
      <w:tr w:rsidR="00222412" w14:paraId="5808432C" w14:textId="77777777" w:rsidTr="00222412">
        <w:trPr>
          <w:cantSplit/>
          <w:jc w:val="center"/>
        </w:trPr>
        <w:tc>
          <w:tcPr>
            <w:tcW w:w="687" w:type="dxa"/>
            <w:gridSpan w:val="3"/>
            <w:tcBorders>
              <w:top w:val="nil"/>
              <w:left w:val="single" w:sz="4" w:space="0" w:color="auto"/>
              <w:bottom w:val="nil"/>
              <w:right w:val="nil"/>
            </w:tcBorders>
            <w:hideMark/>
          </w:tcPr>
          <w:p w14:paraId="77ED4BCF" w14:textId="77777777" w:rsidR="00222412" w:rsidRDefault="00222412">
            <w:pPr>
              <w:pStyle w:val="TAC"/>
              <w:snapToGrid w:val="0"/>
            </w:pPr>
            <w:r>
              <w:t>1</w:t>
            </w:r>
          </w:p>
        </w:tc>
        <w:tc>
          <w:tcPr>
            <w:tcW w:w="334" w:type="dxa"/>
            <w:gridSpan w:val="3"/>
            <w:tcBorders>
              <w:top w:val="nil"/>
              <w:left w:val="nil"/>
              <w:bottom w:val="nil"/>
              <w:right w:val="nil"/>
            </w:tcBorders>
          </w:tcPr>
          <w:p w14:paraId="65822D3F" w14:textId="77777777" w:rsidR="00222412" w:rsidRDefault="00222412">
            <w:pPr>
              <w:pStyle w:val="TAC"/>
              <w:snapToGrid w:val="0"/>
            </w:pPr>
          </w:p>
        </w:tc>
        <w:tc>
          <w:tcPr>
            <w:tcW w:w="318" w:type="dxa"/>
            <w:gridSpan w:val="3"/>
            <w:tcBorders>
              <w:top w:val="nil"/>
              <w:left w:val="nil"/>
              <w:bottom w:val="nil"/>
              <w:right w:val="nil"/>
            </w:tcBorders>
          </w:tcPr>
          <w:p w14:paraId="4E0EBD33" w14:textId="77777777" w:rsidR="00222412" w:rsidRDefault="00222412">
            <w:pPr>
              <w:pStyle w:val="TAC"/>
              <w:snapToGrid w:val="0"/>
            </w:pPr>
          </w:p>
        </w:tc>
        <w:tc>
          <w:tcPr>
            <w:tcW w:w="316" w:type="dxa"/>
            <w:gridSpan w:val="2"/>
            <w:tcBorders>
              <w:top w:val="nil"/>
              <w:left w:val="nil"/>
              <w:bottom w:val="nil"/>
              <w:right w:val="nil"/>
            </w:tcBorders>
          </w:tcPr>
          <w:p w14:paraId="267D3C46"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2D7E0EBD" w14:textId="77777777" w:rsidR="00222412" w:rsidRDefault="00222412">
            <w:pPr>
              <w:pStyle w:val="TAL"/>
              <w:snapToGrid w:val="0"/>
            </w:pPr>
            <w:r>
              <w:t>S1 mode supported</w:t>
            </w:r>
          </w:p>
        </w:tc>
      </w:tr>
      <w:tr w:rsidR="00222412" w14:paraId="0B62FC65" w14:textId="77777777" w:rsidTr="00222412">
        <w:trPr>
          <w:cantSplit/>
          <w:jc w:val="center"/>
        </w:trPr>
        <w:tc>
          <w:tcPr>
            <w:tcW w:w="8171" w:type="dxa"/>
            <w:gridSpan w:val="13"/>
            <w:tcBorders>
              <w:top w:val="nil"/>
              <w:left w:val="single" w:sz="4" w:space="0" w:color="auto"/>
              <w:bottom w:val="nil"/>
              <w:right w:val="single" w:sz="4" w:space="0" w:color="auto"/>
            </w:tcBorders>
          </w:tcPr>
          <w:p w14:paraId="5005D902" w14:textId="77777777" w:rsidR="00222412" w:rsidRDefault="00222412">
            <w:pPr>
              <w:pStyle w:val="TAL"/>
              <w:snapToGrid w:val="0"/>
            </w:pPr>
          </w:p>
        </w:tc>
      </w:tr>
      <w:tr w:rsidR="00222412" w14:paraId="2C6FDFA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F7959EC" w14:textId="77777777" w:rsidR="00222412" w:rsidRDefault="00222412">
            <w:pPr>
              <w:pStyle w:val="TAL"/>
              <w:snapToGrid w:val="0"/>
            </w:pPr>
            <w:r>
              <w:t>ATTACH REQUEST message containing PDN CONNECTIVITY REQUEST message for handover support (HO</w:t>
            </w:r>
            <w:r>
              <w:rPr>
                <w:lang w:val="es-ES"/>
              </w:rPr>
              <w:t xml:space="preserve"> attach</w:t>
            </w:r>
            <w:r>
              <w:t>) (octet 3, bit 2)</w:t>
            </w:r>
          </w:p>
          <w:p w14:paraId="1D7BAB85" w14:textId="77777777" w:rsidR="00222412" w:rsidRDefault="00222412">
            <w:pPr>
              <w:pStyle w:val="TAL"/>
              <w:snapToGrid w:val="0"/>
            </w:pPr>
            <w:r>
              <w:t>Bit</w:t>
            </w:r>
          </w:p>
        </w:tc>
      </w:tr>
      <w:tr w:rsidR="00222412" w14:paraId="55B08401" w14:textId="77777777" w:rsidTr="00222412">
        <w:trPr>
          <w:cantSplit/>
          <w:jc w:val="center"/>
        </w:trPr>
        <w:tc>
          <w:tcPr>
            <w:tcW w:w="556" w:type="dxa"/>
            <w:gridSpan w:val="2"/>
            <w:tcBorders>
              <w:top w:val="nil"/>
              <w:left w:val="single" w:sz="4" w:space="0" w:color="auto"/>
              <w:bottom w:val="nil"/>
              <w:right w:val="nil"/>
            </w:tcBorders>
            <w:hideMark/>
          </w:tcPr>
          <w:p w14:paraId="5AE44822" w14:textId="77777777" w:rsidR="00222412" w:rsidRDefault="00222412">
            <w:pPr>
              <w:pStyle w:val="TAC"/>
              <w:snapToGrid w:val="0"/>
            </w:pPr>
            <w:r>
              <w:t>2</w:t>
            </w:r>
          </w:p>
        </w:tc>
        <w:tc>
          <w:tcPr>
            <w:tcW w:w="329" w:type="dxa"/>
            <w:gridSpan w:val="3"/>
            <w:tcBorders>
              <w:top w:val="nil"/>
              <w:left w:val="nil"/>
              <w:bottom w:val="nil"/>
              <w:right w:val="nil"/>
            </w:tcBorders>
          </w:tcPr>
          <w:p w14:paraId="02B03638" w14:textId="77777777" w:rsidR="00222412" w:rsidRDefault="00222412">
            <w:pPr>
              <w:pStyle w:val="TAC"/>
              <w:snapToGrid w:val="0"/>
            </w:pPr>
          </w:p>
        </w:tc>
        <w:tc>
          <w:tcPr>
            <w:tcW w:w="317" w:type="dxa"/>
            <w:gridSpan w:val="3"/>
            <w:tcBorders>
              <w:top w:val="nil"/>
              <w:left w:val="nil"/>
              <w:bottom w:val="nil"/>
              <w:right w:val="nil"/>
            </w:tcBorders>
          </w:tcPr>
          <w:p w14:paraId="3D1CAB1B" w14:textId="77777777" w:rsidR="00222412" w:rsidRDefault="00222412">
            <w:pPr>
              <w:pStyle w:val="TAC"/>
              <w:snapToGrid w:val="0"/>
            </w:pPr>
          </w:p>
        </w:tc>
        <w:tc>
          <w:tcPr>
            <w:tcW w:w="296" w:type="dxa"/>
            <w:gridSpan w:val="2"/>
            <w:tcBorders>
              <w:top w:val="nil"/>
              <w:left w:val="nil"/>
              <w:bottom w:val="nil"/>
              <w:right w:val="nil"/>
            </w:tcBorders>
          </w:tcPr>
          <w:p w14:paraId="0FDCFD76" w14:textId="77777777" w:rsidR="00222412" w:rsidRDefault="00222412">
            <w:pPr>
              <w:pStyle w:val="TAC"/>
              <w:snapToGrid w:val="0"/>
            </w:pPr>
          </w:p>
        </w:tc>
        <w:tc>
          <w:tcPr>
            <w:tcW w:w="6673" w:type="dxa"/>
            <w:gridSpan w:val="3"/>
            <w:tcBorders>
              <w:top w:val="nil"/>
              <w:left w:val="nil"/>
              <w:bottom w:val="nil"/>
              <w:right w:val="single" w:sz="4" w:space="0" w:color="auto"/>
            </w:tcBorders>
          </w:tcPr>
          <w:p w14:paraId="2BF44965" w14:textId="77777777" w:rsidR="00222412" w:rsidRDefault="00222412">
            <w:pPr>
              <w:pStyle w:val="TAL"/>
              <w:snapToGrid w:val="0"/>
            </w:pPr>
          </w:p>
        </w:tc>
      </w:tr>
      <w:tr w:rsidR="00222412" w14:paraId="7184DDCA" w14:textId="77777777" w:rsidTr="00222412">
        <w:trPr>
          <w:cantSplit/>
          <w:jc w:val="center"/>
        </w:trPr>
        <w:tc>
          <w:tcPr>
            <w:tcW w:w="556" w:type="dxa"/>
            <w:gridSpan w:val="2"/>
            <w:tcBorders>
              <w:top w:val="nil"/>
              <w:left w:val="single" w:sz="4" w:space="0" w:color="auto"/>
              <w:bottom w:val="nil"/>
              <w:right w:val="nil"/>
            </w:tcBorders>
            <w:hideMark/>
          </w:tcPr>
          <w:p w14:paraId="6FC4EBCF" w14:textId="77777777" w:rsidR="00222412" w:rsidRDefault="00222412">
            <w:pPr>
              <w:pStyle w:val="TAC"/>
              <w:snapToGrid w:val="0"/>
            </w:pPr>
            <w:r>
              <w:t>0</w:t>
            </w:r>
          </w:p>
        </w:tc>
        <w:tc>
          <w:tcPr>
            <w:tcW w:w="329" w:type="dxa"/>
            <w:gridSpan w:val="3"/>
            <w:tcBorders>
              <w:top w:val="nil"/>
              <w:left w:val="nil"/>
              <w:bottom w:val="nil"/>
              <w:right w:val="nil"/>
            </w:tcBorders>
          </w:tcPr>
          <w:p w14:paraId="70974F0B" w14:textId="77777777" w:rsidR="00222412" w:rsidRDefault="00222412">
            <w:pPr>
              <w:pStyle w:val="TAC"/>
              <w:snapToGrid w:val="0"/>
            </w:pPr>
          </w:p>
        </w:tc>
        <w:tc>
          <w:tcPr>
            <w:tcW w:w="317" w:type="dxa"/>
            <w:gridSpan w:val="3"/>
            <w:tcBorders>
              <w:top w:val="nil"/>
              <w:left w:val="nil"/>
              <w:bottom w:val="nil"/>
              <w:right w:val="nil"/>
            </w:tcBorders>
          </w:tcPr>
          <w:p w14:paraId="77C05A18" w14:textId="77777777" w:rsidR="00222412" w:rsidRDefault="00222412">
            <w:pPr>
              <w:pStyle w:val="TAC"/>
              <w:snapToGrid w:val="0"/>
            </w:pPr>
          </w:p>
        </w:tc>
        <w:tc>
          <w:tcPr>
            <w:tcW w:w="296" w:type="dxa"/>
            <w:gridSpan w:val="2"/>
            <w:tcBorders>
              <w:top w:val="nil"/>
              <w:left w:val="nil"/>
              <w:bottom w:val="nil"/>
              <w:right w:val="nil"/>
            </w:tcBorders>
          </w:tcPr>
          <w:p w14:paraId="294D49B9" w14:textId="77777777" w:rsidR="00222412" w:rsidRDefault="00222412">
            <w:pPr>
              <w:pStyle w:val="TAC"/>
              <w:snapToGrid w:val="0"/>
            </w:pPr>
          </w:p>
        </w:tc>
        <w:tc>
          <w:tcPr>
            <w:tcW w:w="6673" w:type="dxa"/>
            <w:gridSpan w:val="3"/>
            <w:tcBorders>
              <w:top w:val="nil"/>
              <w:left w:val="nil"/>
              <w:bottom w:val="nil"/>
              <w:right w:val="single" w:sz="4" w:space="0" w:color="auto"/>
            </w:tcBorders>
            <w:hideMark/>
          </w:tcPr>
          <w:p w14:paraId="1512138E" w14:textId="77777777" w:rsidR="00222412" w:rsidRDefault="00222412">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222412" w14:paraId="0ACC2A61" w14:textId="77777777" w:rsidTr="00222412">
        <w:trPr>
          <w:cantSplit/>
          <w:jc w:val="center"/>
        </w:trPr>
        <w:tc>
          <w:tcPr>
            <w:tcW w:w="556" w:type="dxa"/>
            <w:gridSpan w:val="2"/>
            <w:tcBorders>
              <w:top w:val="nil"/>
              <w:left w:val="single" w:sz="4" w:space="0" w:color="auto"/>
              <w:bottom w:val="nil"/>
              <w:right w:val="nil"/>
            </w:tcBorders>
            <w:hideMark/>
          </w:tcPr>
          <w:p w14:paraId="113D78DC" w14:textId="77777777" w:rsidR="00222412" w:rsidRDefault="00222412">
            <w:pPr>
              <w:pStyle w:val="TAC"/>
              <w:snapToGrid w:val="0"/>
            </w:pPr>
            <w:r>
              <w:t>1</w:t>
            </w:r>
          </w:p>
        </w:tc>
        <w:tc>
          <w:tcPr>
            <w:tcW w:w="329" w:type="dxa"/>
            <w:gridSpan w:val="3"/>
            <w:tcBorders>
              <w:top w:val="nil"/>
              <w:left w:val="nil"/>
              <w:bottom w:val="nil"/>
              <w:right w:val="nil"/>
            </w:tcBorders>
          </w:tcPr>
          <w:p w14:paraId="7E5247BD" w14:textId="77777777" w:rsidR="00222412" w:rsidRDefault="00222412">
            <w:pPr>
              <w:pStyle w:val="TAC"/>
              <w:snapToGrid w:val="0"/>
            </w:pPr>
          </w:p>
        </w:tc>
        <w:tc>
          <w:tcPr>
            <w:tcW w:w="317" w:type="dxa"/>
            <w:gridSpan w:val="3"/>
            <w:tcBorders>
              <w:top w:val="nil"/>
              <w:left w:val="nil"/>
              <w:bottom w:val="nil"/>
              <w:right w:val="nil"/>
            </w:tcBorders>
          </w:tcPr>
          <w:p w14:paraId="35972A3A" w14:textId="77777777" w:rsidR="00222412" w:rsidRDefault="00222412">
            <w:pPr>
              <w:pStyle w:val="TAC"/>
              <w:snapToGrid w:val="0"/>
            </w:pPr>
          </w:p>
        </w:tc>
        <w:tc>
          <w:tcPr>
            <w:tcW w:w="296" w:type="dxa"/>
            <w:gridSpan w:val="2"/>
            <w:tcBorders>
              <w:top w:val="nil"/>
              <w:left w:val="nil"/>
              <w:bottom w:val="nil"/>
              <w:right w:val="nil"/>
            </w:tcBorders>
          </w:tcPr>
          <w:p w14:paraId="033BC39F" w14:textId="77777777" w:rsidR="00222412" w:rsidRDefault="00222412">
            <w:pPr>
              <w:pStyle w:val="TAC"/>
              <w:snapToGrid w:val="0"/>
            </w:pPr>
          </w:p>
        </w:tc>
        <w:tc>
          <w:tcPr>
            <w:tcW w:w="6673" w:type="dxa"/>
            <w:gridSpan w:val="3"/>
            <w:tcBorders>
              <w:top w:val="nil"/>
              <w:left w:val="nil"/>
              <w:bottom w:val="nil"/>
              <w:right w:val="single" w:sz="4" w:space="0" w:color="auto"/>
            </w:tcBorders>
            <w:hideMark/>
          </w:tcPr>
          <w:p w14:paraId="26CC685B" w14:textId="77777777" w:rsidR="00222412" w:rsidRDefault="00222412">
            <w:pPr>
              <w:pStyle w:val="TAL"/>
              <w:snapToGrid w:val="0"/>
            </w:pPr>
            <w:r>
              <w:t>ATTACH REQUEST message containing PDN CONNECTIVITY REQUEST message with request type set to "handover" or "handover of emergency bearer services" to transfer PDU session from N1 mode to S1 mode supported</w:t>
            </w:r>
          </w:p>
        </w:tc>
      </w:tr>
      <w:tr w:rsidR="00222412" w14:paraId="0AC27E77" w14:textId="77777777" w:rsidTr="00222412">
        <w:trPr>
          <w:cantSplit/>
          <w:jc w:val="center"/>
        </w:trPr>
        <w:tc>
          <w:tcPr>
            <w:tcW w:w="8171" w:type="dxa"/>
            <w:gridSpan w:val="13"/>
            <w:tcBorders>
              <w:top w:val="nil"/>
              <w:left w:val="single" w:sz="4" w:space="0" w:color="auto"/>
              <w:bottom w:val="nil"/>
              <w:right w:val="single" w:sz="4" w:space="0" w:color="auto"/>
            </w:tcBorders>
          </w:tcPr>
          <w:p w14:paraId="55828203" w14:textId="77777777" w:rsidR="00222412" w:rsidRDefault="00222412">
            <w:pPr>
              <w:pStyle w:val="TAL"/>
              <w:snapToGrid w:val="0"/>
            </w:pPr>
          </w:p>
        </w:tc>
      </w:tr>
      <w:tr w:rsidR="00222412" w14:paraId="0AAB761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27A58BF" w14:textId="77777777" w:rsidR="00222412" w:rsidRDefault="00222412">
            <w:pPr>
              <w:pStyle w:val="TAL"/>
              <w:snapToGrid w:val="0"/>
            </w:pPr>
            <w:r>
              <w:t>LTE Positioning Protocol (LPP) capability (octet 3, bit 3)</w:t>
            </w:r>
          </w:p>
        </w:tc>
      </w:tr>
      <w:tr w:rsidR="00222412" w14:paraId="652F284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EDE6755" w14:textId="77777777" w:rsidR="00222412" w:rsidRDefault="00222412">
            <w:pPr>
              <w:pStyle w:val="TAL"/>
              <w:snapToGrid w:val="0"/>
            </w:pPr>
            <w:r>
              <w:t>This bit indicates the capability to support LTE Positioning Protocol (LPP) (see 3GPP TS 37.355 [26]).</w:t>
            </w:r>
          </w:p>
        </w:tc>
      </w:tr>
      <w:tr w:rsidR="00222412" w14:paraId="33F683C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D2A1F10" w14:textId="77777777" w:rsidR="00222412" w:rsidRDefault="00222412">
            <w:pPr>
              <w:pStyle w:val="TAL"/>
              <w:snapToGrid w:val="0"/>
            </w:pPr>
            <w:r>
              <w:t>Bit</w:t>
            </w:r>
          </w:p>
        </w:tc>
      </w:tr>
      <w:tr w:rsidR="00222412" w14:paraId="3407BCF2" w14:textId="77777777" w:rsidTr="00222412">
        <w:trPr>
          <w:cantSplit/>
          <w:jc w:val="center"/>
        </w:trPr>
        <w:tc>
          <w:tcPr>
            <w:tcW w:w="687" w:type="dxa"/>
            <w:gridSpan w:val="3"/>
            <w:tcBorders>
              <w:top w:val="nil"/>
              <w:left w:val="single" w:sz="4" w:space="0" w:color="auto"/>
              <w:bottom w:val="nil"/>
              <w:right w:val="nil"/>
            </w:tcBorders>
            <w:hideMark/>
          </w:tcPr>
          <w:p w14:paraId="132A3067" w14:textId="77777777" w:rsidR="00222412" w:rsidRDefault="00222412">
            <w:pPr>
              <w:pStyle w:val="TAC"/>
              <w:snapToGrid w:val="0"/>
            </w:pPr>
            <w:r>
              <w:t>3</w:t>
            </w:r>
          </w:p>
        </w:tc>
        <w:tc>
          <w:tcPr>
            <w:tcW w:w="334" w:type="dxa"/>
            <w:gridSpan w:val="3"/>
            <w:tcBorders>
              <w:top w:val="nil"/>
              <w:left w:val="nil"/>
              <w:bottom w:val="nil"/>
              <w:right w:val="nil"/>
            </w:tcBorders>
          </w:tcPr>
          <w:p w14:paraId="548FA15B" w14:textId="77777777" w:rsidR="00222412" w:rsidRDefault="00222412">
            <w:pPr>
              <w:pStyle w:val="TAC"/>
              <w:snapToGrid w:val="0"/>
            </w:pPr>
          </w:p>
        </w:tc>
        <w:tc>
          <w:tcPr>
            <w:tcW w:w="318" w:type="dxa"/>
            <w:gridSpan w:val="3"/>
            <w:tcBorders>
              <w:top w:val="nil"/>
              <w:left w:val="nil"/>
              <w:bottom w:val="nil"/>
              <w:right w:val="nil"/>
            </w:tcBorders>
          </w:tcPr>
          <w:p w14:paraId="252DF3E8" w14:textId="77777777" w:rsidR="00222412" w:rsidRDefault="00222412">
            <w:pPr>
              <w:pStyle w:val="TAC"/>
              <w:snapToGrid w:val="0"/>
            </w:pPr>
          </w:p>
        </w:tc>
        <w:tc>
          <w:tcPr>
            <w:tcW w:w="316" w:type="dxa"/>
            <w:gridSpan w:val="2"/>
            <w:tcBorders>
              <w:top w:val="nil"/>
              <w:left w:val="nil"/>
              <w:bottom w:val="nil"/>
              <w:right w:val="nil"/>
            </w:tcBorders>
          </w:tcPr>
          <w:p w14:paraId="6EF2C892" w14:textId="77777777" w:rsidR="00222412" w:rsidRDefault="00222412">
            <w:pPr>
              <w:pStyle w:val="TAC"/>
              <w:snapToGrid w:val="0"/>
            </w:pPr>
          </w:p>
        </w:tc>
        <w:tc>
          <w:tcPr>
            <w:tcW w:w="6516" w:type="dxa"/>
            <w:gridSpan w:val="2"/>
            <w:tcBorders>
              <w:top w:val="nil"/>
              <w:left w:val="nil"/>
              <w:bottom w:val="nil"/>
              <w:right w:val="single" w:sz="4" w:space="0" w:color="auto"/>
            </w:tcBorders>
          </w:tcPr>
          <w:p w14:paraId="73057934" w14:textId="77777777" w:rsidR="00222412" w:rsidRDefault="00222412">
            <w:pPr>
              <w:pStyle w:val="TAL"/>
              <w:snapToGrid w:val="0"/>
              <w:rPr>
                <w:rFonts w:eastAsia="MS Mincho"/>
              </w:rPr>
            </w:pPr>
          </w:p>
        </w:tc>
      </w:tr>
      <w:tr w:rsidR="00222412" w14:paraId="101F0716" w14:textId="77777777" w:rsidTr="00222412">
        <w:trPr>
          <w:cantSplit/>
          <w:jc w:val="center"/>
        </w:trPr>
        <w:tc>
          <w:tcPr>
            <w:tcW w:w="687" w:type="dxa"/>
            <w:gridSpan w:val="3"/>
            <w:tcBorders>
              <w:top w:val="nil"/>
              <w:left w:val="single" w:sz="4" w:space="0" w:color="auto"/>
              <w:bottom w:val="nil"/>
              <w:right w:val="nil"/>
            </w:tcBorders>
            <w:hideMark/>
          </w:tcPr>
          <w:p w14:paraId="27E86FE6" w14:textId="77777777" w:rsidR="00222412" w:rsidRDefault="00222412">
            <w:pPr>
              <w:pStyle w:val="TAC"/>
              <w:snapToGrid w:val="0"/>
              <w:rPr>
                <w:rFonts w:eastAsia="Times New Roman"/>
              </w:rPr>
            </w:pPr>
            <w:r>
              <w:t>0</w:t>
            </w:r>
          </w:p>
        </w:tc>
        <w:tc>
          <w:tcPr>
            <w:tcW w:w="334" w:type="dxa"/>
            <w:gridSpan w:val="3"/>
            <w:tcBorders>
              <w:top w:val="nil"/>
              <w:left w:val="nil"/>
              <w:bottom w:val="nil"/>
              <w:right w:val="nil"/>
            </w:tcBorders>
          </w:tcPr>
          <w:p w14:paraId="1B19982F" w14:textId="77777777" w:rsidR="00222412" w:rsidRDefault="00222412">
            <w:pPr>
              <w:pStyle w:val="TAC"/>
              <w:snapToGrid w:val="0"/>
            </w:pPr>
          </w:p>
        </w:tc>
        <w:tc>
          <w:tcPr>
            <w:tcW w:w="318" w:type="dxa"/>
            <w:gridSpan w:val="3"/>
            <w:tcBorders>
              <w:top w:val="nil"/>
              <w:left w:val="nil"/>
              <w:bottom w:val="nil"/>
              <w:right w:val="nil"/>
            </w:tcBorders>
          </w:tcPr>
          <w:p w14:paraId="3FEFFD72" w14:textId="77777777" w:rsidR="00222412" w:rsidRDefault="00222412">
            <w:pPr>
              <w:pStyle w:val="TAC"/>
              <w:snapToGrid w:val="0"/>
            </w:pPr>
          </w:p>
        </w:tc>
        <w:tc>
          <w:tcPr>
            <w:tcW w:w="316" w:type="dxa"/>
            <w:gridSpan w:val="2"/>
            <w:tcBorders>
              <w:top w:val="nil"/>
              <w:left w:val="nil"/>
              <w:bottom w:val="nil"/>
              <w:right w:val="nil"/>
            </w:tcBorders>
          </w:tcPr>
          <w:p w14:paraId="74DAC4FE"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07C44887" w14:textId="77777777" w:rsidR="00222412" w:rsidRDefault="00222412">
            <w:pPr>
              <w:pStyle w:val="TAL"/>
              <w:snapToGrid w:val="0"/>
            </w:pPr>
            <w:r>
              <w:rPr>
                <w:rFonts w:eastAsia="MS Mincho"/>
              </w:rPr>
              <w:t xml:space="preserve">LPP in N1 mode </w:t>
            </w:r>
            <w:r>
              <w:t>not supported</w:t>
            </w:r>
          </w:p>
        </w:tc>
      </w:tr>
      <w:tr w:rsidR="00222412" w14:paraId="258EAB6B" w14:textId="77777777" w:rsidTr="00222412">
        <w:trPr>
          <w:cantSplit/>
          <w:jc w:val="center"/>
        </w:trPr>
        <w:tc>
          <w:tcPr>
            <w:tcW w:w="687" w:type="dxa"/>
            <w:gridSpan w:val="3"/>
            <w:tcBorders>
              <w:top w:val="nil"/>
              <w:left w:val="single" w:sz="4" w:space="0" w:color="auto"/>
              <w:bottom w:val="nil"/>
              <w:right w:val="nil"/>
            </w:tcBorders>
            <w:hideMark/>
          </w:tcPr>
          <w:p w14:paraId="115F98A2" w14:textId="77777777" w:rsidR="00222412" w:rsidRDefault="00222412">
            <w:pPr>
              <w:pStyle w:val="TAC"/>
              <w:snapToGrid w:val="0"/>
            </w:pPr>
            <w:r>
              <w:t>1</w:t>
            </w:r>
          </w:p>
        </w:tc>
        <w:tc>
          <w:tcPr>
            <w:tcW w:w="334" w:type="dxa"/>
            <w:gridSpan w:val="3"/>
            <w:tcBorders>
              <w:top w:val="nil"/>
              <w:left w:val="nil"/>
              <w:bottom w:val="nil"/>
              <w:right w:val="nil"/>
            </w:tcBorders>
          </w:tcPr>
          <w:p w14:paraId="1B6F36D3" w14:textId="77777777" w:rsidR="00222412" w:rsidRDefault="00222412">
            <w:pPr>
              <w:pStyle w:val="TAC"/>
              <w:snapToGrid w:val="0"/>
            </w:pPr>
          </w:p>
        </w:tc>
        <w:tc>
          <w:tcPr>
            <w:tcW w:w="318" w:type="dxa"/>
            <w:gridSpan w:val="3"/>
            <w:tcBorders>
              <w:top w:val="nil"/>
              <w:left w:val="nil"/>
              <w:bottom w:val="nil"/>
              <w:right w:val="nil"/>
            </w:tcBorders>
          </w:tcPr>
          <w:p w14:paraId="14970A6E" w14:textId="77777777" w:rsidR="00222412" w:rsidRDefault="00222412">
            <w:pPr>
              <w:pStyle w:val="TAC"/>
              <w:snapToGrid w:val="0"/>
            </w:pPr>
          </w:p>
        </w:tc>
        <w:tc>
          <w:tcPr>
            <w:tcW w:w="316" w:type="dxa"/>
            <w:gridSpan w:val="2"/>
            <w:tcBorders>
              <w:top w:val="nil"/>
              <w:left w:val="nil"/>
              <w:bottom w:val="nil"/>
              <w:right w:val="nil"/>
            </w:tcBorders>
          </w:tcPr>
          <w:p w14:paraId="0177E645"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6FC9A367" w14:textId="77777777" w:rsidR="00222412" w:rsidRDefault="00222412">
            <w:pPr>
              <w:pStyle w:val="TAL"/>
              <w:snapToGrid w:val="0"/>
            </w:pPr>
            <w:r>
              <w:rPr>
                <w:rFonts w:eastAsia="MS Mincho"/>
              </w:rPr>
              <w:t xml:space="preserve">LPP in N1 mode </w:t>
            </w:r>
            <w:r>
              <w:t>supported</w:t>
            </w:r>
          </w:p>
        </w:tc>
      </w:tr>
      <w:tr w:rsidR="00222412" w14:paraId="22D1C7AC" w14:textId="77777777" w:rsidTr="00222412">
        <w:trPr>
          <w:cantSplit/>
          <w:jc w:val="center"/>
        </w:trPr>
        <w:tc>
          <w:tcPr>
            <w:tcW w:w="8171" w:type="dxa"/>
            <w:gridSpan w:val="13"/>
            <w:tcBorders>
              <w:top w:val="nil"/>
              <w:left w:val="single" w:sz="4" w:space="0" w:color="auto"/>
              <w:bottom w:val="nil"/>
              <w:right w:val="single" w:sz="4" w:space="0" w:color="auto"/>
            </w:tcBorders>
          </w:tcPr>
          <w:p w14:paraId="6D52F6C5" w14:textId="77777777" w:rsidR="00222412" w:rsidRDefault="00222412">
            <w:pPr>
              <w:pStyle w:val="TAL"/>
              <w:snapToGrid w:val="0"/>
            </w:pPr>
          </w:p>
        </w:tc>
      </w:tr>
      <w:tr w:rsidR="00222412" w14:paraId="1DD80A2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4E5DEBC" w14:textId="77777777" w:rsidR="00222412" w:rsidRDefault="00222412">
            <w:pPr>
              <w:pStyle w:val="TAL"/>
              <w:snapToGrid w:val="0"/>
            </w:pPr>
            <w:r>
              <w:t>Restriction on use of enhanced coverage support (RestrictEC) (octet 3, bit 4)</w:t>
            </w:r>
          </w:p>
          <w:p w14:paraId="619EB68D" w14:textId="77777777" w:rsidR="00222412" w:rsidRDefault="00222412">
            <w:pPr>
              <w:pStyle w:val="TAL"/>
              <w:snapToGrid w:val="0"/>
            </w:pPr>
            <w:r>
              <w:t>This bit indicates the capability to support restriction on use of enhanced coverage.</w:t>
            </w:r>
          </w:p>
          <w:p w14:paraId="20CE1A6A" w14:textId="77777777" w:rsidR="00222412" w:rsidRDefault="00222412">
            <w:pPr>
              <w:pStyle w:val="TAL"/>
              <w:snapToGrid w:val="0"/>
            </w:pPr>
            <w:r>
              <w:t>Bit</w:t>
            </w:r>
          </w:p>
        </w:tc>
      </w:tr>
      <w:tr w:rsidR="00222412" w14:paraId="03AE5457" w14:textId="77777777" w:rsidTr="00222412">
        <w:trPr>
          <w:cantSplit/>
          <w:jc w:val="center"/>
        </w:trPr>
        <w:tc>
          <w:tcPr>
            <w:tcW w:w="687" w:type="dxa"/>
            <w:gridSpan w:val="3"/>
            <w:tcBorders>
              <w:top w:val="nil"/>
              <w:left w:val="single" w:sz="4" w:space="0" w:color="auto"/>
              <w:bottom w:val="nil"/>
              <w:right w:val="nil"/>
            </w:tcBorders>
            <w:hideMark/>
          </w:tcPr>
          <w:p w14:paraId="040A7C79" w14:textId="77777777" w:rsidR="00222412" w:rsidRDefault="00222412">
            <w:pPr>
              <w:pStyle w:val="TAC"/>
              <w:snapToGrid w:val="0"/>
            </w:pPr>
            <w:r>
              <w:t>4</w:t>
            </w:r>
          </w:p>
        </w:tc>
        <w:tc>
          <w:tcPr>
            <w:tcW w:w="334" w:type="dxa"/>
            <w:gridSpan w:val="3"/>
            <w:tcBorders>
              <w:top w:val="nil"/>
              <w:left w:val="nil"/>
              <w:bottom w:val="nil"/>
              <w:right w:val="nil"/>
            </w:tcBorders>
          </w:tcPr>
          <w:p w14:paraId="2155DC91" w14:textId="77777777" w:rsidR="00222412" w:rsidRDefault="00222412">
            <w:pPr>
              <w:pStyle w:val="TAC"/>
              <w:snapToGrid w:val="0"/>
            </w:pPr>
          </w:p>
        </w:tc>
        <w:tc>
          <w:tcPr>
            <w:tcW w:w="318" w:type="dxa"/>
            <w:gridSpan w:val="3"/>
            <w:tcBorders>
              <w:top w:val="nil"/>
              <w:left w:val="nil"/>
              <w:bottom w:val="nil"/>
              <w:right w:val="nil"/>
            </w:tcBorders>
          </w:tcPr>
          <w:p w14:paraId="75FB5966" w14:textId="77777777" w:rsidR="00222412" w:rsidRDefault="00222412">
            <w:pPr>
              <w:pStyle w:val="TAC"/>
              <w:snapToGrid w:val="0"/>
            </w:pPr>
          </w:p>
        </w:tc>
        <w:tc>
          <w:tcPr>
            <w:tcW w:w="316" w:type="dxa"/>
            <w:gridSpan w:val="2"/>
            <w:tcBorders>
              <w:top w:val="nil"/>
              <w:left w:val="nil"/>
              <w:bottom w:val="nil"/>
              <w:right w:val="nil"/>
            </w:tcBorders>
          </w:tcPr>
          <w:p w14:paraId="46A19D22" w14:textId="77777777" w:rsidR="00222412" w:rsidRDefault="00222412">
            <w:pPr>
              <w:pStyle w:val="TAC"/>
              <w:snapToGrid w:val="0"/>
            </w:pPr>
          </w:p>
        </w:tc>
        <w:tc>
          <w:tcPr>
            <w:tcW w:w="6516" w:type="dxa"/>
            <w:gridSpan w:val="2"/>
            <w:tcBorders>
              <w:top w:val="nil"/>
              <w:left w:val="nil"/>
              <w:bottom w:val="nil"/>
              <w:right w:val="single" w:sz="4" w:space="0" w:color="auto"/>
            </w:tcBorders>
          </w:tcPr>
          <w:p w14:paraId="4115FD97" w14:textId="77777777" w:rsidR="00222412" w:rsidRDefault="00222412">
            <w:pPr>
              <w:pStyle w:val="TAL"/>
              <w:snapToGrid w:val="0"/>
            </w:pPr>
          </w:p>
        </w:tc>
      </w:tr>
      <w:tr w:rsidR="00222412" w14:paraId="4CB7850A" w14:textId="77777777" w:rsidTr="00222412">
        <w:trPr>
          <w:cantSplit/>
          <w:jc w:val="center"/>
        </w:trPr>
        <w:tc>
          <w:tcPr>
            <w:tcW w:w="687" w:type="dxa"/>
            <w:gridSpan w:val="3"/>
            <w:tcBorders>
              <w:top w:val="nil"/>
              <w:left w:val="single" w:sz="4" w:space="0" w:color="auto"/>
              <w:bottom w:val="nil"/>
              <w:right w:val="nil"/>
            </w:tcBorders>
            <w:hideMark/>
          </w:tcPr>
          <w:p w14:paraId="51E62FD9" w14:textId="77777777" w:rsidR="00222412" w:rsidRDefault="00222412">
            <w:pPr>
              <w:pStyle w:val="TAC"/>
              <w:snapToGrid w:val="0"/>
            </w:pPr>
            <w:r>
              <w:t>0</w:t>
            </w:r>
          </w:p>
        </w:tc>
        <w:tc>
          <w:tcPr>
            <w:tcW w:w="334" w:type="dxa"/>
            <w:gridSpan w:val="3"/>
            <w:tcBorders>
              <w:top w:val="nil"/>
              <w:left w:val="nil"/>
              <w:bottom w:val="nil"/>
              <w:right w:val="nil"/>
            </w:tcBorders>
          </w:tcPr>
          <w:p w14:paraId="06C6720D" w14:textId="77777777" w:rsidR="00222412" w:rsidRDefault="00222412">
            <w:pPr>
              <w:pStyle w:val="TAC"/>
              <w:snapToGrid w:val="0"/>
            </w:pPr>
          </w:p>
        </w:tc>
        <w:tc>
          <w:tcPr>
            <w:tcW w:w="318" w:type="dxa"/>
            <w:gridSpan w:val="3"/>
            <w:tcBorders>
              <w:top w:val="nil"/>
              <w:left w:val="nil"/>
              <w:bottom w:val="nil"/>
              <w:right w:val="nil"/>
            </w:tcBorders>
          </w:tcPr>
          <w:p w14:paraId="06120483" w14:textId="77777777" w:rsidR="00222412" w:rsidRDefault="00222412">
            <w:pPr>
              <w:pStyle w:val="TAC"/>
              <w:snapToGrid w:val="0"/>
            </w:pPr>
          </w:p>
        </w:tc>
        <w:tc>
          <w:tcPr>
            <w:tcW w:w="316" w:type="dxa"/>
            <w:gridSpan w:val="2"/>
            <w:tcBorders>
              <w:top w:val="nil"/>
              <w:left w:val="nil"/>
              <w:bottom w:val="nil"/>
              <w:right w:val="nil"/>
            </w:tcBorders>
          </w:tcPr>
          <w:p w14:paraId="7C43DA5F"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521D64F9" w14:textId="77777777" w:rsidR="00222412" w:rsidRDefault="00222412">
            <w:pPr>
              <w:pStyle w:val="TAL"/>
              <w:snapToGrid w:val="0"/>
            </w:pPr>
            <w:r>
              <w:t>Restriction on use of enhanced coverage not supported</w:t>
            </w:r>
          </w:p>
        </w:tc>
      </w:tr>
      <w:tr w:rsidR="00222412" w14:paraId="3323C2A6" w14:textId="77777777" w:rsidTr="00222412">
        <w:trPr>
          <w:cantSplit/>
          <w:jc w:val="center"/>
        </w:trPr>
        <w:tc>
          <w:tcPr>
            <w:tcW w:w="687" w:type="dxa"/>
            <w:gridSpan w:val="3"/>
            <w:tcBorders>
              <w:top w:val="nil"/>
              <w:left w:val="single" w:sz="4" w:space="0" w:color="auto"/>
              <w:bottom w:val="nil"/>
              <w:right w:val="nil"/>
            </w:tcBorders>
            <w:hideMark/>
          </w:tcPr>
          <w:p w14:paraId="3777AFA5" w14:textId="77777777" w:rsidR="00222412" w:rsidRDefault="00222412">
            <w:pPr>
              <w:pStyle w:val="TAC"/>
              <w:snapToGrid w:val="0"/>
            </w:pPr>
            <w:r>
              <w:t>1</w:t>
            </w:r>
          </w:p>
        </w:tc>
        <w:tc>
          <w:tcPr>
            <w:tcW w:w="334" w:type="dxa"/>
            <w:gridSpan w:val="3"/>
            <w:tcBorders>
              <w:top w:val="nil"/>
              <w:left w:val="nil"/>
              <w:bottom w:val="nil"/>
              <w:right w:val="nil"/>
            </w:tcBorders>
          </w:tcPr>
          <w:p w14:paraId="059A0CB6" w14:textId="77777777" w:rsidR="00222412" w:rsidRDefault="00222412">
            <w:pPr>
              <w:pStyle w:val="TAC"/>
              <w:snapToGrid w:val="0"/>
            </w:pPr>
          </w:p>
        </w:tc>
        <w:tc>
          <w:tcPr>
            <w:tcW w:w="318" w:type="dxa"/>
            <w:gridSpan w:val="3"/>
            <w:tcBorders>
              <w:top w:val="nil"/>
              <w:left w:val="nil"/>
              <w:bottom w:val="nil"/>
              <w:right w:val="nil"/>
            </w:tcBorders>
          </w:tcPr>
          <w:p w14:paraId="01E64556" w14:textId="77777777" w:rsidR="00222412" w:rsidRDefault="00222412">
            <w:pPr>
              <w:pStyle w:val="TAC"/>
              <w:snapToGrid w:val="0"/>
            </w:pPr>
          </w:p>
        </w:tc>
        <w:tc>
          <w:tcPr>
            <w:tcW w:w="316" w:type="dxa"/>
            <w:gridSpan w:val="2"/>
            <w:tcBorders>
              <w:top w:val="nil"/>
              <w:left w:val="nil"/>
              <w:bottom w:val="nil"/>
              <w:right w:val="nil"/>
            </w:tcBorders>
          </w:tcPr>
          <w:p w14:paraId="79FEB5F3"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3B9736F2" w14:textId="77777777" w:rsidR="00222412" w:rsidRDefault="00222412">
            <w:pPr>
              <w:pStyle w:val="TAL"/>
              <w:snapToGrid w:val="0"/>
            </w:pPr>
            <w:r>
              <w:t>Restriction on use of enhanced coverage supported</w:t>
            </w:r>
          </w:p>
        </w:tc>
      </w:tr>
      <w:tr w:rsidR="00222412" w14:paraId="59CD8259" w14:textId="77777777" w:rsidTr="00222412">
        <w:trPr>
          <w:cantSplit/>
          <w:jc w:val="center"/>
        </w:trPr>
        <w:tc>
          <w:tcPr>
            <w:tcW w:w="8171" w:type="dxa"/>
            <w:gridSpan w:val="13"/>
            <w:tcBorders>
              <w:top w:val="nil"/>
              <w:left w:val="single" w:sz="4" w:space="0" w:color="auto"/>
              <w:bottom w:val="nil"/>
              <w:right w:val="single" w:sz="4" w:space="0" w:color="auto"/>
            </w:tcBorders>
          </w:tcPr>
          <w:p w14:paraId="7DEF20E2" w14:textId="77777777" w:rsidR="00222412" w:rsidRDefault="00222412">
            <w:pPr>
              <w:pStyle w:val="TAL"/>
              <w:snapToGrid w:val="0"/>
              <w:rPr>
                <w:lang w:eastAsia="ja-JP"/>
              </w:rPr>
            </w:pPr>
          </w:p>
        </w:tc>
      </w:tr>
      <w:tr w:rsidR="00222412" w14:paraId="48E38C81"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C0E811A" w14:textId="77777777" w:rsidR="00222412" w:rsidRDefault="00222412">
            <w:pPr>
              <w:pStyle w:val="TAL"/>
              <w:snapToGrid w:val="0"/>
              <w:rPr>
                <w:lang w:eastAsia="en-GB"/>
              </w:rPr>
            </w:pPr>
            <w:r>
              <w:t>Control plane CIoT 5GS optimization (5G-CP CIoT) (octet 3, bit 5)</w:t>
            </w:r>
          </w:p>
          <w:p w14:paraId="137B8416" w14:textId="77777777" w:rsidR="00222412" w:rsidRDefault="00222412">
            <w:pPr>
              <w:pStyle w:val="TAL"/>
              <w:snapToGrid w:val="0"/>
              <w:rPr>
                <w:rFonts w:cs="Arial"/>
              </w:rPr>
            </w:pPr>
            <w:r>
              <w:t>This bit indicates the capability for control plane CIoT 5GS optimization</w:t>
            </w:r>
            <w:r>
              <w:rPr>
                <w:rFonts w:cs="Arial"/>
              </w:rPr>
              <w:t>.</w:t>
            </w:r>
          </w:p>
          <w:p w14:paraId="0486F7F8" w14:textId="77777777" w:rsidR="00222412" w:rsidRDefault="00222412">
            <w:pPr>
              <w:pStyle w:val="TAL"/>
              <w:snapToGrid w:val="0"/>
            </w:pPr>
            <w:r>
              <w:rPr>
                <w:rFonts w:cs="Arial"/>
              </w:rPr>
              <w:t>Bit</w:t>
            </w:r>
          </w:p>
        </w:tc>
      </w:tr>
      <w:tr w:rsidR="00222412" w14:paraId="58171F86" w14:textId="77777777" w:rsidTr="00222412">
        <w:trPr>
          <w:cantSplit/>
          <w:jc w:val="center"/>
        </w:trPr>
        <w:tc>
          <w:tcPr>
            <w:tcW w:w="459" w:type="dxa"/>
            <w:tcBorders>
              <w:top w:val="nil"/>
              <w:left w:val="single" w:sz="4" w:space="0" w:color="auto"/>
              <w:bottom w:val="nil"/>
              <w:right w:val="nil"/>
            </w:tcBorders>
            <w:hideMark/>
          </w:tcPr>
          <w:p w14:paraId="5C921F88" w14:textId="77777777" w:rsidR="00222412" w:rsidRDefault="00222412">
            <w:pPr>
              <w:pStyle w:val="TAC"/>
              <w:snapToGrid w:val="0"/>
            </w:pPr>
            <w:r>
              <w:t>5</w:t>
            </w:r>
          </w:p>
        </w:tc>
        <w:tc>
          <w:tcPr>
            <w:tcW w:w="562" w:type="dxa"/>
            <w:gridSpan w:val="5"/>
            <w:tcBorders>
              <w:top w:val="nil"/>
              <w:left w:val="nil"/>
              <w:bottom w:val="nil"/>
              <w:right w:val="nil"/>
            </w:tcBorders>
          </w:tcPr>
          <w:p w14:paraId="6CD0891C" w14:textId="77777777" w:rsidR="00222412" w:rsidRDefault="00222412">
            <w:pPr>
              <w:pStyle w:val="TAC"/>
              <w:snapToGrid w:val="0"/>
            </w:pPr>
          </w:p>
        </w:tc>
        <w:tc>
          <w:tcPr>
            <w:tcW w:w="318" w:type="dxa"/>
            <w:gridSpan w:val="3"/>
            <w:tcBorders>
              <w:top w:val="nil"/>
              <w:left w:val="nil"/>
              <w:bottom w:val="nil"/>
              <w:right w:val="nil"/>
            </w:tcBorders>
          </w:tcPr>
          <w:p w14:paraId="1728D5CF" w14:textId="77777777" w:rsidR="00222412" w:rsidRDefault="00222412">
            <w:pPr>
              <w:pStyle w:val="TAC"/>
              <w:snapToGrid w:val="0"/>
            </w:pPr>
          </w:p>
        </w:tc>
        <w:tc>
          <w:tcPr>
            <w:tcW w:w="316" w:type="dxa"/>
            <w:gridSpan w:val="2"/>
            <w:tcBorders>
              <w:top w:val="nil"/>
              <w:left w:val="nil"/>
              <w:bottom w:val="nil"/>
              <w:right w:val="nil"/>
            </w:tcBorders>
          </w:tcPr>
          <w:p w14:paraId="149F2990" w14:textId="77777777" w:rsidR="00222412" w:rsidRDefault="00222412">
            <w:pPr>
              <w:pStyle w:val="TAC"/>
              <w:snapToGrid w:val="0"/>
            </w:pPr>
          </w:p>
        </w:tc>
        <w:tc>
          <w:tcPr>
            <w:tcW w:w="6516" w:type="dxa"/>
            <w:gridSpan w:val="2"/>
            <w:tcBorders>
              <w:top w:val="nil"/>
              <w:left w:val="nil"/>
              <w:bottom w:val="nil"/>
              <w:right w:val="single" w:sz="4" w:space="0" w:color="auto"/>
            </w:tcBorders>
          </w:tcPr>
          <w:p w14:paraId="390A381A" w14:textId="77777777" w:rsidR="00222412" w:rsidRDefault="00222412">
            <w:pPr>
              <w:pStyle w:val="TAL"/>
              <w:snapToGrid w:val="0"/>
            </w:pPr>
          </w:p>
        </w:tc>
      </w:tr>
      <w:tr w:rsidR="00222412" w14:paraId="30D72F5E" w14:textId="77777777" w:rsidTr="00222412">
        <w:trPr>
          <w:cantSplit/>
          <w:jc w:val="center"/>
        </w:trPr>
        <w:tc>
          <w:tcPr>
            <w:tcW w:w="459" w:type="dxa"/>
            <w:tcBorders>
              <w:top w:val="nil"/>
              <w:left w:val="single" w:sz="4" w:space="0" w:color="auto"/>
              <w:bottom w:val="nil"/>
              <w:right w:val="nil"/>
            </w:tcBorders>
            <w:hideMark/>
          </w:tcPr>
          <w:p w14:paraId="0A214EF8" w14:textId="77777777" w:rsidR="00222412" w:rsidRDefault="00222412">
            <w:pPr>
              <w:pStyle w:val="TAC"/>
              <w:snapToGrid w:val="0"/>
            </w:pPr>
            <w:r>
              <w:t>0</w:t>
            </w:r>
          </w:p>
        </w:tc>
        <w:tc>
          <w:tcPr>
            <w:tcW w:w="562" w:type="dxa"/>
            <w:gridSpan w:val="5"/>
            <w:tcBorders>
              <w:top w:val="nil"/>
              <w:left w:val="nil"/>
              <w:bottom w:val="nil"/>
              <w:right w:val="nil"/>
            </w:tcBorders>
          </w:tcPr>
          <w:p w14:paraId="3ADF3A2A" w14:textId="77777777" w:rsidR="00222412" w:rsidRDefault="00222412">
            <w:pPr>
              <w:pStyle w:val="TAC"/>
              <w:snapToGrid w:val="0"/>
            </w:pPr>
          </w:p>
        </w:tc>
        <w:tc>
          <w:tcPr>
            <w:tcW w:w="318" w:type="dxa"/>
            <w:gridSpan w:val="3"/>
            <w:tcBorders>
              <w:top w:val="nil"/>
              <w:left w:val="nil"/>
              <w:bottom w:val="nil"/>
              <w:right w:val="nil"/>
            </w:tcBorders>
          </w:tcPr>
          <w:p w14:paraId="20C72E55" w14:textId="77777777" w:rsidR="00222412" w:rsidRDefault="00222412">
            <w:pPr>
              <w:pStyle w:val="TAC"/>
              <w:snapToGrid w:val="0"/>
            </w:pPr>
          </w:p>
        </w:tc>
        <w:tc>
          <w:tcPr>
            <w:tcW w:w="316" w:type="dxa"/>
            <w:gridSpan w:val="2"/>
            <w:tcBorders>
              <w:top w:val="nil"/>
              <w:left w:val="nil"/>
              <w:bottom w:val="nil"/>
              <w:right w:val="nil"/>
            </w:tcBorders>
          </w:tcPr>
          <w:p w14:paraId="14493AE3"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5864DF4B" w14:textId="77777777" w:rsidR="00222412" w:rsidRDefault="00222412">
            <w:pPr>
              <w:pStyle w:val="TAL"/>
              <w:snapToGrid w:val="0"/>
              <w:rPr>
                <w:lang w:eastAsia="ja-JP"/>
              </w:rPr>
            </w:pPr>
            <w:r>
              <w:t>Control plane CIoT 5GS optimization not supported</w:t>
            </w:r>
          </w:p>
        </w:tc>
      </w:tr>
      <w:tr w:rsidR="00222412" w14:paraId="5679A042" w14:textId="77777777" w:rsidTr="00222412">
        <w:trPr>
          <w:cantSplit/>
          <w:jc w:val="center"/>
        </w:trPr>
        <w:tc>
          <w:tcPr>
            <w:tcW w:w="459" w:type="dxa"/>
            <w:tcBorders>
              <w:top w:val="nil"/>
              <w:left w:val="single" w:sz="4" w:space="0" w:color="auto"/>
              <w:bottom w:val="nil"/>
              <w:right w:val="nil"/>
            </w:tcBorders>
            <w:hideMark/>
          </w:tcPr>
          <w:p w14:paraId="4A40EAEF" w14:textId="77777777" w:rsidR="00222412" w:rsidRDefault="00222412">
            <w:pPr>
              <w:pStyle w:val="TAC"/>
              <w:snapToGrid w:val="0"/>
              <w:rPr>
                <w:lang w:eastAsia="en-GB"/>
              </w:rPr>
            </w:pPr>
            <w:r>
              <w:t>1</w:t>
            </w:r>
          </w:p>
        </w:tc>
        <w:tc>
          <w:tcPr>
            <w:tcW w:w="562" w:type="dxa"/>
            <w:gridSpan w:val="5"/>
            <w:tcBorders>
              <w:top w:val="nil"/>
              <w:left w:val="nil"/>
              <w:bottom w:val="nil"/>
              <w:right w:val="nil"/>
            </w:tcBorders>
          </w:tcPr>
          <w:p w14:paraId="3781BF19" w14:textId="77777777" w:rsidR="00222412" w:rsidRDefault="00222412">
            <w:pPr>
              <w:pStyle w:val="TAC"/>
              <w:snapToGrid w:val="0"/>
            </w:pPr>
          </w:p>
        </w:tc>
        <w:tc>
          <w:tcPr>
            <w:tcW w:w="318" w:type="dxa"/>
            <w:gridSpan w:val="3"/>
            <w:tcBorders>
              <w:top w:val="nil"/>
              <w:left w:val="nil"/>
              <w:bottom w:val="nil"/>
              <w:right w:val="nil"/>
            </w:tcBorders>
          </w:tcPr>
          <w:p w14:paraId="078CE79F" w14:textId="77777777" w:rsidR="00222412" w:rsidRDefault="00222412">
            <w:pPr>
              <w:pStyle w:val="TAC"/>
              <w:snapToGrid w:val="0"/>
            </w:pPr>
          </w:p>
        </w:tc>
        <w:tc>
          <w:tcPr>
            <w:tcW w:w="316" w:type="dxa"/>
            <w:gridSpan w:val="2"/>
            <w:tcBorders>
              <w:top w:val="nil"/>
              <w:left w:val="nil"/>
              <w:bottom w:val="nil"/>
              <w:right w:val="nil"/>
            </w:tcBorders>
          </w:tcPr>
          <w:p w14:paraId="439E6174"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2E0D7CCD" w14:textId="77777777" w:rsidR="00222412" w:rsidRDefault="00222412">
            <w:pPr>
              <w:pStyle w:val="TAL"/>
              <w:snapToGrid w:val="0"/>
              <w:rPr>
                <w:lang w:eastAsia="ja-JP"/>
              </w:rPr>
            </w:pPr>
            <w:r>
              <w:t>Control plane CIoT 5GS optimization supported</w:t>
            </w:r>
          </w:p>
        </w:tc>
      </w:tr>
      <w:tr w:rsidR="00222412" w14:paraId="6609AAD7" w14:textId="77777777" w:rsidTr="00222412">
        <w:trPr>
          <w:cantSplit/>
          <w:jc w:val="center"/>
        </w:trPr>
        <w:tc>
          <w:tcPr>
            <w:tcW w:w="8171" w:type="dxa"/>
            <w:gridSpan w:val="13"/>
            <w:tcBorders>
              <w:top w:val="nil"/>
              <w:left w:val="single" w:sz="4" w:space="0" w:color="auto"/>
              <w:bottom w:val="nil"/>
              <w:right w:val="single" w:sz="4" w:space="0" w:color="auto"/>
            </w:tcBorders>
          </w:tcPr>
          <w:p w14:paraId="1305F160" w14:textId="77777777" w:rsidR="00222412" w:rsidRDefault="00222412">
            <w:pPr>
              <w:pStyle w:val="TAL"/>
              <w:snapToGrid w:val="0"/>
              <w:rPr>
                <w:lang w:eastAsia="ja-JP"/>
              </w:rPr>
            </w:pPr>
          </w:p>
        </w:tc>
      </w:tr>
      <w:tr w:rsidR="00222412" w14:paraId="6E000212"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BEBF870" w14:textId="77777777" w:rsidR="00222412" w:rsidRDefault="00222412">
            <w:pPr>
              <w:pStyle w:val="TAL"/>
              <w:snapToGrid w:val="0"/>
              <w:rPr>
                <w:lang w:eastAsia="en-GB"/>
              </w:rPr>
            </w:pPr>
            <w:r>
              <w:t>N3 data transfer (N3 data) (octet 3, bit 6)</w:t>
            </w:r>
          </w:p>
          <w:p w14:paraId="46A69D9B" w14:textId="77777777" w:rsidR="00222412" w:rsidRDefault="00222412">
            <w:pPr>
              <w:pStyle w:val="TAL"/>
              <w:snapToGrid w:val="0"/>
              <w:rPr>
                <w:rFonts w:cs="Arial"/>
              </w:rPr>
            </w:pPr>
            <w:r>
              <w:t>This bit indicates the capability for N3 data transfer</w:t>
            </w:r>
            <w:r>
              <w:rPr>
                <w:rFonts w:cs="Arial"/>
              </w:rPr>
              <w:t>.</w:t>
            </w:r>
          </w:p>
          <w:p w14:paraId="00F910A4" w14:textId="77777777" w:rsidR="00222412" w:rsidRDefault="00222412">
            <w:pPr>
              <w:pStyle w:val="TAL"/>
              <w:snapToGrid w:val="0"/>
            </w:pPr>
            <w:r>
              <w:rPr>
                <w:rFonts w:cs="Arial"/>
              </w:rPr>
              <w:t>Bit</w:t>
            </w:r>
          </w:p>
        </w:tc>
      </w:tr>
      <w:tr w:rsidR="00222412" w14:paraId="7CE60C30" w14:textId="77777777" w:rsidTr="00222412">
        <w:trPr>
          <w:cantSplit/>
          <w:jc w:val="center"/>
        </w:trPr>
        <w:tc>
          <w:tcPr>
            <w:tcW w:w="459" w:type="dxa"/>
            <w:tcBorders>
              <w:top w:val="nil"/>
              <w:left w:val="single" w:sz="4" w:space="0" w:color="auto"/>
              <w:bottom w:val="nil"/>
              <w:right w:val="nil"/>
            </w:tcBorders>
            <w:hideMark/>
          </w:tcPr>
          <w:p w14:paraId="115C69F9" w14:textId="77777777" w:rsidR="00222412" w:rsidRDefault="00222412">
            <w:pPr>
              <w:pStyle w:val="TAC"/>
              <w:snapToGrid w:val="0"/>
            </w:pPr>
            <w:r>
              <w:t>6</w:t>
            </w:r>
          </w:p>
        </w:tc>
        <w:tc>
          <w:tcPr>
            <w:tcW w:w="562" w:type="dxa"/>
            <w:gridSpan w:val="5"/>
            <w:tcBorders>
              <w:top w:val="nil"/>
              <w:left w:val="nil"/>
              <w:bottom w:val="nil"/>
              <w:right w:val="nil"/>
            </w:tcBorders>
          </w:tcPr>
          <w:p w14:paraId="215A3706" w14:textId="77777777" w:rsidR="00222412" w:rsidRDefault="00222412">
            <w:pPr>
              <w:pStyle w:val="TAC"/>
              <w:snapToGrid w:val="0"/>
            </w:pPr>
          </w:p>
        </w:tc>
        <w:tc>
          <w:tcPr>
            <w:tcW w:w="318" w:type="dxa"/>
            <w:gridSpan w:val="3"/>
            <w:tcBorders>
              <w:top w:val="nil"/>
              <w:left w:val="nil"/>
              <w:bottom w:val="nil"/>
              <w:right w:val="nil"/>
            </w:tcBorders>
          </w:tcPr>
          <w:p w14:paraId="1CFD922F" w14:textId="77777777" w:rsidR="00222412" w:rsidRDefault="00222412">
            <w:pPr>
              <w:pStyle w:val="TAC"/>
              <w:snapToGrid w:val="0"/>
            </w:pPr>
          </w:p>
        </w:tc>
        <w:tc>
          <w:tcPr>
            <w:tcW w:w="316" w:type="dxa"/>
            <w:gridSpan w:val="2"/>
            <w:tcBorders>
              <w:top w:val="nil"/>
              <w:left w:val="nil"/>
              <w:bottom w:val="nil"/>
              <w:right w:val="nil"/>
            </w:tcBorders>
          </w:tcPr>
          <w:p w14:paraId="46DDE6F9" w14:textId="77777777" w:rsidR="00222412" w:rsidRDefault="00222412">
            <w:pPr>
              <w:pStyle w:val="TAC"/>
              <w:snapToGrid w:val="0"/>
            </w:pPr>
          </w:p>
        </w:tc>
        <w:tc>
          <w:tcPr>
            <w:tcW w:w="6516" w:type="dxa"/>
            <w:gridSpan w:val="2"/>
            <w:tcBorders>
              <w:top w:val="nil"/>
              <w:left w:val="nil"/>
              <w:bottom w:val="nil"/>
              <w:right w:val="single" w:sz="4" w:space="0" w:color="auto"/>
            </w:tcBorders>
          </w:tcPr>
          <w:p w14:paraId="49F2A663" w14:textId="77777777" w:rsidR="00222412" w:rsidRDefault="00222412">
            <w:pPr>
              <w:pStyle w:val="TAL"/>
              <w:snapToGrid w:val="0"/>
            </w:pPr>
          </w:p>
        </w:tc>
      </w:tr>
      <w:tr w:rsidR="00222412" w14:paraId="1D57FDC2" w14:textId="77777777" w:rsidTr="00222412">
        <w:trPr>
          <w:cantSplit/>
          <w:jc w:val="center"/>
        </w:trPr>
        <w:tc>
          <w:tcPr>
            <w:tcW w:w="459" w:type="dxa"/>
            <w:tcBorders>
              <w:top w:val="nil"/>
              <w:left w:val="single" w:sz="4" w:space="0" w:color="auto"/>
              <w:bottom w:val="nil"/>
              <w:right w:val="nil"/>
            </w:tcBorders>
            <w:hideMark/>
          </w:tcPr>
          <w:p w14:paraId="206E80AE" w14:textId="77777777" w:rsidR="00222412" w:rsidRDefault="00222412">
            <w:pPr>
              <w:pStyle w:val="TAC"/>
              <w:snapToGrid w:val="0"/>
            </w:pPr>
            <w:r>
              <w:t>0</w:t>
            </w:r>
          </w:p>
        </w:tc>
        <w:tc>
          <w:tcPr>
            <w:tcW w:w="562" w:type="dxa"/>
            <w:gridSpan w:val="5"/>
            <w:tcBorders>
              <w:top w:val="nil"/>
              <w:left w:val="nil"/>
              <w:bottom w:val="nil"/>
              <w:right w:val="nil"/>
            </w:tcBorders>
          </w:tcPr>
          <w:p w14:paraId="4A4B54C6" w14:textId="77777777" w:rsidR="00222412" w:rsidRDefault="00222412">
            <w:pPr>
              <w:pStyle w:val="TAC"/>
              <w:snapToGrid w:val="0"/>
            </w:pPr>
          </w:p>
        </w:tc>
        <w:tc>
          <w:tcPr>
            <w:tcW w:w="318" w:type="dxa"/>
            <w:gridSpan w:val="3"/>
            <w:tcBorders>
              <w:top w:val="nil"/>
              <w:left w:val="nil"/>
              <w:bottom w:val="nil"/>
              <w:right w:val="nil"/>
            </w:tcBorders>
          </w:tcPr>
          <w:p w14:paraId="4700074C" w14:textId="77777777" w:rsidR="00222412" w:rsidRDefault="00222412">
            <w:pPr>
              <w:pStyle w:val="TAC"/>
              <w:snapToGrid w:val="0"/>
            </w:pPr>
          </w:p>
        </w:tc>
        <w:tc>
          <w:tcPr>
            <w:tcW w:w="316" w:type="dxa"/>
            <w:gridSpan w:val="2"/>
            <w:tcBorders>
              <w:top w:val="nil"/>
              <w:left w:val="nil"/>
              <w:bottom w:val="nil"/>
              <w:right w:val="nil"/>
            </w:tcBorders>
          </w:tcPr>
          <w:p w14:paraId="6724C081"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07FA0329" w14:textId="77777777" w:rsidR="00222412" w:rsidRDefault="00222412">
            <w:pPr>
              <w:pStyle w:val="TAL"/>
              <w:snapToGrid w:val="0"/>
              <w:rPr>
                <w:lang w:eastAsia="ja-JP"/>
              </w:rPr>
            </w:pPr>
            <w:r>
              <w:t>N3 data transfer supported</w:t>
            </w:r>
          </w:p>
        </w:tc>
      </w:tr>
      <w:tr w:rsidR="00222412" w14:paraId="5BD1B654" w14:textId="77777777" w:rsidTr="00222412">
        <w:trPr>
          <w:cantSplit/>
          <w:jc w:val="center"/>
        </w:trPr>
        <w:tc>
          <w:tcPr>
            <w:tcW w:w="459" w:type="dxa"/>
            <w:tcBorders>
              <w:top w:val="nil"/>
              <w:left w:val="single" w:sz="4" w:space="0" w:color="auto"/>
              <w:bottom w:val="nil"/>
              <w:right w:val="nil"/>
            </w:tcBorders>
            <w:hideMark/>
          </w:tcPr>
          <w:p w14:paraId="53AEC85A" w14:textId="77777777" w:rsidR="00222412" w:rsidRDefault="00222412">
            <w:pPr>
              <w:pStyle w:val="TAC"/>
              <w:snapToGrid w:val="0"/>
              <w:rPr>
                <w:lang w:eastAsia="en-GB"/>
              </w:rPr>
            </w:pPr>
            <w:r>
              <w:t>1</w:t>
            </w:r>
          </w:p>
        </w:tc>
        <w:tc>
          <w:tcPr>
            <w:tcW w:w="562" w:type="dxa"/>
            <w:gridSpan w:val="5"/>
            <w:tcBorders>
              <w:top w:val="nil"/>
              <w:left w:val="nil"/>
              <w:bottom w:val="nil"/>
              <w:right w:val="nil"/>
            </w:tcBorders>
          </w:tcPr>
          <w:p w14:paraId="73490C78" w14:textId="77777777" w:rsidR="00222412" w:rsidRDefault="00222412">
            <w:pPr>
              <w:pStyle w:val="TAC"/>
              <w:snapToGrid w:val="0"/>
            </w:pPr>
          </w:p>
        </w:tc>
        <w:tc>
          <w:tcPr>
            <w:tcW w:w="318" w:type="dxa"/>
            <w:gridSpan w:val="3"/>
            <w:tcBorders>
              <w:top w:val="nil"/>
              <w:left w:val="nil"/>
              <w:bottom w:val="nil"/>
              <w:right w:val="nil"/>
            </w:tcBorders>
          </w:tcPr>
          <w:p w14:paraId="54704763" w14:textId="77777777" w:rsidR="00222412" w:rsidRDefault="00222412">
            <w:pPr>
              <w:pStyle w:val="TAC"/>
              <w:snapToGrid w:val="0"/>
            </w:pPr>
          </w:p>
        </w:tc>
        <w:tc>
          <w:tcPr>
            <w:tcW w:w="316" w:type="dxa"/>
            <w:gridSpan w:val="2"/>
            <w:tcBorders>
              <w:top w:val="nil"/>
              <w:left w:val="nil"/>
              <w:bottom w:val="nil"/>
              <w:right w:val="nil"/>
            </w:tcBorders>
          </w:tcPr>
          <w:p w14:paraId="726F7B1A"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39D281FE" w14:textId="77777777" w:rsidR="00222412" w:rsidRDefault="00222412">
            <w:pPr>
              <w:pStyle w:val="TAL"/>
              <w:snapToGrid w:val="0"/>
              <w:rPr>
                <w:lang w:eastAsia="ja-JP"/>
              </w:rPr>
            </w:pPr>
            <w:r>
              <w:t>N3 data transfer not supported</w:t>
            </w:r>
          </w:p>
        </w:tc>
      </w:tr>
      <w:tr w:rsidR="00222412" w14:paraId="6F90A422" w14:textId="77777777" w:rsidTr="00222412">
        <w:trPr>
          <w:cantSplit/>
          <w:jc w:val="center"/>
        </w:trPr>
        <w:tc>
          <w:tcPr>
            <w:tcW w:w="8171" w:type="dxa"/>
            <w:gridSpan w:val="13"/>
            <w:tcBorders>
              <w:top w:val="nil"/>
              <w:left w:val="single" w:sz="4" w:space="0" w:color="auto"/>
              <w:bottom w:val="nil"/>
              <w:right w:val="single" w:sz="4" w:space="0" w:color="auto"/>
            </w:tcBorders>
          </w:tcPr>
          <w:p w14:paraId="174C922E" w14:textId="77777777" w:rsidR="00222412" w:rsidRDefault="00222412">
            <w:pPr>
              <w:pStyle w:val="TAL"/>
              <w:snapToGrid w:val="0"/>
              <w:rPr>
                <w:lang w:eastAsia="ja-JP"/>
              </w:rPr>
            </w:pPr>
          </w:p>
        </w:tc>
      </w:tr>
      <w:tr w:rsidR="00222412" w14:paraId="70FFE77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AF599C0" w14:textId="77777777" w:rsidR="00222412" w:rsidRDefault="00222412">
            <w:pPr>
              <w:pStyle w:val="TAL"/>
              <w:snapToGrid w:val="0"/>
              <w:rPr>
                <w:lang w:eastAsia="en-GB"/>
              </w:rPr>
            </w:pPr>
            <w:r>
              <w:t>IP header compression for control plane CIoT 5GS optimization (5G-IPHC-CP CIoT) (octet 3, bit 7)</w:t>
            </w:r>
          </w:p>
          <w:p w14:paraId="5B1815B8" w14:textId="77777777" w:rsidR="00222412" w:rsidRDefault="00222412">
            <w:pPr>
              <w:pStyle w:val="TAL"/>
              <w:snapToGrid w:val="0"/>
              <w:rPr>
                <w:rFonts w:cs="Arial"/>
              </w:rPr>
            </w:pPr>
            <w:r>
              <w:t>This bit indicates the capability for IP header compression for control plane CIoT 5GS optimization</w:t>
            </w:r>
            <w:r>
              <w:rPr>
                <w:rFonts w:cs="Arial"/>
              </w:rPr>
              <w:t>.</w:t>
            </w:r>
          </w:p>
          <w:p w14:paraId="46060BCF" w14:textId="77777777" w:rsidR="00222412" w:rsidRDefault="00222412">
            <w:pPr>
              <w:pStyle w:val="TAL"/>
              <w:snapToGrid w:val="0"/>
            </w:pPr>
            <w:r>
              <w:rPr>
                <w:rFonts w:cs="Arial"/>
              </w:rPr>
              <w:t>Bit</w:t>
            </w:r>
          </w:p>
        </w:tc>
      </w:tr>
      <w:tr w:rsidR="00222412" w14:paraId="00A06AB0" w14:textId="77777777" w:rsidTr="00222412">
        <w:trPr>
          <w:cantSplit/>
          <w:jc w:val="center"/>
        </w:trPr>
        <w:tc>
          <w:tcPr>
            <w:tcW w:w="459" w:type="dxa"/>
            <w:tcBorders>
              <w:top w:val="nil"/>
              <w:left w:val="single" w:sz="4" w:space="0" w:color="auto"/>
              <w:bottom w:val="nil"/>
              <w:right w:val="nil"/>
            </w:tcBorders>
            <w:hideMark/>
          </w:tcPr>
          <w:p w14:paraId="24602703" w14:textId="77777777" w:rsidR="00222412" w:rsidRDefault="00222412">
            <w:pPr>
              <w:pStyle w:val="TAC"/>
              <w:snapToGrid w:val="0"/>
            </w:pPr>
            <w:r>
              <w:t>7</w:t>
            </w:r>
          </w:p>
        </w:tc>
        <w:tc>
          <w:tcPr>
            <w:tcW w:w="562" w:type="dxa"/>
            <w:gridSpan w:val="5"/>
            <w:tcBorders>
              <w:top w:val="nil"/>
              <w:left w:val="nil"/>
              <w:bottom w:val="nil"/>
              <w:right w:val="nil"/>
            </w:tcBorders>
          </w:tcPr>
          <w:p w14:paraId="17C562F4" w14:textId="77777777" w:rsidR="00222412" w:rsidRDefault="00222412">
            <w:pPr>
              <w:pStyle w:val="TAC"/>
              <w:snapToGrid w:val="0"/>
            </w:pPr>
          </w:p>
        </w:tc>
        <w:tc>
          <w:tcPr>
            <w:tcW w:w="318" w:type="dxa"/>
            <w:gridSpan w:val="3"/>
            <w:tcBorders>
              <w:top w:val="nil"/>
              <w:left w:val="nil"/>
              <w:bottom w:val="nil"/>
              <w:right w:val="nil"/>
            </w:tcBorders>
          </w:tcPr>
          <w:p w14:paraId="0A71DB59" w14:textId="77777777" w:rsidR="00222412" w:rsidRDefault="00222412">
            <w:pPr>
              <w:pStyle w:val="TAC"/>
              <w:snapToGrid w:val="0"/>
            </w:pPr>
          </w:p>
        </w:tc>
        <w:tc>
          <w:tcPr>
            <w:tcW w:w="316" w:type="dxa"/>
            <w:gridSpan w:val="2"/>
            <w:tcBorders>
              <w:top w:val="nil"/>
              <w:left w:val="nil"/>
              <w:bottom w:val="nil"/>
              <w:right w:val="nil"/>
            </w:tcBorders>
          </w:tcPr>
          <w:p w14:paraId="4CF89B5B" w14:textId="77777777" w:rsidR="00222412" w:rsidRDefault="00222412">
            <w:pPr>
              <w:pStyle w:val="TAC"/>
              <w:snapToGrid w:val="0"/>
            </w:pPr>
          </w:p>
        </w:tc>
        <w:tc>
          <w:tcPr>
            <w:tcW w:w="6516" w:type="dxa"/>
            <w:gridSpan w:val="2"/>
            <w:tcBorders>
              <w:top w:val="nil"/>
              <w:left w:val="nil"/>
              <w:bottom w:val="nil"/>
              <w:right w:val="single" w:sz="4" w:space="0" w:color="auto"/>
            </w:tcBorders>
          </w:tcPr>
          <w:p w14:paraId="786CCA79" w14:textId="77777777" w:rsidR="00222412" w:rsidRDefault="00222412">
            <w:pPr>
              <w:pStyle w:val="TAL"/>
              <w:snapToGrid w:val="0"/>
            </w:pPr>
          </w:p>
        </w:tc>
      </w:tr>
      <w:tr w:rsidR="00222412" w14:paraId="3E6A9AB6" w14:textId="77777777" w:rsidTr="00222412">
        <w:trPr>
          <w:cantSplit/>
          <w:jc w:val="center"/>
        </w:trPr>
        <w:tc>
          <w:tcPr>
            <w:tcW w:w="459" w:type="dxa"/>
            <w:tcBorders>
              <w:top w:val="nil"/>
              <w:left w:val="single" w:sz="4" w:space="0" w:color="auto"/>
              <w:bottom w:val="nil"/>
              <w:right w:val="nil"/>
            </w:tcBorders>
            <w:hideMark/>
          </w:tcPr>
          <w:p w14:paraId="2529969D" w14:textId="77777777" w:rsidR="00222412" w:rsidRDefault="00222412">
            <w:pPr>
              <w:pStyle w:val="TAC"/>
              <w:snapToGrid w:val="0"/>
            </w:pPr>
            <w:r>
              <w:t>0</w:t>
            </w:r>
          </w:p>
        </w:tc>
        <w:tc>
          <w:tcPr>
            <w:tcW w:w="562" w:type="dxa"/>
            <w:gridSpan w:val="5"/>
            <w:tcBorders>
              <w:top w:val="nil"/>
              <w:left w:val="nil"/>
              <w:bottom w:val="nil"/>
              <w:right w:val="nil"/>
            </w:tcBorders>
          </w:tcPr>
          <w:p w14:paraId="4783D31D" w14:textId="77777777" w:rsidR="00222412" w:rsidRDefault="00222412">
            <w:pPr>
              <w:pStyle w:val="TAC"/>
              <w:snapToGrid w:val="0"/>
            </w:pPr>
          </w:p>
        </w:tc>
        <w:tc>
          <w:tcPr>
            <w:tcW w:w="318" w:type="dxa"/>
            <w:gridSpan w:val="3"/>
            <w:tcBorders>
              <w:top w:val="nil"/>
              <w:left w:val="nil"/>
              <w:bottom w:val="nil"/>
              <w:right w:val="nil"/>
            </w:tcBorders>
          </w:tcPr>
          <w:p w14:paraId="2746C8DB" w14:textId="77777777" w:rsidR="00222412" w:rsidRDefault="00222412">
            <w:pPr>
              <w:pStyle w:val="TAC"/>
              <w:snapToGrid w:val="0"/>
            </w:pPr>
          </w:p>
        </w:tc>
        <w:tc>
          <w:tcPr>
            <w:tcW w:w="316" w:type="dxa"/>
            <w:gridSpan w:val="2"/>
            <w:tcBorders>
              <w:top w:val="nil"/>
              <w:left w:val="nil"/>
              <w:bottom w:val="nil"/>
              <w:right w:val="nil"/>
            </w:tcBorders>
          </w:tcPr>
          <w:p w14:paraId="61943619"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0DEC544C" w14:textId="77777777" w:rsidR="00222412" w:rsidRDefault="00222412">
            <w:pPr>
              <w:pStyle w:val="TAL"/>
              <w:snapToGrid w:val="0"/>
              <w:rPr>
                <w:lang w:eastAsia="ja-JP"/>
              </w:rPr>
            </w:pPr>
            <w:r>
              <w:t>IP header compression for control plane CIoT 5GS optimization not supported</w:t>
            </w:r>
          </w:p>
        </w:tc>
      </w:tr>
      <w:tr w:rsidR="00222412" w14:paraId="15444CA0" w14:textId="77777777" w:rsidTr="00222412">
        <w:trPr>
          <w:cantSplit/>
          <w:jc w:val="center"/>
        </w:trPr>
        <w:tc>
          <w:tcPr>
            <w:tcW w:w="459" w:type="dxa"/>
            <w:tcBorders>
              <w:top w:val="nil"/>
              <w:left w:val="single" w:sz="4" w:space="0" w:color="auto"/>
              <w:bottom w:val="nil"/>
              <w:right w:val="nil"/>
            </w:tcBorders>
            <w:hideMark/>
          </w:tcPr>
          <w:p w14:paraId="1ABE0D50" w14:textId="77777777" w:rsidR="00222412" w:rsidRDefault="00222412">
            <w:pPr>
              <w:pStyle w:val="TAC"/>
              <w:snapToGrid w:val="0"/>
              <w:rPr>
                <w:lang w:eastAsia="en-GB"/>
              </w:rPr>
            </w:pPr>
            <w:r>
              <w:t>1</w:t>
            </w:r>
          </w:p>
        </w:tc>
        <w:tc>
          <w:tcPr>
            <w:tcW w:w="562" w:type="dxa"/>
            <w:gridSpan w:val="5"/>
            <w:tcBorders>
              <w:top w:val="nil"/>
              <w:left w:val="nil"/>
              <w:bottom w:val="nil"/>
              <w:right w:val="nil"/>
            </w:tcBorders>
          </w:tcPr>
          <w:p w14:paraId="08117DB3" w14:textId="77777777" w:rsidR="00222412" w:rsidRDefault="00222412">
            <w:pPr>
              <w:pStyle w:val="TAC"/>
              <w:snapToGrid w:val="0"/>
            </w:pPr>
          </w:p>
        </w:tc>
        <w:tc>
          <w:tcPr>
            <w:tcW w:w="318" w:type="dxa"/>
            <w:gridSpan w:val="3"/>
            <w:tcBorders>
              <w:top w:val="nil"/>
              <w:left w:val="nil"/>
              <w:bottom w:val="nil"/>
              <w:right w:val="nil"/>
            </w:tcBorders>
          </w:tcPr>
          <w:p w14:paraId="220FE205" w14:textId="77777777" w:rsidR="00222412" w:rsidRDefault="00222412">
            <w:pPr>
              <w:pStyle w:val="TAC"/>
              <w:snapToGrid w:val="0"/>
            </w:pPr>
          </w:p>
        </w:tc>
        <w:tc>
          <w:tcPr>
            <w:tcW w:w="316" w:type="dxa"/>
            <w:gridSpan w:val="2"/>
            <w:tcBorders>
              <w:top w:val="nil"/>
              <w:left w:val="nil"/>
              <w:bottom w:val="nil"/>
              <w:right w:val="nil"/>
            </w:tcBorders>
          </w:tcPr>
          <w:p w14:paraId="565E90D0"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04E661D8" w14:textId="77777777" w:rsidR="00222412" w:rsidRDefault="00222412">
            <w:pPr>
              <w:pStyle w:val="TAL"/>
              <w:snapToGrid w:val="0"/>
              <w:rPr>
                <w:lang w:eastAsia="ja-JP"/>
              </w:rPr>
            </w:pPr>
            <w:r>
              <w:t>IP header compression for control plane CIoT 5GS optimization supported</w:t>
            </w:r>
          </w:p>
        </w:tc>
      </w:tr>
      <w:tr w:rsidR="00222412" w14:paraId="3CC66046" w14:textId="77777777" w:rsidTr="00222412">
        <w:trPr>
          <w:cantSplit/>
          <w:jc w:val="center"/>
        </w:trPr>
        <w:tc>
          <w:tcPr>
            <w:tcW w:w="8171" w:type="dxa"/>
            <w:gridSpan w:val="13"/>
            <w:tcBorders>
              <w:top w:val="nil"/>
              <w:left w:val="single" w:sz="4" w:space="0" w:color="auto"/>
              <w:bottom w:val="nil"/>
              <w:right w:val="single" w:sz="4" w:space="0" w:color="auto"/>
            </w:tcBorders>
          </w:tcPr>
          <w:p w14:paraId="783C4F98" w14:textId="77777777" w:rsidR="00222412" w:rsidRDefault="00222412">
            <w:pPr>
              <w:pStyle w:val="TAL"/>
              <w:snapToGrid w:val="0"/>
              <w:rPr>
                <w:rFonts w:eastAsia="MS Mincho"/>
                <w:lang w:eastAsia="en-GB"/>
              </w:rPr>
            </w:pPr>
          </w:p>
        </w:tc>
      </w:tr>
      <w:tr w:rsidR="00222412" w14:paraId="6A397CB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1682031" w14:textId="77777777" w:rsidR="00222412" w:rsidRDefault="00222412">
            <w:pPr>
              <w:pStyle w:val="TAL"/>
              <w:snapToGrid w:val="0"/>
              <w:rPr>
                <w:rFonts w:eastAsia="Times New Roman" w:cs="Arial"/>
              </w:rPr>
            </w:pPr>
            <w:r>
              <w:t>Service gap control (SGC) (octet 3, bit 8)</w:t>
            </w:r>
          </w:p>
          <w:p w14:paraId="32A7CB92" w14:textId="77777777" w:rsidR="00222412" w:rsidRDefault="00222412">
            <w:pPr>
              <w:pStyle w:val="TAL"/>
              <w:snapToGrid w:val="0"/>
              <w:rPr>
                <w:rFonts w:eastAsia="MS Mincho"/>
              </w:rPr>
            </w:pPr>
            <w:r>
              <w:rPr>
                <w:rFonts w:cs="Arial"/>
              </w:rPr>
              <w:t>Bit</w:t>
            </w:r>
          </w:p>
        </w:tc>
      </w:tr>
      <w:tr w:rsidR="00222412" w14:paraId="21704517" w14:textId="77777777" w:rsidTr="00222412">
        <w:trPr>
          <w:cantSplit/>
          <w:jc w:val="center"/>
        </w:trPr>
        <w:tc>
          <w:tcPr>
            <w:tcW w:w="687" w:type="dxa"/>
            <w:gridSpan w:val="3"/>
            <w:tcBorders>
              <w:top w:val="nil"/>
              <w:left w:val="single" w:sz="4" w:space="0" w:color="auto"/>
              <w:bottom w:val="nil"/>
              <w:right w:val="nil"/>
            </w:tcBorders>
            <w:hideMark/>
          </w:tcPr>
          <w:p w14:paraId="3A72B97F" w14:textId="77777777" w:rsidR="00222412" w:rsidRDefault="00222412">
            <w:pPr>
              <w:pStyle w:val="TAC"/>
              <w:snapToGrid w:val="0"/>
              <w:rPr>
                <w:rFonts w:eastAsia="Times New Roman"/>
              </w:rPr>
            </w:pPr>
            <w:r>
              <w:t>8</w:t>
            </w:r>
          </w:p>
        </w:tc>
        <w:tc>
          <w:tcPr>
            <w:tcW w:w="334" w:type="dxa"/>
            <w:gridSpan w:val="3"/>
            <w:tcBorders>
              <w:top w:val="nil"/>
              <w:left w:val="nil"/>
              <w:bottom w:val="nil"/>
              <w:right w:val="nil"/>
            </w:tcBorders>
          </w:tcPr>
          <w:p w14:paraId="5E431361" w14:textId="77777777" w:rsidR="00222412" w:rsidRDefault="00222412">
            <w:pPr>
              <w:pStyle w:val="TAC"/>
              <w:snapToGrid w:val="0"/>
            </w:pPr>
          </w:p>
        </w:tc>
        <w:tc>
          <w:tcPr>
            <w:tcW w:w="318" w:type="dxa"/>
            <w:gridSpan w:val="3"/>
            <w:tcBorders>
              <w:top w:val="nil"/>
              <w:left w:val="nil"/>
              <w:bottom w:val="nil"/>
              <w:right w:val="nil"/>
            </w:tcBorders>
          </w:tcPr>
          <w:p w14:paraId="4E4B4CB3" w14:textId="77777777" w:rsidR="00222412" w:rsidRDefault="00222412">
            <w:pPr>
              <w:pStyle w:val="TAC"/>
              <w:snapToGrid w:val="0"/>
            </w:pPr>
          </w:p>
        </w:tc>
        <w:tc>
          <w:tcPr>
            <w:tcW w:w="316" w:type="dxa"/>
            <w:gridSpan w:val="2"/>
            <w:tcBorders>
              <w:top w:val="nil"/>
              <w:left w:val="nil"/>
              <w:bottom w:val="nil"/>
              <w:right w:val="nil"/>
            </w:tcBorders>
          </w:tcPr>
          <w:p w14:paraId="39CA4E69" w14:textId="77777777" w:rsidR="00222412" w:rsidRDefault="00222412">
            <w:pPr>
              <w:pStyle w:val="TAC"/>
              <w:snapToGrid w:val="0"/>
            </w:pPr>
          </w:p>
        </w:tc>
        <w:tc>
          <w:tcPr>
            <w:tcW w:w="6516" w:type="dxa"/>
            <w:gridSpan w:val="2"/>
            <w:tcBorders>
              <w:top w:val="nil"/>
              <w:left w:val="nil"/>
              <w:bottom w:val="nil"/>
              <w:right w:val="single" w:sz="4" w:space="0" w:color="auto"/>
            </w:tcBorders>
          </w:tcPr>
          <w:p w14:paraId="212EF4C1" w14:textId="77777777" w:rsidR="00222412" w:rsidRDefault="00222412">
            <w:pPr>
              <w:pStyle w:val="TAL"/>
              <w:snapToGrid w:val="0"/>
              <w:rPr>
                <w:rFonts w:eastAsia="MS Mincho"/>
              </w:rPr>
            </w:pPr>
          </w:p>
        </w:tc>
      </w:tr>
      <w:tr w:rsidR="00222412" w14:paraId="27590F2E" w14:textId="77777777" w:rsidTr="00222412">
        <w:trPr>
          <w:cantSplit/>
          <w:jc w:val="center"/>
        </w:trPr>
        <w:tc>
          <w:tcPr>
            <w:tcW w:w="687" w:type="dxa"/>
            <w:gridSpan w:val="3"/>
            <w:tcBorders>
              <w:top w:val="nil"/>
              <w:left w:val="single" w:sz="4" w:space="0" w:color="auto"/>
              <w:bottom w:val="nil"/>
              <w:right w:val="nil"/>
            </w:tcBorders>
            <w:hideMark/>
          </w:tcPr>
          <w:p w14:paraId="6B1746F0" w14:textId="77777777" w:rsidR="00222412" w:rsidRDefault="00222412">
            <w:pPr>
              <w:pStyle w:val="TAC"/>
              <w:snapToGrid w:val="0"/>
              <w:rPr>
                <w:rFonts w:eastAsia="Times New Roman"/>
              </w:rPr>
            </w:pPr>
            <w:r>
              <w:t>0</w:t>
            </w:r>
          </w:p>
        </w:tc>
        <w:tc>
          <w:tcPr>
            <w:tcW w:w="334" w:type="dxa"/>
            <w:gridSpan w:val="3"/>
            <w:tcBorders>
              <w:top w:val="nil"/>
              <w:left w:val="nil"/>
              <w:bottom w:val="nil"/>
              <w:right w:val="nil"/>
            </w:tcBorders>
          </w:tcPr>
          <w:p w14:paraId="77095F3E" w14:textId="77777777" w:rsidR="00222412" w:rsidRDefault="00222412">
            <w:pPr>
              <w:pStyle w:val="TAC"/>
              <w:snapToGrid w:val="0"/>
            </w:pPr>
          </w:p>
        </w:tc>
        <w:tc>
          <w:tcPr>
            <w:tcW w:w="318" w:type="dxa"/>
            <w:gridSpan w:val="3"/>
            <w:tcBorders>
              <w:top w:val="nil"/>
              <w:left w:val="nil"/>
              <w:bottom w:val="nil"/>
              <w:right w:val="nil"/>
            </w:tcBorders>
          </w:tcPr>
          <w:p w14:paraId="3D97C9AE" w14:textId="77777777" w:rsidR="00222412" w:rsidRDefault="00222412">
            <w:pPr>
              <w:pStyle w:val="TAC"/>
              <w:snapToGrid w:val="0"/>
            </w:pPr>
          </w:p>
        </w:tc>
        <w:tc>
          <w:tcPr>
            <w:tcW w:w="316" w:type="dxa"/>
            <w:gridSpan w:val="2"/>
            <w:tcBorders>
              <w:top w:val="nil"/>
              <w:left w:val="nil"/>
              <w:bottom w:val="nil"/>
              <w:right w:val="nil"/>
            </w:tcBorders>
          </w:tcPr>
          <w:p w14:paraId="0320F14E"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21D5EFB1" w14:textId="77777777" w:rsidR="00222412" w:rsidRDefault="00222412">
            <w:pPr>
              <w:pStyle w:val="TAL"/>
              <w:snapToGrid w:val="0"/>
              <w:rPr>
                <w:rFonts w:eastAsia="MS Mincho"/>
              </w:rPr>
            </w:pPr>
            <w:r>
              <w:rPr>
                <w:rFonts w:eastAsia="MS Mincho"/>
              </w:rPr>
              <w:t>service gap control not supported</w:t>
            </w:r>
          </w:p>
        </w:tc>
      </w:tr>
      <w:tr w:rsidR="00222412" w14:paraId="4A8438E6" w14:textId="77777777" w:rsidTr="00222412">
        <w:trPr>
          <w:cantSplit/>
          <w:jc w:val="center"/>
        </w:trPr>
        <w:tc>
          <w:tcPr>
            <w:tcW w:w="687" w:type="dxa"/>
            <w:gridSpan w:val="3"/>
            <w:tcBorders>
              <w:top w:val="nil"/>
              <w:left w:val="single" w:sz="4" w:space="0" w:color="auto"/>
              <w:bottom w:val="nil"/>
              <w:right w:val="nil"/>
            </w:tcBorders>
            <w:hideMark/>
          </w:tcPr>
          <w:p w14:paraId="1EA812D5" w14:textId="77777777" w:rsidR="00222412" w:rsidRDefault="00222412">
            <w:pPr>
              <w:pStyle w:val="TAC"/>
              <w:snapToGrid w:val="0"/>
              <w:rPr>
                <w:rFonts w:eastAsia="Times New Roman"/>
              </w:rPr>
            </w:pPr>
            <w:r>
              <w:t>1</w:t>
            </w:r>
          </w:p>
        </w:tc>
        <w:tc>
          <w:tcPr>
            <w:tcW w:w="334" w:type="dxa"/>
            <w:gridSpan w:val="3"/>
            <w:tcBorders>
              <w:top w:val="nil"/>
              <w:left w:val="nil"/>
              <w:bottom w:val="nil"/>
              <w:right w:val="nil"/>
            </w:tcBorders>
          </w:tcPr>
          <w:p w14:paraId="30E734EB" w14:textId="77777777" w:rsidR="00222412" w:rsidRDefault="00222412">
            <w:pPr>
              <w:pStyle w:val="TAC"/>
              <w:snapToGrid w:val="0"/>
            </w:pPr>
          </w:p>
        </w:tc>
        <w:tc>
          <w:tcPr>
            <w:tcW w:w="318" w:type="dxa"/>
            <w:gridSpan w:val="3"/>
            <w:tcBorders>
              <w:top w:val="nil"/>
              <w:left w:val="nil"/>
              <w:bottom w:val="nil"/>
              <w:right w:val="nil"/>
            </w:tcBorders>
          </w:tcPr>
          <w:p w14:paraId="30E5F669" w14:textId="77777777" w:rsidR="00222412" w:rsidRDefault="00222412">
            <w:pPr>
              <w:pStyle w:val="TAC"/>
              <w:snapToGrid w:val="0"/>
            </w:pPr>
          </w:p>
        </w:tc>
        <w:tc>
          <w:tcPr>
            <w:tcW w:w="316" w:type="dxa"/>
            <w:gridSpan w:val="2"/>
            <w:tcBorders>
              <w:top w:val="nil"/>
              <w:left w:val="nil"/>
              <w:bottom w:val="nil"/>
              <w:right w:val="nil"/>
            </w:tcBorders>
          </w:tcPr>
          <w:p w14:paraId="012AE839"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661B9085" w14:textId="77777777" w:rsidR="00222412" w:rsidRDefault="00222412">
            <w:pPr>
              <w:pStyle w:val="TAL"/>
              <w:snapToGrid w:val="0"/>
              <w:rPr>
                <w:rFonts w:eastAsia="MS Mincho"/>
              </w:rPr>
            </w:pPr>
            <w:r>
              <w:rPr>
                <w:rFonts w:eastAsia="MS Mincho"/>
              </w:rPr>
              <w:t>service gap control supported</w:t>
            </w:r>
          </w:p>
        </w:tc>
      </w:tr>
      <w:tr w:rsidR="00222412" w14:paraId="6B239AB6" w14:textId="77777777" w:rsidTr="00222412">
        <w:trPr>
          <w:cantSplit/>
          <w:jc w:val="center"/>
        </w:trPr>
        <w:tc>
          <w:tcPr>
            <w:tcW w:w="8171" w:type="dxa"/>
            <w:gridSpan w:val="13"/>
            <w:tcBorders>
              <w:top w:val="nil"/>
              <w:left w:val="single" w:sz="4" w:space="0" w:color="auto"/>
              <w:bottom w:val="nil"/>
              <w:right w:val="single" w:sz="4" w:space="0" w:color="auto"/>
            </w:tcBorders>
          </w:tcPr>
          <w:p w14:paraId="4D87BB27" w14:textId="77777777" w:rsidR="00222412" w:rsidRDefault="00222412">
            <w:pPr>
              <w:pStyle w:val="TAL"/>
              <w:snapToGrid w:val="0"/>
              <w:rPr>
                <w:rFonts w:eastAsia="MS Mincho"/>
              </w:rPr>
            </w:pPr>
          </w:p>
        </w:tc>
      </w:tr>
      <w:tr w:rsidR="00222412" w14:paraId="3E0FB2C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FF32643" w14:textId="77777777" w:rsidR="00222412" w:rsidRDefault="00222412">
            <w:pPr>
              <w:pStyle w:val="TAL"/>
              <w:snapToGrid w:val="0"/>
              <w:rPr>
                <w:rFonts w:eastAsia="Times New Roman"/>
                <w:lang w:eastAsia="zh-CN"/>
              </w:rPr>
            </w:pPr>
            <w:r>
              <w:rPr>
                <w:lang w:eastAsia="zh-CN"/>
              </w:rPr>
              <w:t xml:space="preserve">5G-SRVCC from NG-RAN to UTRAN (5GSRVCC) capability </w:t>
            </w:r>
            <w:r>
              <w:t>(octet 4, bit 1)</w:t>
            </w:r>
          </w:p>
        </w:tc>
      </w:tr>
      <w:tr w:rsidR="00222412" w14:paraId="6F38B81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B4A5F58" w14:textId="77777777" w:rsidR="00222412" w:rsidRDefault="00222412">
            <w:pPr>
              <w:pStyle w:val="TAL"/>
              <w:snapToGrid w:val="0"/>
              <w:rPr>
                <w:lang w:eastAsia="en-GB"/>
              </w:rPr>
            </w:pPr>
            <w:r>
              <w:t xml:space="preserve">This bit indicates the capability for </w:t>
            </w:r>
            <w:r>
              <w:rPr>
                <w:lang w:eastAsia="zh-CN"/>
              </w:rPr>
              <w:t>5G-SRVCC from NG-RAN to UTRAN (5GSRVCC)</w:t>
            </w:r>
            <w:r>
              <w:t xml:space="preserve"> (see 3GPP TS 23.216 [6A])</w:t>
            </w:r>
            <w:r>
              <w:rPr>
                <w:rFonts w:cs="Arial"/>
              </w:rPr>
              <w:t>.</w:t>
            </w:r>
          </w:p>
        </w:tc>
      </w:tr>
      <w:tr w:rsidR="00222412" w14:paraId="7D9EE32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DFC2831" w14:textId="77777777" w:rsidR="00222412" w:rsidRDefault="00222412">
            <w:pPr>
              <w:pStyle w:val="TAL"/>
              <w:snapToGrid w:val="0"/>
            </w:pPr>
            <w:r>
              <w:t>Bit</w:t>
            </w:r>
          </w:p>
        </w:tc>
      </w:tr>
      <w:tr w:rsidR="00222412" w14:paraId="35728854" w14:textId="77777777" w:rsidTr="00222412">
        <w:trPr>
          <w:cantSplit/>
          <w:jc w:val="center"/>
        </w:trPr>
        <w:tc>
          <w:tcPr>
            <w:tcW w:w="687" w:type="dxa"/>
            <w:gridSpan w:val="3"/>
            <w:tcBorders>
              <w:top w:val="nil"/>
              <w:left w:val="single" w:sz="4" w:space="0" w:color="auto"/>
              <w:bottom w:val="nil"/>
              <w:right w:val="nil"/>
            </w:tcBorders>
            <w:hideMark/>
          </w:tcPr>
          <w:p w14:paraId="537D12AD" w14:textId="77777777" w:rsidR="00222412" w:rsidRDefault="00222412">
            <w:pPr>
              <w:pStyle w:val="TAC"/>
              <w:snapToGrid w:val="0"/>
              <w:rPr>
                <w:lang w:eastAsia="zh-CN"/>
              </w:rPr>
            </w:pPr>
            <w:r>
              <w:rPr>
                <w:lang w:eastAsia="zh-CN"/>
              </w:rPr>
              <w:t>1</w:t>
            </w:r>
          </w:p>
        </w:tc>
        <w:tc>
          <w:tcPr>
            <w:tcW w:w="334" w:type="dxa"/>
            <w:gridSpan w:val="3"/>
            <w:tcBorders>
              <w:top w:val="nil"/>
              <w:left w:val="nil"/>
              <w:bottom w:val="nil"/>
              <w:right w:val="nil"/>
            </w:tcBorders>
          </w:tcPr>
          <w:p w14:paraId="00426A04" w14:textId="77777777" w:rsidR="00222412" w:rsidRDefault="00222412">
            <w:pPr>
              <w:pStyle w:val="TAC"/>
              <w:snapToGrid w:val="0"/>
              <w:rPr>
                <w:lang w:eastAsia="en-GB"/>
              </w:rPr>
            </w:pPr>
          </w:p>
        </w:tc>
        <w:tc>
          <w:tcPr>
            <w:tcW w:w="318" w:type="dxa"/>
            <w:gridSpan w:val="3"/>
            <w:tcBorders>
              <w:top w:val="nil"/>
              <w:left w:val="nil"/>
              <w:bottom w:val="nil"/>
              <w:right w:val="nil"/>
            </w:tcBorders>
          </w:tcPr>
          <w:p w14:paraId="0EE9D5E7" w14:textId="77777777" w:rsidR="00222412" w:rsidRDefault="00222412">
            <w:pPr>
              <w:pStyle w:val="TAC"/>
              <w:snapToGrid w:val="0"/>
            </w:pPr>
          </w:p>
        </w:tc>
        <w:tc>
          <w:tcPr>
            <w:tcW w:w="316" w:type="dxa"/>
            <w:gridSpan w:val="2"/>
            <w:tcBorders>
              <w:top w:val="nil"/>
              <w:left w:val="nil"/>
              <w:bottom w:val="nil"/>
              <w:right w:val="nil"/>
            </w:tcBorders>
          </w:tcPr>
          <w:p w14:paraId="3BBFA61C" w14:textId="77777777" w:rsidR="00222412" w:rsidRDefault="00222412">
            <w:pPr>
              <w:pStyle w:val="TAC"/>
              <w:snapToGrid w:val="0"/>
            </w:pPr>
          </w:p>
        </w:tc>
        <w:tc>
          <w:tcPr>
            <w:tcW w:w="6516" w:type="dxa"/>
            <w:gridSpan w:val="2"/>
            <w:tcBorders>
              <w:top w:val="nil"/>
              <w:left w:val="nil"/>
              <w:bottom w:val="nil"/>
              <w:right w:val="single" w:sz="4" w:space="0" w:color="auto"/>
            </w:tcBorders>
          </w:tcPr>
          <w:p w14:paraId="425441F1" w14:textId="77777777" w:rsidR="00222412" w:rsidRDefault="00222412">
            <w:pPr>
              <w:pStyle w:val="TAL"/>
              <w:snapToGrid w:val="0"/>
              <w:rPr>
                <w:lang w:eastAsia="zh-CN"/>
              </w:rPr>
            </w:pPr>
          </w:p>
        </w:tc>
      </w:tr>
      <w:tr w:rsidR="00222412" w14:paraId="5C7BED24" w14:textId="77777777" w:rsidTr="00222412">
        <w:trPr>
          <w:cantSplit/>
          <w:jc w:val="center"/>
        </w:trPr>
        <w:tc>
          <w:tcPr>
            <w:tcW w:w="687" w:type="dxa"/>
            <w:gridSpan w:val="3"/>
            <w:tcBorders>
              <w:top w:val="nil"/>
              <w:left w:val="single" w:sz="4" w:space="0" w:color="auto"/>
              <w:bottom w:val="nil"/>
              <w:right w:val="nil"/>
            </w:tcBorders>
            <w:hideMark/>
          </w:tcPr>
          <w:p w14:paraId="05E4C6D3" w14:textId="77777777" w:rsidR="00222412" w:rsidRDefault="00222412">
            <w:pPr>
              <w:pStyle w:val="TAC"/>
              <w:snapToGrid w:val="0"/>
              <w:rPr>
                <w:lang w:eastAsia="zh-CN"/>
              </w:rPr>
            </w:pPr>
            <w:r>
              <w:rPr>
                <w:lang w:eastAsia="zh-CN"/>
              </w:rPr>
              <w:t>0</w:t>
            </w:r>
          </w:p>
        </w:tc>
        <w:tc>
          <w:tcPr>
            <w:tcW w:w="334" w:type="dxa"/>
            <w:gridSpan w:val="3"/>
            <w:tcBorders>
              <w:top w:val="nil"/>
              <w:left w:val="nil"/>
              <w:bottom w:val="nil"/>
              <w:right w:val="nil"/>
            </w:tcBorders>
          </w:tcPr>
          <w:p w14:paraId="34AC4AFE" w14:textId="77777777" w:rsidR="00222412" w:rsidRDefault="00222412">
            <w:pPr>
              <w:pStyle w:val="TAC"/>
              <w:snapToGrid w:val="0"/>
              <w:rPr>
                <w:lang w:eastAsia="en-GB"/>
              </w:rPr>
            </w:pPr>
          </w:p>
        </w:tc>
        <w:tc>
          <w:tcPr>
            <w:tcW w:w="318" w:type="dxa"/>
            <w:gridSpan w:val="3"/>
            <w:tcBorders>
              <w:top w:val="nil"/>
              <w:left w:val="nil"/>
              <w:bottom w:val="nil"/>
              <w:right w:val="nil"/>
            </w:tcBorders>
          </w:tcPr>
          <w:p w14:paraId="50C5D0E8" w14:textId="77777777" w:rsidR="00222412" w:rsidRDefault="00222412">
            <w:pPr>
              <w:pStyle w:val="TAC"/>
              <w:snapToGrid w:val="0"/>
            </w:pPr>
          </w:p>
        </w:tc>
        <w:tc>
          <w:tcPr>
            <w:tcW w:w="316" w:type="dxa"/>
            <w:gridSpan w:val="2"/>
            <w:tcBorders>
              <w:top w:val="nil"/>
              <w:left w:val="nil"/>
              <w:bottom w:val="nil"/>
              <w:right w:val="nil"/>
            </w:tcBorders>
          </w:tcPr>
          <w:p w14:paraId="4FEC3DEE"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3510B1A6" w14:textId="77777777" w:rsidR="00222412" w:rsidRDefault="00222412">
            <w:pPr>
              <w:pStyle w:val="TAL"/>
              <w:snapToGrid w:val="0"/>
              <w:rPr>
                <w:lang w:eastAsia="zh-CN"/>
              </w:rPr>
            </w:pPr>
            <w:r>
              <w:rPr>
                <w:lang w:eastAsia="zh-CN"/>
              </w:rPr>
              <w:t>5G-SRVCC from NG-RAN to UTRAN not supported</w:t>
            </w:r>
          </w:p>
        </w:tc>
      </w:tr>
      <w:tr w:rsidR="00222412" w14:paraId="56D65556" w14:textId="77777777" w:rsidTr="00222412">
        <w:trPr>
          <w:cantSplit/>
          <w:jc w:val="center"/>
        </w:trPr>
        <w:tc>
          <w:tcPr>
            <w:tcW w:w="687" w:type="dxa"/>
            <w:gridSpan w:val="3"/>
            <w:tcBorders>
              <w:top w:val="nil"/>
              <w:left w:val="single" w:sz="4" w:space="0" w:color="auto"/>
              <w:bottom w:val="nil"/>
              <w:right w:val="nil"/>
            </w:tcBorders>
            <w:hideMark/>
          </w:tcPr>
          <w:p w14:paraId="194574FE" w14:textId="77777777" w:rsidR="00222412" w:rsidRDefault="00222412">
            <w:pPr>
              <w:pStyle w:val="TAC"/>
              <w:snapToGrid w:val="0"/>
              <w:rPr>
                <w:lang w:eastAsia="zh-CN"/>
              </w:rPr>
            </w:pPr>
            <w:r>
              <w:rPr>
                <w:lang w:eastAsia="zh-CN"/>
              </w:rPr>
              <w:t>1</w:t>
            </w:r>
          </w:p>
        </w:tc>
        <w:tc>
          <w:tcPr>
            <w:tcW w:w="334" w:type="dxa"/>
            <w:gridSpan w:val="3"/>
            <w:tcBorders>
              <w:top w:val="nil"/>
              <w:left w:val="nil"/>
              <w:bottom w:val="nil"/>
              <w:right w:val="nil"/>
            </w:tcBorders>
          </w:tcPr>
          <w:p w14:paraId="18A5F1DE" w14:textId="77777777" w:rsidR="00222412" w:rsidRDefault="00222412">
            <w:pPr>
              <w:pStyle w:val="TAC"/>
              <w:snapToGrid w:val="0"/>
              <w:rPr>
                <w:lang w:eastAsia="en-GB"/>
              </w:rPr>
            </w:pPr>
          </w:p>
        </w:tc>
        <w:tc>
          <w:tcPr>
            <w:tcW w:w="318" w:type="dxa"/>
            <w:gridSpan w:val="3"/>
            <w:tcBorders>
              <w:top w:val="nil"/>
              <w:left w:val="nil"/>
              <w:bottom w:val="nil"/>
              <w:right w:val="nil"/>
            </w:tcBorders>
          </w:tcPr>
          <w:p w14:paraId="313C90F7" w14:textId="77777777" w:rsidR="00222412" w:rsidRDefault="00222412">
            <w:pPr>
              <w:pStyle w:val="TAC"/>
              <w:snapToGrid w:val="0"/>
            </w:pPr>
          </w:p>
        </w:tc>
        <w:tc>
          <w:tcPr>
            <w:tcW w:w="316" w:type="dxa"/>
            <w:gridSpan w:val="2"/>
            <w:tcBorders>
              <w:top w:val="nil"/>
              <w:left w:val="nil"/>
              <w:bottom w:val="nil"/>
              <w:right w:val="nil"/>
            </w:tcBorders>
          </w:tcPr>
          <w:p w14:paraId="7B9219DC"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2EF70DBA" w14:textId="77777777" w:rsidR="00222412" w:rsidRDefault="00222412">
            <w:pPr>
              <w:pStyle w:val="TAL"/>
              <w:snapToGrid w:val="0"/>
              <w:rPr>
                <w:rFonts w:eastAsia="MS Mincho"/>
              </w:rPr>
            </w:pPr>
            <w:r>
              <w:rPr>
                <w:lang w:eastAsia="zh-CN"/>
              </w:rPr>
              <w:t>5G-SRVCC from NG-RAN to UTRAN supported</w:t>
            </w:r>
          </w:p>
        </w:tc>
      </w:tr>
      <w:tr w:rsidR="00222412" w14:paraId="1D4A68BE" w14:textId="77777777" w:rsidTr="00222412">
        <w:trPr>
          <w:cantSplit/>
          <w:jc w:val="center"/>
        </w:trPr>
        <w:tc>
          <w:tcPr>
            <w:tcW w:w="8171" w:type="dxa"/>
            <w:gridSpan w:val="13"/>
            <w:tcBorders>
              <w:top w:val="nil"/>
              <w:left w:val="single" w:sz="4" w:space="0" w:color="auto"/>
              <w:bottom w:val="nil"/>
              <w:right w:val="single" w:sz="4" w:space="0" w:color="auto"/>
            </w:tcBorders>
          </w:tcPr>
          <w:p w14:paraId="7794A9FE" w14:textId="77777777" w:rsidR="00222412" w:rsidRDefault="00222412">
            <w:pPr>
              <w:pStyle w:val="TAL"/>
              <w:snapToGrid w:val="0"/>
              <w:rPr>
                <w:rFonts w:eastAsia="Times New Roman"/>
                <w:lang w:eastAsia="ja-JP"/>
              </w:rPr>
            </w:pPr>
          </w:p>
        </w:tc>
      </w:tr>
      <w:tr w:rsidR="00222412" w14:paraId="781F98C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AA0F10D" w14:textId="77777777" w:rsidR="00222412" w:rsidRDefault="00222412">
            <w:pPr>
              <w:pStyle w:val="TAL"/>
              <w:snapToGrid w:val="0"/>
              <w:rPr>
                <w:lang w:eastAsia="en-GB"/>
              </w:rPr>
            </w:pPr>
            <w:r>
              <w:lastRenderedPageBreak/>
              <w:t>User plane CIoT 5GS optimization (5G-UP CIoT) (octet 4, bit 2)</w:t>
            </w:r>
          </w:p>
          <w:p w14:paraId="1B4C6A20" w14:textId="77777777" w:rsidR="00222412" w:rsidRDefault="00222412">
            <w:pPr>
              <w:pStyle w:val="TAL"/>
              <w:snapToGrid w:val="0"/>
              <w:rPr>
                <w:rFonts w:cs="Arial"/>
              </w:rPr>
            </w:pPr>
            <w:r>
              <w:t>This bit indicates the capability for user plane CIoT 5GS optimization</w:t>
            </w:r>
            <w:r>
              <w:rPr>
                <w:rFonts w:cs="Arial"/>
              </w:rPr>
              <w:t>.</w:t>
            </w:r>
          </w:p>
          <w:p w14:paraId="5D8FFE67" w14:textId="77777777" w:rsidR="00222412" w:rsidRDefault="00222412">
            <w:pPr>
              <w:pStyle w:val="TAL"/>
              <w:snapToGrid w:val="0"/>
            </w:pPr>
            <w:r>
              <w:rPr>
                <w:rFonts w:cs="Arial"/>
              </w:rPr>
              <w:t>Bit</w:t>
            </w:r>
          </w:p>
        </w:tc>
      </w:tr>
      <w:tr w:rsidR="00222412" w14:paraId="29D020E1" w14:textId="77777777" w:rsidTr="00222412">
        <w:trPr>
          <w:cantSplit/>
          <w:jc w:val="center"/>
        </w:trPr>
        <w:tc>
          <w:tcPr>
            <w:tcW w:w="459" w:type="dxa"/>
            <w:tcBorders>
              <w:top w:val="nil"/>
              <w:left w:val="single" w:sz="4" w:space="0" w:color="auto"/>
              <w:bottom w:val="nil"/>
              <w:right w:val="nil"/>
            </w:tcBorders>
            <w:hideMark/>
          </w:tcPr>
          <w:p w14:paraId="6F34B839" w14:textId="77777777" w:rsidR="00222412" w:rsidRDefault="00222412">
            <w:pPr>
              <w:pStyle w:val="TAC"/>
              <w:snapToGrid w:val="0"/>
            </w:pPr>
            <w:r>
              <w:t>2</w:t>
            </w:r>
          </w:p>
        </w:tc>
        <w:tc>
          <w:tcPr>
            <w:tcW w:w="562" w:type="dxa"/>
            <w:gridSpan w:val="5"/>
            <w:tcBorders>
              <w:top w:val="nil"/>
              <w:left w:val="nil"/>
              <w:bottom w:val="nil"/>
              <w:right w:val="nil"/>
            </w:tcBorders>
          </w:tcPr>
          <w:p w14:paraId="548C49E2" w14:textId="77777777" w:rsidR="00222412" w:rsidRDefault="00222412">
            <w:pPr>
              <w:pStyle w:val="TAC"/>
              <w:snapToGrid w:val="0"/>
            </w:pPr>
          </w:p>
        </w:tc>
        <w:tc>
          <w:tcPr>
            <w:tcW w:w="318" w:type="dxa"/>
            <w:gridSpan w:val="3"/>
            <w:tcBorders>
              <w:top w:val="nil"/>
              <w:left w:val="nil"/>
              <w:bottom w:val="nil"/>
              <w:right w:val="nil"/>
            </w:tcBorders>
          </w:tcPr>
          <w:p w14:paraId="24FB4197" w14:textId="77777777" w:rsidR="00222412" w:rsidRDefault="00222412">
            <w:pPr>
              <w:pStyle w:val="TAC"/>
              <w:snapToGrid w:val="0"/>
            </w:pPr>
          </w:p>
        </w:tc>
        <w:tc>
          <w:tcPr>
            <w:tcW w:w="316" w:type="dxa"/>
            <w:gridSpan w:val="2"/>
            <w:tcBorders>
              <w:top w:val="nil"/>
              <w:left w:val="nil"/>
              <w:bottom w:val="nil"/>
              <w:right w:val="nil"/>
            </w:tcBorders>
          </w:tcPr>
          <w:p w14:paraId="560FF334" w14:textId="77777777" w:rsidR="00222412" w:rsidRDefault="00222412">
            <w:pPr>
              <w:pStyle w:val="TAC"/>
              <w:snapToGrid w:val="0"/>
            </w:pPr>
          </w:p>
        </w:tc>
        <w:tc>
          <w:tcPr>
            <w:tcW w:w="6516" w:type="dxa"/>
            <w:gridSpan w:val="2"/>
            <w:tcBorders>
              <w:top w:val="nil"/>
              <w:left w:val="nil"/>
              <w:bottom w:val="nil"/>
              <w:right w:val="single" w:sz="4" w:space="0" w:color="auto"/>
            </w:tcBorders>
          </w:tcPr>
          <w:p w14:paraId="3CF1F851" w14:textId="77777777" w:rsidR="00222412" w:rsidRDefault="00222412">
            <w:pPr>
              <w:pStyle w:val="TAL"/>
              <w:snapToGrid w:val="0"/>
            </w:pPr>
          </w:p>
        </w:tc>
      </w:tr>
      <w:tr w:rsidR="00222412" w14:paraId="14567392" w14:textId="77777777" w:rsidTr="00222412">
        <w:trPr>
          <w:cantSplit/>
          <w:jc w:val="center"/>
        </w:trPr>
        <w:tc>
          <w:tcPr>
            <w:tcW w:w="459" w:type="dxa"/>
            <w:tcBorders>
              <w:top w:val="nil"/>
              <w:left w:val="single" w:sz="4" w:space="0" w:color="auto"/>
              <w:bottom w:val="nil"/>
              <w:right w:val="nil"/>
            </w:tcBorders>
            <w:hideMark/>
          </w:tcPr>
          <w:p w14:paraId="308A2F55" w14:textId="77777777" w:rsidR="00222412" w:rsidRDefault="00222412">
            <w:pPr>
              <w:pStyle w:val="TAC"/>
              <w:snapToGrid w:val="0"/>
            </w:pPr>
            <w:r>
              <w:t>0</w:t>
            </w:r>
          </w:p>
        </w:tc>
        <w:tc>
          <w:tcPr>
            <w:tcW w:w="562" w:type="dxa"/>
            <w:gridSpan w:val="5"/>
            <w:tcBorders>
              <w:top w:val="nil"/>
              <w:left w:val="nil"/>
              <w:bottom w:val="nil"/>
              <w:right w:val="nil"/>
            </w:tcBorders>
          </w:tcPr>
          <w:p w14:paraId="40469051" w14:textId="77777777" w:rsidR="00222412" w:rsidRDefault="00222412">
            <w:pPr>
              <w:pStyle w:val="TAC"/>
              <w:snapToGrid w:val="0"/>
            </w:pPr>
          </w:p>
        </w:tc>
        <w:tc>
          <w:tcPr>
            <w:tcW w:w="318" w:type="dxa"/>
            <w:gridSpan w:val="3"/>
            <w:tcBorders>
              <w:top w:val="nil"/>
              <w:left w:val="nil"/>
              <w:bottom w:val="nil"/>
              <w:right w:val="nil"/>
            </w:tcBorders>
          </w:tcPr>
          <w:p w14:paraId="6E1B555B" w14:textId="77777777" w:rsidR="00222412" w:rsidRDefault="00222412">
            <w:pPr>
              <w:pStyle w:val="TAC"/>
              <w:snapToGrid w:val="0"/>
            </w:pPr>
          </w:p>
        </w:tc>
        <w:tc>
          <w:tcPr>
            <w:tcW w:w="316" w:type="dxa"/>
            <w:gridSpan w:val="2"/>
            <w:tcBorders>
              <w:top w:val="nil"/>
              <w:left w:val="nil"/>
              <w:bottom w:val="nil"/>
              <w:right w:val="nil"/>
            </w:tcBorders>
          </w:tcPr>
          <w:p w14:paraId="29A66D69"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70C0179A" w14:textId="77777777" w:rsidR="00222412" w:rsidRDefault="00222412">
            <w:pPr>
              <w:pStyle w:val="TAL"/>
              <w:snapToGrid w:val="0"/>
              <w:rPr>
                <w:lang w:eastAsia="ja-JP"/>
              </w:rPr>
            </w:pPr>
            <w:r>
              <w:t>User plane CIoT 5GS optimization not supported</w:t>
            </w:r>
          </w:p>
        </w:tc>
      </w:tr>
      <w:tr w:rsidR="00222412" w14:paraId="57E591E2" w14:textId="77777777" w:rsidTr="00222412">
        <w:trPr>
          <w:cantSplit/>
          <w:jc w:val="center"/>
        </w:trPr>
        <w:tc>
          <w:tcPr>
            <w:tcW w:w="459" w:type="dxa"/>
            <w:tcBorders>
              <w:top w:val="nil"/>
              <w:left w:val="single" w:sz="4" w:space="0" w:color="auto"/>
              <w:bottom w:val="nil"/>
              <w:right w:val="nil"/>
            </w:tcBorders>
            <w:hideMark/>
          </w:tcPr>
          <w:p w14:paraId="539C6EFF" w14:textId="77777777" w:rsidR="00222412" w:rsidRDefault="00222412">
            <w:pPr>
              <w:pStyle w:val="TAC"/>
              <w:snapToGrid w:val="0"/>
              <w:rPr>
                <w:lang w:eastAsia="en-GB"/>
              </w:rPr>
            </w:pPr>
            <w:r>
              <w:t>1</w:t>
            </w:r>
          </w:p>
        </w:tc>
        <w:tc>
          <w:tcPr>
            <w:tcW w:w="562" w:type="dxa"/>
            <w:gridSpan w:val="5"/>
            <w:tcBorders>
              <w:top w:val="nil"/>
              <w:left w:val="nil"/>
              <w:bottom w:val="nil"/>
              <w:right w:val="nil"/>
            </w:tcBorders>
          </w:tcPr>
          <w:p w14:paraId="335B0700" w14:textId="77777777" w:rsidR="00222412" w:rsidRDefault="00222412">
            <w:pPr>
              <w:pStyle w:val="TAC"/>
              <w:snapToGrid w:val="0"/>
            </w:pPr>
          </w:p>
        </w:tc>
        <w:tc>
          <w:tcPr>
            <w:tcW w:w="318" w:type="dxa"/>
            <w:gridSpan w:val="3"/>
            <w:tcBorders>
              <w:top w:val="nil"/>
              <w:left w:val="nil"/>
              <w:bottom w:val="nil"/>
              <w:right w:val="nil"/>
            </w:tcBorders>
          </w:tcPr>
          <w:p w14:paraId="46286716" w14:textId="77777777" w:rsidR="00222412" w:rsidRDefault="00222412">
            <w:pPr>
              <w:pStyle w:val="TAC"/>
              <w:snapToGrid w:val="0"/>
            </w:pPr>
          </w:p>
        </w:tc>
        <w:tc>
          <w:tcPr>
            <w:tcW w:w="316" w:type="dxa"/>
            <w:gridSpan w:val="2"/>
            <w:tcBorders>
              <w:top w:val="nil"/>
              <w:left w:val="nil"/>
              <w:bottom w:val="nil"/>
              <w:right w:val="nil"/>
            </w:tcBorders>
          </w:tcPr>
          <w:p w14:paraId="170799E6" w14:textId="77777777" w:rsidR="00222412" w:rsidRDefault="00222412">
            <w:pPr>
              <w:pStyle w:val="TAC"/>
              <w:snapToGrid w:val="0"/>
            </w:pPr>
          </w:p>
        </w:tc>
        <w:tc>
          <w:tcPr>
            <w:tcW w:w="6516" w:type="dxa"/>
            <w:gridSpan w:val="2"/>
            <w:tcBorders>
              <w:top w:val="nil"/>
              <w:left w:val="nil"/>
              <w:bottom w:val="nil"/>
              <w:right w:val="single" w:sz="4" w:space="0" w:color="auto"/>
            </w:tcBorders>
            <w:hideMark/>
          </w:tcPr>
          <w:p w14:paraId="19A7DD68" w14:textId="77777777" w:rsidR="00222412" w:rsidRDefault="00222412">
            <w:pPr>
              <w:pStyle w:val="TAL"/>
              <w:snapToGrid w:val="0"/>
              <w:rPr>
                <w:lang w:eastAsia="ja-JP"/>
              </w:rPr>
            </w:pPr>
            <w:r>
              <w:t>User plane CIoT 5GS optimization supported</w:t>
            </w:r>
          </w:p>
        </w:tc>
      </w:tr>
      <w:tr w:rsidR="00222412" w14:paraId="17ED0B3E" w14:textId="77777777" w:rsidTr="00222412">
        <w:trPr>
          <w:cantSplit/>
          <w:jc w:val="center"/>
        </w:trPr>
        <w:tc>
          <w:tcPr>
            <w:tcW w:w="8171" w:type="dxa"/>
            <w:gridSpan w:val="13"/>
            <w:tcBorders>
              <w:top w:val="nil"/>
              <w:left w:val="single" w:sz="4" w:space="0" w:color="auto"/>
              <w:bottom w:val="nil"/>
              <w:right w:val="single" w:sz="4" w:space="0" w:color="auto"/>
            </w:tcBorders>
          </w:tcPr>
          <w:p w14:paraId="1D1A604C" w14:textId="77777777" w:rsidR="00222412" w:rsidRDefault="00222412">
            <w:pPr>
              <w:pStyle w:val="TAL"/>
              <w:snapToGrid w:val="0"/>
              <w:rPr>
                <w:lang w:eastAsia="en-GB"/>
              </w:rPr>
            </w:pPr>
          </w:p>
        </w:tc>
      </w:tr>
      <w:tr w:rsidR="00222412" w14:paraId="38B50FB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BD515DF" w14:textId="77777777" w:rsidR="00222412" w:rsidRDefault="00222412">
            <w:pPr>
              <w:pStyle w:val="TAL"/>
              <w:snapToGrid w:val="0"/>
            </w:pPr>
            <w:r>
              <w:t>V2X capability (V2X) (octet 4, bit 3)</w:t>
            </w:r>
            <w:r>
              <w:tab/>
            </w:r>
          </w:p>
        </w:tc>
      </w:tr>
      <w:tr w:rsidR="00222412" w14:paraId="0025FDF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52985BA" w14:textId="77777777" w:rsidR="00222412" w:rsidRDefault="00222412">
            <w:pPr>
              <w:pStyle w:val="TAL"/>
              <w:snapToGrid w:val="0"/>
              <w:rPr>
                <w:rFonts w:cs="Arial"/>
              </w:rPr>
            </w:pPr>
            <w:r>
              <w:t>This bit indicates the capability for V2X, as specified in 3GPP TS 24.587 [19B]</w:t>
            </w:r>
            <w:r>
              <w:rPr>
                <w:rFonts w:cs="Arial"/>
              </w:rPr>
              <w:t>.</w:t>
            </w:r>
          </w:p>
          <w:p w14:paraId="74FBEFA8" w14:textId="77777777" w:rsidR="00222412" w:rsidRDefault="00222412">
            <w:pPr>
              <w:pStyle w:val="TAL"/>
              <w:snapToGrid w:val="0"/>
            </w:pPr>
            <w:r>
              <w:t>Bit</w:t>
            </w:r>
          </w:p>
        </w:tc>
      </w:tr>
      <w:tr w:rsidR="00222412" w14:paraId="42601D33" w14:textId="77777777" w:rsidTr="00222412">
        <w:trPr>
          <w:cantSplit/>
          <w:jc w:val="center"/>
        </w:trPr>
        <w:tc>
          <w:tcPr>
            <w:tcW w:w="556" w:type="dxa"/>
            <w:gridSpan w:val="2"/>
            <w:tcBorders>
              <w:top w:val="nil"/>
              <w:left w:val="single" w:sz="4" w:space="0" w:color="auto"/>
              <w:bottom w:val="nil"/>
              <w:right w:val="nil"/>
            </w:tcBorders>
            <w:hideMark/>
          </w:tcPr>
          <w:p w14:paraId="4C8D936C" w14:textId="77777777" w:rsidR="00222412" w:rsidRDefault="00222412">
            <w:pPr>
              <w:pStyle w:val="TAC"/>
              <w:snapToGrid w:val="0"/>
            </w:pPr>
            <w:r>
              <w:t>3</w:t>
            </w:r>
          </w:p>
        </w:tc>
        <w:tc>
          <w:tcPr>
            <w:tcW w:w="329" w:type="dxa"/>
            <w:gridSpan w:val="3"/>
            <w:tcBorders>
              <w:top w:val="nil"/>
              <w:left w:val="nil"/>
              <w:bottom w:val="nil"/>
              <w:right w:val="nil"/>
            </w:tcBorders>
          </w:tcPr>
          <w:p w14:paraId="6E5D7F22" w14:textId="77777777" w:rsidR="00222412" w:rsidRDefault="00222412">
            <w:pPr>
              <w:pStyle w:val="TAC"/>
              <w:snapToGrid w:val="0"/>
            </w:pPr>
          </w:p>
        </w:tc>
        <w:tc>
          <w:tcPr>
            <w:tcW w:w="317" w:type="dxa"/>
            <w:gridSpan w:val="3"/>
            <w:tcBorders>
              <w:top w:val="nil"/>
              <w:left w:val="nil"/>
              <w:bottom w:val="nil"/>
              <w:right w:val="nil"/>
            </w:tcBorders>
          </w:tcPr>
          <w:p w14:paraId="13E32EF8" w14:textId="77777777" w:rsidR="00222412" w:rsidRDefault="00222412">
            <w:pPr>
              <w:pStyle w:val="TAC"/>
              <w:snapToGrid w:val="0"/>
            </w:pPr>
          </w:p>
        </w:tc>
        <w:tc>
          <w:tcPr>
            <w:tcW w:w="296" w:type="dxa"/>
            <w:gridSpan w:val="2"/>
            <w:tcBorders>
              <w:top w:val="nil"/>
              <w:left w:val="nil"/>
              <w:bottom w:val="nil"/>
              <w:right w:val="nil"/>
            </w:tcBorders>
          </w:tcPr>
          <w:p w14:paraId="0D8D9E10" w14:textId="77777777" w:rsidR="00222412" w:rsidRDefault="00222412">
            <w:pPr>
              <w:pStyle w:val="TAC"/>
              <w:snapToGrid w:val="0"/>
            </w:pPr>
          </w:p>
        </w:tc>
        <w:tc>
          <w:tcPr>
            <w:tcW w:w="6673" w:type="dxa"/>
            <w:gridSpan w:val="3"/>
            <w:tcBorders>
              <w:top w:val="nil"/>
              <w:left w:val="nil"/>
              <w:bottom w:val="nil"/>
              <w:right w:val="single" w:sz="4" w:space="0" w:color="auto"/>
            </w:tcBorders>
          </w:tcPr>
          <w:p w14:paraId="0CF5879C" w14:textId="77777777" w:rsidR="00222412" w:rsidRDefault="00222412">
            <w:pPr>
              <w:pStyle w:val="TAL"/>
              <w:snapToGrid w:val="0"/>
            </w:pPr>
          </w:p>
        </w:tc>
      </w:tr>
      <w:tr w:rsidR="00222412" w14:paraId="3A73BF25" w14:textId="77777777" w:rsidTr="00222412">
        <w:trPr>
          <w:cantSplit/>
          <w:jc w:val="center"/>
        </w:trPr>
        <w:tc>
          <w:tcPr>
            <w:tcW w:w="556" w:type="dxa"/>
            <w:gridSpan w:val="2"/>
            <w:tcBorders>
              <w:top w:val="nil"/>
              <w:left w:val="single" w:sz="4" w:space="0" w:color="auto"/>
              <w:bottom w:val="nil"/>
              <w:right w:val="nil"/>
            </w:tcBorders>
            <w:hideMark/>
          </w:tcPr>
          <w:p w14:paraId="7C4D09D6" w14:textId="77777777" w:rsidR="00222412" w:rsidRDefault="00222412">
            <w:pPr>
              <w:pStyle w:val="TAC"/>
              <w:snapToGrid w:val="0"/>
            </w:pPr>
            <w:r>
              <w:t>0</w:t>
            </w:r>
          </w:p>
        </w:tc>
        <w:tc>
          <w:tcPr>
            <w:tcW w:w="329" w:type="dxa"/>
            <w:gridSpan w:val="3"/>
            <w:tcBorders>
              <w:top w:val="nil"/>
              <w:left w:val="nil"/>
              <w:bottom w:val="nil"/>
              <w:right w:val="nil"/>
            </w:tcBorders>
          </w:tcPr>
          <w:p w14:paraId="327F4E8E" w14:textId="77777777" w:rsidR="00222412" w:rsidRDefault="00222412">
            <w:pPr>
              <w:pStyle w:val="TAC"/>
              <w:snapToGrid w:val="0"/>
            </w:pPr>
          </w:p>
        </w:tc>
        <w:tc>
          <w:tcPr>
            <w:tcW w:w="317" w:type="dxa"/>
            <w:gridSpan w:val="3"/>
            <w:tcBorders>
              <w:top w:val="nil"/>
              <w:left w:val="nil"/>
              <w:bottom w:val="nil"/>
              <w:right w:val="nil"/>
            </w:tcBorders>
          </w:tcPr>
          <w:p w14:paraId="58F56225" w14:textId="77777777" w:rsidR="00222412" w:rsidRDefault="00222412">
            <w:pPr>
              <w:pStyle w:val="TAC"/>
              <w:snapToGrid w:val="0"/>
            </w:pPr>
          </w:p>
        </w:tc>
        <w:tc>
          <w:tcPr>
            <w:tcW w:w="296" w:type="dxa"/>
            <w:gridSpan w:val="2"/>
            <w:tcBorders>
              <w:top w:val="nil"/>
              <w:left w:val="nil"/>
              <w:bottom w:val="nil"/>
              <w:right w:val="nil"/>
            </w:tcBorders>
          </w:tcPr>
          <w:p w14:paraId="58C306FF" w14:textId="77777777" w:rsidR="00222412" w:rsidRDefault="00222412">
            <w:pPr>
              <w:pStyle w:val="TAC"/>
              <w:snapToGrid w:val="0"/>
            </w:pPr>
          </w:p>
        </w:tc>
        <w:tc>
          <w:tcPr>
            <w:tcW w:w="6673" w:type="dxa"/>
            <w:gridSpan w:val="3"/>
            <w:tcBorders>
              <w:top w:val="nil"/>
              <w:left w:val="nil"/>
              <w:bottom w:val="nil"/>
              <w:right w:val="single" w:sz="4" w:space="0" w:color="auto"/>
            </w:tcBorders>
            <w:hideMark/>
          </w:tcPr>
          <w:p w14:paraId="4CF05182" w14:textId="77777777" w:rsidR="00222412" w:rsidRDefault="00222412">
            <w:pPr>
              <w:pStyle w:val="TAL"/>
              <w:snapToGrid w:val="0"/>
            </w:pPr>
            <w:r>
              <w:t>V2X not supported</w:t>
            </w:r>
          </w:p>
        </w:tc>
      </w:tr>
      <w:tr w:rsidR="00222412" w14:paraId="0D7A85E3" w14:textId="77777777" w:rsidTr="00222412">
        <w:trPr>
          <w:cantSplit/>
          <w:jc w:val="center"/>
        </w:trPr>
        <w:tc>
          <w:tcPr>
            <w:tcW w:w="556" w:type="dxa"/>
            <w:gridSpan w:val="2"/>
            <w:tcBorders>
              <w:top w:val="nil"/>
              <w:left w:val="single" w:sz="4" w:space="0" w:color="auto"/>
              <w:bottom w:val="nil"/>
              <w:right w:val="nil"/>
            </w:tcBorders>
            <w:hideMark/>
          </w:tcPr>
          <w:p w14:paraId="0578BCE5" w14:textId="77777777" w:rsidR="00222412" w:rsidRDefault="00222412">
            <w:pPr>
              <w:pStyle w:val="TAC"/>
              <w:snapToGrid w:val="0"/>
            </w:pPr>
            <w:r>
              <w:t>1</w:t>
            </w:r>
          </w:p>
        </w:tc>
        <w:tc>
          <w:tcPr>
            <w:tcW w:w="329" w:type="dxa"/>
            <w:gridSpan w:val="3"/>
            <w:tcBorders>
              <w:top w:val="nil"/>
              <w:left w:val="nil"/>
              <w:bottom w:val="nil"/>
              <w:right w:val="nil"/>
            </w:tcBorders>
          </w:tcPr>
          <w:p w14:paraId="03F3577D" w14:textId="77777777" w:rsidR="00222412" w:rsidRDefault="00222412">
            <w:pPr>
              <w:pStyle w:val="TAC"/>
              <w:snapToGrid w:val="0"/>
            </w:pPr>
          </w:p>
        </w:tc>
        <w:tc>
          <w:tcPr>
            <w:tcW w:w="317" w:type="dxa"/>
            <w:gridSpan w:val="3"/>
            <w:tcBorders>
              <w:top w:val="nil"/>
              <w:left w:val="nil"/>
              <w:bottom w:val="nil"/>
              <w:right w:val="nil"/>
            </w:tcBorders>
          </w:tcPr>
          <w:p w14:paraId="29701607" w14:textId="77777777" w:rsidR="00222412" w:rsidRDefault="00222412">
            <w:pPr>
              <w:pStyle w:val="TAC"/>
              <w:snapToGrid w:val="0"/>
            </w:pPr>
          </w:p>
        </w:tc>
        <w:tc>
          <w:tcPr>
            <w:tcW w:w="296" w:type="dxa"/>
            <w:gridSpan w:val="2"/>
            <w:tcBorders>
              <w:top w:val="nil"/>
              <w:left w:val="nil"/>
              <w:bottom w:val="nil"/>
              <w:right w:val="nil"/>
            </w:tcBorders>
          </w:tcPr>
          <w:p w14:paraId="4C09C62F" w14:textId="77777777" w:rsidR="00222412" w:rsidRDefault="00222412">
            <w:pPr>
              <w:pStyle w:val="TAC"/>
              <w:snapToGrid w:val="0"/>
            </w:pPr>
          </w:p>
        </w:tc>
        <w:tc>
          <w:tcPr>
            <w:tcW w:w="6673" w:type="dxa"/>
            <w:gridSpan w:val="3"/>
            <w:tcBorders>
              <w:top w:val="nil"/>
              <w:left w:val="nil"/>
              <w:bottom w:val="nil"/>
              <w:right w:val="single" w:sz="4" w:space="0" w:color="auto"/>
            </w:tcBorders>
            <w:hideMark/>
          </w:tcPr>
          <w:p w14:paraId="2E04E965" w14:textId="77777777" w:rsidR="00222412" w:rsidRDefault="00222412">
            <w:pPr>
              <w:pStyle w:val="TAL"/>
              <w:snapToGrid w:val="0"/>
            </w:pPr>
            <w:r>
              <w:t>V2X supported</w:t>
            </w:r>
          </w:p>
        </w:tc>
      </w:tr>
      <w:tr w:rsidR="00222412" w14:paraId="2D582700" w14:textId="77777777" w:rsidTr="00222412">
        <w:trPr>
          <w:cantSplit/>
          <w:jc w:val="center"/>
        </w:trPr>
        <w:tc>
          <w:tcPr>
            <w:tcW w:w="8171" w:type="dxa"/>
            <w:gridSpan w:val="13"/>
            <w:tcBorders>
              <w:top w:val="nil"/>
              <w:left w:val="single" w:sz="4" w:space="0" w:color="auto"/>
              <w:bottom w:val="nil"/>
              <w:right w:val="single" w:sz="4" w:space="0" w:color="auto"/>
            </w:tcBorders>
          </w:tcPr>
          <w:p w14:paraId="306EFFCD" w14:textId="77777777" w:rsidR="00222412" w:rsidRDefault="00222412">
            <w:pPr>
              <w:pStyle w:val="TAL"/>
              <w:snapToGrid w:val="0"/>
            </w:pPr>
          </w:p>
        </w:tc>
      </w:tr>
      <w:tr w:rsidR="00222412" w14:paraId="1F997792"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9DD0870" w14:textId="77777777" w:rsidR="00222412" w:rsidRDefault="00222412">
            <w:pPr>
              <w:pStyle w:val="TAL"/>
              <w:snapToGrid w:val="0"/>
            </w:pPr>
            <w:r>
              <w:t>V2X communication over E-UTRA-PC5 capability (V2XCEPC5) (octet 4, bit 4)</w:t>
            </w:r>
          </w:p>
        </w:tc>
      </w:tr>
      <w:tr w:rsidR="00222412" w14:paraId="02CA558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D8CEF6F" w14:textId="77777777" w:rsidR="00222412" w:rsidRDefault="00222412">
            <w:pPr>
              <w:pStyle w:val="TAL"/>
              <w:snapToGrid w:val="0"/>
            </w:pPr>
            <w:r>
              <w:t>This bit indicates the capability for V2X communication over E-UTRA-PC5, as specified in 3GPP TS 24.587 [19B]</w:t>
            </w:r>
            <w:r>
              <w:rPr>
                <w:rFonts w:cs="Arial"/>
              </w:rPr>
              <w:t>.</w:t>
            </w:r>
          </w:p>
        </w:tc>
      </w:tr>
      <w:tr w:rsidR="00222412" w14:paraId="62D5DF8F"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74024F0" w14:textId="77777777" w:rsidR="00222412" w:rsidRDefault="00222412">
            <w:pPr>
              <w:pStyle w:val="TAL"/>
              <w:snapToGrid w:val="0"/>
            </w:pPr>
            <w:r>
              <w:t>Bit</w:t>
            </w:r>
          </w:p>
        </w:tc>
      </w:tr>
      <w:tr w:rsidR="00222412" w14:paraId="43B35AB6" w14:textId="77777777" w:rsidTr="00222412">
        <w:trPr>
          <w:cantSplit/>
          <w:jc w:val="center"/>
        </w:trPr>
        <w:tc>
          <w:tcPr>
            <w:tcW w:w="556" w:type="dxa"/>
            <w:gridSpan w:val="2"/>
            <w:tcBorders>
              <w:top w:val="nil"/>
              <w:left w:val="single" w:sz="4" w:space="0" w:color="auto"/>
              <w:bottom w:val="nil"/>
              <w:right w:val="nil"/>
            </w:tcBorders>
            <w:hideMark/>
          </w:tcPr>
          <w:p w14:paraId="41EE4FA9" w14:textId="77777777" w:rsidR="00222412" w:rsidRDefault="00222412">
            <w:pPr>
              <w:pStyle w:val="TAC"/>
              <w:snapToGrid w:val="0"/>
            </w:pPr>
            <w:r>
              <w:t>4</w:t>
            </w:r>
          </w:p>
        </w:tc>
        <w:tc>
          <w:tcPr>
            <w:tcW w:w="329" w:type="dxa"/>
            <w:gridSpan w:val="3"/>
            <w:tcBorders>
              <w:top w:val="nil"/>
              <w:left w:val="nil"/>
              <w:bottom w:val="nil"/>
              <w:right w:val="nil"/>
            </w:tcBorders>
          </w:tcPr>
          <w:p w14:paraId="6E72D0A5" w14:textId="77777777" w:rsidR="00222412" w:rsidRDefault="00222412">
            <w:pPr>
              <w:pStyle w:val="TAC"/>
              <w:snapToGrid w:val="0"/>
            </w:pPr>
          </w:p>
        </w:tc>
        <w:tc>
          <w:tcPr>
            <w:tcW w:w="317" w:type="dxa"/>
            <w:gridSpan w:val="3"/>
            <w:tcBorders>
              <w:top w:val="nil"/>
              <w:left w:val="nil"/>
              <w:bottom w:val="nil"/>
              <w:right w:val="nil"/>
            </w:tcBorders>
          </w:tcPr>
          <w:p w14:paraId="45BB4A5E" w14:textId="77777777" w:rsidR="00222412" w:rsidRDefault="00222412">
            <w:pPr>
              <w:pStyle w:val="TAC"/>
              <w:snapToGrid w:val="0"/>
            </w:pPr>
          </w:p>
        </w:tc>
        <w:tc>
          <w:tcPr>
            <w:tcW w:w="296" w:type="dxa"/>
            <w:gridSpan w:val="2"/>
            <w:tcBorders>
              <w:top w:val="nil"/>
              <w:left w:val="nil"/>
              <w:bottom w:val="nil"/>
              <w:right w:val="nil"/>
            </w:tcBorders>
          </w:tcPr>
          <w:p w14:paraId="3D20DEE0" w14:textId="77777777" w:rsidR="00222412" w:rsidRDefault="00222412">
            <w:pPr>
              <w:pStyle w:val="TAC"/>
              <w:snapToGrid w:val="0"/>
            </w:pPr>
          </w:p>
        </w:tc>
        <w:tc>
          <w:tcPr>
            <w:tcW w:w="6673" w:type="dxa"/>
            <w:gridSpan w:val="3"/>
            <w:tcBorders>
              <w:top w:val="nil"/>
              <w:left w:val="nil"/>
              <w:bottom w:val="nil"/>
              <w:right w:val="single" w:sz="4" w:space="0" w:color="auto"/>
            </w:tcBorders>
          </w:tcPr>
          <w:p w14:paraId="31131257" w14:textId="77777777" w:rsidR="00222412" w:rsidRDefault="00222412">
            <w:pPr>
              <w:pStyle w:val="TAL"/>
              <w:snapToGrid w:val="0"/>
            </w:pPr>
          </w:p>
        </w:tc>
      </w:tr>
      <w:tr w:rsidR="00222412" w14:paraId="133BB1C4" w14:textId="77777777" w:rsidTr="00222412">
        <w:trPr>
          <w:cantSplit/>
          <w:jc w:val="center"/>
        </w:trPr>
        <w:tc>
          <w:tcPr>
            <w:tcW w:w="556" w:type="dxa"/>
            <w:gridSpan w:val="2"/>
            <w:tcBorders>
              <w:top w:val="nil"/>
              <w:left w:val="single" w:sz="4" w:space="0" w:color="auto"/>
              <w:bottom w:val="nil"/>
              <w:right w:val="nil"/>
            </w:tcBorders>
            <w:hideMark/>
          </w:tcPr>
          <w:p w14:paraId="52ABE06B" w14:textId="77777777" w:rsidR="00222412" w:rsidRDefault="00222412">
            <w:pPr>
              <w:pStyle w:val="TAC"/>
              <w:snapToGrid w:val="0"/>
            </w:pPr>
            <w:r>
              <w:t>0</w:t>
            </w:r>
          </w:p>
        </w:tc>
        <w:tc>
          <w:tcPr>
            <w:tcW w:w="329" w:type="dxa"/>
            <w:gridSpan w:val="3"/>
            <w:tcBorders>
              <w:top w:val="nil"/>
              <w:left w:val="nil"/>
              <w:bottom w:val="nil"/>
              <w:right w:val="nil"/>
            </w:tcBorders>
          </w:tcPr>
          <w:p w14:paraId="26CD3CB8" w14:textId="77777777" w:rsidR="00222412" w:rsidRDefault="00222412">
            <w:pPr>
              <w:pStyle w:val="TAC"/>
              <w:snapToGrid w:val="0"/>
            </w:pPr>
          </w:p>
        </w:tc>
        <w:tc>
          <w:tcPr>
            <w:tcW w:w="317" w:type="dxa"/>
            <w:gridSpan w:val="3"/>
            <w:tcBorders>
              <w:top w:val="nil"/>
              <w:left w:val="nil"/>
              <w:bottom w:val="nil"/>
              <w:right w:val="nil"/>
            </w:tcBorders>
          </w:tcPr>
          <w:p w14:paraId="2A9F1C23" w14:textId="77777777" w:rsidR="00222412" w:rsidRDefault="00222412">
            <w:pPr>
              <w:pStyle w:val="TAC"/>
              <w:snapToGrid w:val="0"/>
            </w:pPr>
          </w:p>
        </w:tc>
        <w:tc>
          <w:tcPr>
            <w:tcW w:w="296" w:type="dxa"/>
            <w:gridSpan w:val="2"/>
            <w:tcBorders>
              <w:top w:val="nil"/>
              <w:left w:val="nil"/>
              <w:bottom w:val="nil"/>
              <w:right w:val="nil"/>
            </w:tcBorders>
          </w:tcPr>
          <w:p w14:paraId="35073485" w14:textId="77777777" w:rsidR="00222412" w:rsidRDefault="00222412">
            <w:pPr>
              <w:pStyle w:val="TAC"/>
              <w:snapToGrid w:val="0"/>
            </w:pPr>
          </w:p>
        </w:tc>
        <w:tc>
          <w:tcPr>
            <w:tcW w:w="6673" w:type="dxa"/>
            <w:gridSpan w:val="3"/>
            <w:tcBorders>
              <w:top w:val="nil"/>
              <w:left w:val="nil"/>
              <w:bottom w:val="nil"/>
              <w:right w:val="single" w:sz="4" w:space="0" w:color="auto"/>
            </w:tcBorders>
            <w:hideMark/>
          </w:tcPr>
          <w:p w14:paraId="7076A8EE" w14:textId="77777777" w:rsidR="00222412" w:rsidRDefault="00222412">
            <w:pPr>
              <w:pStyle w:val="TAL"/>
              <w:snapToGrid w:val="0"/>
            </w:pPr>
            <w:r>
              <w:t>V2X communication over E-UTRA-PC5 not supported</w:t>
            </w:r>
          </w:p>
        </w:tc>
      </w:tr>
      <w:tr w:rsidR="00222412" w14:paraId="506FE632" w14:textId="77777777" w:rsidTr="00222412">
        <w:trPr>
          <w:cantSplit/>
          <w:jc w:val="center"/>
        </w:trPr>
        <w:tc>
          <w:tcPr>
            <w:tcW w:w="556" w:type="dxa"/>
            <w:gridSpan w:val="2"/>
            <w:tcBorders>
              <w:top w:val="nil"/>
              <w:left w:val="single" w:sz="4" w:space="0" w:color="auto"/>
              <w:bottom w:val="nil"/>
              <w:right w:val="nil"/>
            </w:tcBorders>
            <w:hideMark/>
          </w:tcPr>
          <w:p w14:paraId="741F770E" w14:textId="77777777" w:rsidR="00222412" w:rsidRDefault="00222412">
            <w:pPr>
              <w:pStyle w:val="TAC"/>
              <w:snapToGrid w:val="0"/>
            </w:pPr>
            <w:r>
              <w:t>1</w:t>
            </w:r>
          </w:p>
        </w:tc>
        <w:tc>
          <w:tcPr>
            <w:tcW w:w="329" w:type="dxa"/>
            <w:gridSpan w:val="3"/>
            <w:tcBorders>
              <w:top w:val="nil"/>
              <w:left w:val="nil"/>
              <w:bottom w:val="nil"/>
              <w:right w:val="nil"/>
            </w:tcBorders>
          </w:tcPr>
          <w:p w14:paraId="76273F88" w14:textId="77777777" w:rsidR="00222412" w:rsidRDefault="00222412">
            <w:pPr>
              <w:pStyle w:val="TAC"/>
              <w:snapToGrid w:val="0"/>
            </w:pPr>
          </w:p>
        </w:tc>
        <w:tc>
          <w:tcPr>
            <w:tcW w:w="317" w:type="dxa"/>
            <w:gridSpan w:val="3"/>
            <w:tcBorders>
              <w:top w:val="nil"/>
              <w:left w:val="nil"/>
              <w:bottom w:val="nil"/>
              <w:right w:val="nil"/>
            </w:tcBorders>
          </w:tcPr>
          <w:p w14:paraId="5ABD3087" w14:textId="77777777" w:rsidR="00222412" w:rsidRDefault="00222412">
            <w:pPr>
              <w:pStyle w:val="TAC"/>
              <w:snapToGrid w:val="0"/>
            </w:pPr>
          </w:p>
        </w:tc>
        <w:tc>
          <w:tcPr>
            <w:tcW w:w="296" w:type="dxa"/>
            <w:gridSpan w:val="2"/>
            <w:tcBorders>
              <w:top w:val="nil"/>
              <w:left w:val="nil"/>
              <w:bottom w:val="nil"/>
              <w:right w:val="nil"/>
            </w:tcBorders>
          </w:tcPr>
          <w:p w14:paraId="26FB8914" w14:textId="77777777" w:rsidR="00222412" w:rsidRDefault="00222412">
            <w:pPr>
              <w:pStyle w:val="TAC"/>
              <w:snapToGrid w:val="0"/>
            </w:pPr>
          </w:p>
        </w:tc>
        <w:tc>
          <w:tcPr>
            <w:tcW w:w="6673" w:type="dxa"/>
            <w:gridSpan w:val="3"/>
            <w:tcBorders>
              <w:top w:val="nil"/>
              <w:left w:val="nil"/>
              <w:bottom w:val="nil"/>
              <w:right w:val="single" w:sz="4" w:space="0" w:color="auto"/>
            </w:tcBorders>
            <w:hideMark/>
          </w:tcPr>
          <w:p w14:paraId="1AC69C89" w14:textId="77777777" w:rsidR="00222412" w:rsidRDefault="00222412">
            <w:pPr>
              <w:pStyle w:val="TAL"/>
              <w:snapToGrid w:val="0"/>
            </w:pPr>
            <w:r>
              <w:t>V2X communication over E-UTRA-PC5 supported</w:t>
            </w:r>
          </w:p>
        </w:tc>
      </w:tr>
      <w:tr w:rsidR="00222412" w14:paraId="5691D5DE" w14:textId="77777777" w:rsidTr="00222412">
        <w:trPr>
          <w:cantSplit/>
          <w:jc w:val="center"/>
        </w:trPr>
        <w:tc>
          <w:tcPr>
            <w:tcW w:w="8171" w:type="dxa"/>
            <w:gridSpan w:val="13"/>
            <w:tcBorders>
              <w:top w:val="nil"/>
              <w:left w:val="single" w:sz="4" w:space="0" w:color="auto"/>
              <w:bottom w:val="nil"/>
              <w:right w:val="single" w:sz="4" w:space="0" w:color="auto"/>
            </w:tcBorders>
          </w:tcPr>
          <w:p w14:paraId="6FDEEF5E" w14:textId="77777777" w:rsidR="00222412" w:rsidRDefault="00222412">
            <w:pPr>
              <w:pStyle w:val="TAL"/>
              <w:snapToGrid w:val="0"/>
            </w:pPr>
          </w:p>
        </w:tc>
      </w:tr>
      <w:tr w:rsidR="00222412" w14:paraId="64518AD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3C69511" w14:textId="77777777" w:rsidR="00222412" w:rsidRDefault="00222412">
            <w:pPr>
              <w:pStyle w:val="TAL"/>
              <w:snapToGrid w:val="0"/>
              <w:rPr>
                <w:lang w:eastAsia="ja-JP"/>
              </w:rPr>
            </w:pPr>
            <w:r>
              <w:t>V2X communication over NR-PC5 capability (V2XCNPC5) (octet 4, bit 5)</w:t>
            </w:r>
          </w:p>
        </w:tc>
      </w:tr>
      <w:tr w:rsidR="00222412" w14:paraId="12889B71"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7480F88" w14:textId="77777777" w:rsidR="00222412" w:rsidRDefault="00222412">
            <w:pPr>
              <w:pStyle w:val="TAL"/>
              <w:snapToGrid w:val="0"/>
              <w:rPr>
                <w:lang w:eastAsia="ja-JP"/>
              </w:rPr>
            </w:pPr>
            <w:r>
              <w:t>This bit indicates the capability for V2X communication over NR-PC5, as specified in 3GPP TS 24.587 [19B]</w:t>
            </w:r>
            <w:r>
              <w:rPr>
                <w:rFonts w:cs="Arial"/>
              </w:rPr>
              <w:t>.</w:t>
            </w:r>
          </w:p>
        </w:tc>
      </w:tr>
      <w:tr w:rsidR="00222412" w14:paraId="68C10CC8"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DBFF906" w14:textId="77777777" w:rsidR="00222412" w:rsidRDefault="00222412">
            <w:pPr>
              <w:pStyle w:val="TAL"/>
              <w:snapToGrid w:val="0"/>
              <w:rPr>
                <w:lang w:eastAsia="ja-JP"/>
              </w:rPr>
            </w:pPr>
            <w:r>
              <w:t>Bit</w:t>
            </w:r>
          </w:p>
        </w:tc>
      </w:tr>
      <w:tr w:rsidR="00222412" w14:paraId="3AD732CB" w14:textId="77777777" w:rsidTr="00222412">
        <w:trPr>
          <w:cantSplit/>
          <w:jc w:val="center"/>
        </w:trPr>
        <w:tc>
          <w:tcPr>
            <w:tcW w:w="785" w:type="dxa"/>
            <w:gridSpan w:val="4"/>
            <w:tcBorders>
              <w:top w:val="nil"/>
              <w:left w:val="single" w:sz="4" w:space="0" w:color="auto"/>
              <w:bottom w:val="nil"/>
              <w:right w:val="nil"/>
            </w:tcBorders>
            <w:hideMark/>
          </w:tcPr>
          <w:p w14:paraId="511437EF" w14:textId="77777777" w:rsidR="00222412" w:rsidRDefault="00222412">
            <w:pPr>
              <w:pStyle w:val="TAC"/>
              <w:snapToGrid w:val="0"/>
              <w:jc w:val="left"/>
              <w:rPr>
                <w:lang w:eastAsia="en-GB"/>
              </w:rPr>
            </w:pPr>
            <w:r>
              <w:rPr>
                <w:lang w:eastAsia="zh-CN"/>
              </w:rPr>
              <w:t>5</w:t>
            </w:r>
          </w:p>
        </w:tc>
        <w:tc>
          <w:tcPr>
            <w:tcW w:w="328" w:type="dxa"/>
            <w:gridSpan w:val="3"/>
            <w:tcBorders>
              <w:top w:val="nil"/>
              <w:left w:val="nil"/>
              <w:bottom w:val="nil"/>
              <w:right w:val="nil"/>
            </w:tcBorders>
          </w:tcPr>
          <w:p w14:paraId="0FB2BF84" w14:textId="77777777" w:rsidR="00222412" w:rsidRDefault="00222412">
            <w:pPr>
              <w:pStyle w:val="TAC"/>
              <w:snapToGrid w:val="0"/>
            </w:pPr>
          </w:p>
        </w:tc>
        <w:tc>
          <w:tcPr>
            <w:tcW w:w="385" w:type="dxa"/>
            <w:gridSpan w:val="3"/>
            <w:tcBorders>
              <w:top w:val="nil"/>
              <w:left w:val="nil"/>
              <w:bottom w:val="nil"/>
              <w:right w:val="nil"/>
            </w:tcBorders>
          </w:tcPr>
          <w:p w14:paraId="5769EFD0" w14:textId="77777777" w:rsidR="00222412" w:rsidRDefault="00222412">
            <w:pPr>
              <w:pStyle w:val="TAC"/>
              <w:snapToGrid w:val="0"/>
            </w:pPr>
          </w:p>
        </w:tc>
        <w:tc>
          <w:tcPr>
            <w:tcW w:w="295" w:type="dxa"/>
            <w:gridSpan w:val="2"/>
            <w:tcBorders>
              <w:top w:val="nil"/>
              <w:left w:val="nil"/>
              <w:bottom w:val="nil"/>
              <w:right w:val="nil"/>
            </w:tcBorders>
          </w:tcPr>
          <w:p w14:paraId="1621D5A2" w14:textId="77777777" w:rsidR="00222412" w:rsidRDefault="00222412">
            <w:pPr>
              <w:pStyle w:val="TAC"/>
              <w:snapToGrid w:val="0"/>
            </w:pPr>
          </w:p>
        </w:tc>
        <w:tc>
          <w:tcPr>
            <w:tcW w:w="6378" w:type="dxa"/>
            <w:tcBorders>
              <w:top w:val="nil"/>
              <w:left w:val="nil"/>
              <w:bottom w:val="nil"/>
              <w:right w:val="single" w:sz="4" w:space="0" w:color="auto"/>
            </w:tcBorders>
          </w:tcPr>
          <w:p w14:paraId="2B0D5DE0" w14:textId="77777777" w:rsidR="00222412" w:rsidRDefault="00222412">
            <w:pPr>
              <w:pStyle w:val="TAL"/>
              <w:snapToGrid w:val="0"/>
              <w:rPr>
                <w:lang w:eastAsia="ja-JP"/>
              </w:rPr>
            </w:pPr>
          </w:p>
        </w:tc>
      </w:tr>
      <w:tr w:rsidR="00222412" w14:paraId="1DEAEED5" w14:textId="77777777" w:rsidTr="00222412">
        <w:trPr>
          <w:cantSplit/>
          <w:jc w:val="center"/>
        </w:trPr>
        <w:tc>
          <w:tcPr>
            <w:tcW w:w="785" w:type="dxa"/>
            <w:gridSpan w:val="4"/>
            <w:tcBorders>
              <w:top w:val="nil"/>
              <w:left w:val="single" w:sz="4" w:space="0" w:color="auto"/>
              <w:bottom w:val="nil"/>
              <w:right w:val="nil"/>
            </w:tcBorders>
            <w:hideMark/>
          </w:tcPr>
          <w:p w14:paraId="6CC4561B"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43284B23" w14:textId="77777777" w:rsidR="00222412" w:rsidRDefault="00222412">
            <w:pPr>
              <w:pStyle w:val="TAC"/>
              <w:snapToGrid w:val="0"/>
            </w:pPr>
          </w:p>
        </w:tc>
        <w:tc>
          <w:tcPr>
            <w:tcW w:w="385" w:type="dxa"/>
            <w:gridSpan w:val="3"/>
            <w:tcBorders>
              <w:top w:val="nil"/>
              <w:left w:val="nil"/>
              <w:bottom w:val="nil"/>
              <w:right w:val="nil"/>
            </w:tcBorders>
          </w:tcPr>
          <w:p w14:paraId="7BD744F8" w14:textId="77777777" w:rsidR="00222412" w:rsidRDefault="00222412">
            <w:pPr>
              <w:pStyle w:val="TAC"/>
              <w:snapToGrid w:val="0"/>
            </w:pPr>
          </w:p>
        </w:tc>
        <w:tc>
          <w:tcPr>
            <w:tcW w:w="295" w:type="dxa"/>
            <w:gridSpan w:val="2"/>
            <w:tcBorders>
              <w:top w:val="nil"/>
              <w:left w:val="nil"/>
              <w:bottom w:val="nil"/>
              <w:right w:val="nil"/>
            </w:tcBorders>
          </w:tcPr>
          <w:p w14:paraId="0C7DD456" w14:textId="77777777" w:rsidR="00222412" w:rsidRDefault="00222412">
            <w:pPr>
              <w:pStyle w:val="TAC"/>
              <w:snapToGrid w:val="0"/>
            </w:pPr>
          </w:p>
        </w:tc>
        <w:tc>
          <w:tcPr>
            <w:tcW w:w="6378" w:type="dxa"/>
            <w:tcBorders>
              <w:top w:val="nil"/>
              <w:left w:val="nil"/>
              <w:bottom w:val="nil"/>
              <w:right w:val="single" w:sz="4" w:space="0" w:color="auto"/>
            </w:tcBorders>
            <w:hideMark/>
          </w:tcPr>
          <w:p w14:paraId="52478CA1" w14:textId="77777777" w:rsidR="00222412" w:rsidRDefault="00222412">
            <w:pPr>
              <w:pStyle w:val="TAL"/>
              <w:snapToGrid w:val="0"/>
              <w:rPr>
                <w:lang w:eastAsia="ja-JP"/>
              </w:rPr>
            </w:pPr>
            <w:r>
              <w:t>V2X communication over NR-PC5 not supported</w:t>
            </w:r>
          </w:p>
        </w:tc>
      </w:tr>
      <w:tr w:rsidR="00222412" w14:paraId="670BA8F4" w14:textId="77777777" w:rsidTr="00222412">
        <w:trPr>
          <w:cantSplit/>
          <w:jc w:val="center"/>
        </w:trPr>
        <w:tc>
          <w:tcPr>
            <w:tcW w:w="785" w:type="dxa"/>
            <w:gridSpan w:val="4"/>
            <w:tcBorders>
              <w:top w:val="nil"/>
              <w:left w:val="single" w:sz="4" w:space="0" w:color="auto"/>
              <w:bottom w:val="nil"/>
              <w:right w:val="nil"/>
            </w:tcBorders>
            <w:hideMark/>
          </w:tcPr>
          <w:p w14:paraId="58D91BE6"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1C101B14" w14:textId="77777777" w:rsidR="00222412" w:rsidRDefault="00222412">
            <w:pPr>
              <w:pStyle w:val="TAC"/>
              <w:snapToGrid w:val="0"/>
            </w:pPr>
          </w:p>
        </w:tc>
        <w:tc>
          <w:tcPr>
            <w:tcW w:w="385" w:type="dxa"/>
            <w:gridSpan w:val="3"/>
            <w:tcBorders>
              <w:top w:val="nil"/>
              <w:left w:val="nil"/>
              <w:bottom w:val="nil"/>
              <w:right w:val="nil"/>
            </w:tcBorders>
          </w:tcPr>
          <w:p w14:paraId="30EB7D8C" w14:textId="77777777" w:rsidR="00222412" w:rsidRDefault="00222412">
            <w:pPr>
              <w:pStyle w:val="TAC"/>
              <w:snapToGrid w:val="0"/>
            </w:pPr>
          </w:p>
        </w:tc>
        <w:tc>
          <w:tcPr>
            <w:tcW w:w="295" w:type="dxa"/>
            <w:gridSpan w:val="2"/>
            <w:tcBorders>
              <w:top w:val="nil"/>
              <w:left w:val="nil"/>
              <w:bottom w:val="nil"/>
              <w:right w:val="nil"/>
            </w:tcBorders>
          </w:tcPr>
          <w:p w14:paraId="553C2EF0" w14:textId="77777777" w:rsidR="00222412" w:rsidRDefault="00222412">
            <w:pPr>
              <w:pStyle w:val="TAC"/>
              <w:snapToGrid w:val="0"/>
            </w:pPr>
          </w:p>
        </w:tc>
        <w:tc>
          <w:tcPr>
            <w:tcW w:w="6378" w:type="dxa"/>
            <w:tcBorders>
              <w:top w:val="nil"/>
              <w:left w:val="nil"/>
              <w:bottom w:val="nil"/>
              <w:right w:val="single" w:sz="4" w:space="0" w:color="auto"/>
            </w:tcBorders>
            <w:hideMark/>
          </w:tcPr>
          <w:p w14:paraId="00E1872E" w14:textId="77777777" w:rsidR="00222412" w:rsidRDefault="00222412">
            <w:pPr>
              <w:pStyle w:val="TAL"/>
              <w:snapToGrid w:val="0"/>
              <w:rPr>
                <w:lang w:eastAsia="ja-JP"/>
              </w:rPr>
            </w:pPr>
            <w:r>
              <w:t>V2X communication over NR-PC5 supported</w:t>
            </w:r>
          </w:p>
        </w:tc>
      </w:tr>
      <w:tr w:rsidR="00222412" w14:paraId="3170029C" w14:textId="77777777" w:rsidTr="00222412">
        <w:trPr>
          <w:cantSplit/>
          <w:jc w:val="center"/>
        </w:trPr>
        <w:tc>
          <w:tcPr>
            <w:tcW w:w="8171" w:type="dxa"/>
            <w:gridSpan w:val="13"/>
            <w:tcBorders>
              <w:top w:val="nil"/>
              <w:left w:val="single" w:sz="4" w:space="0" w:color="auto"/>
              <w:bottom w:val="nil"/>
              <w:right w:val="single" w:sz="4" w:space="0" w:color="auto"/>
            </w:tcBorders>
          </w:tcPr>
          <w:p w14:paraId="455D9027" w14:textId="77777777" w:rsidR="00222412" w:rsidRDefault="00222412">
            <w:pPr>
              <w:pStyle w:val="TAL"/>
              <w:snapToGrid w:val="0"/>
              <w:rPr>
                <w:lang w:eastAsia="ja-JP"/>
              </w:rPr>
            </w:pPr>
          </w:p>
        </w:tc>
      </w:tr>
      <w:tr w:rsidR="00222412" w14:paraId="53F2E992"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120D75D" w14:textId="77777777" w:rsidR="00222412" w:rsidRDefault="00222412">
            <w:pPr>
              <w:pStyle w:val="TAL"/>
              <w:snapToGrid w:val="0"/>
              <w:rPr>
                <w:lang w:eastAsia="en-GB"/>
              </w:rPr>
            </w:pPr>
            <w:r>
              <w:t>Location Services (5G-LCS) notification mechanisms capability (octet 4, bit 6)</w:t>
            </w:r>
          </w:p>
        </w:tc>
      </w:tr>
      <w:tr w:rsidR="00222412" w14:paraId="33DB7B4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8F75743" w14:textId="77777777" w:rsidR="00222412" w:rsidRDefault="00222412">
            <w:pPr>
              <w:pStyle w:val="TAL"/>
              <w:snapToGrid w:val="0"/>
            </w:pPr>
            <w:r>
              <w:t>This bit indicates the capability to support Location Services (5G-LCS) notification mechanisms (see 3GPP TS 23.273 [6B])</w:t>
            </w:r>
            <w:r>
              <w:rPr>
                <w:rFonts w:cs="Arial"/>
              </w:rPr>
              <w:t>.</w:t>
            </w:r>
          </w:p>
        </w:tc>
      </w:tr>
      <w:tr w:rsidR="00222412" w14:paraId="7D14DBA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615601D" w14:textId="77777777" w:rsidR="00222412" w:rsidRDefault="00222412">
            <w:pPr>
              <w:pStyle w:val="TAL"/>
              <w:snapToGrid w:val="0"/>
            </w:pPr>
            <w:r>
              <w:t>Bit</w:t>
            </w:r>
          </w:p>
        </w:tc>
      </w:tr>
      <w:tr w:rsidR="00222412" w14:paraId="1486C2BE" w14:textId="77777777" w:rsidTr="00222412">
        <w:trPr>
          <w:cantSplit/>
          <w:jc w:val="center"/>
        </w:trPr>
        <w:tc>
          <w:tcPr>
            <w:tcW w:w="785" w:type="dxa"/>
            <w:gridSpan w:val="4"/>
            <w:tcBorders>
              <w:top w:val="nil"/>
              <w:left w:val="single" w:sz="4" w:space="0" w:color="auto"/>
              <w:bottom w:val="nil"/>
              <w:right w:val="nil"/>
            </w:tcBorders>
            <w:hideMark/>
          </w:tcPr>
          <w:p w14:paraId="243C5CF5" w14:textId="77777777" w:rsidR="00222412" w:rsidRDefault="00222412">
            <w:pPr>
              <w:pStyle w:val="TAC"/>
              <w:snapToGrid w:val="0"/>
            </w:pPr>
            <w:r>
              <w:t>6</w:t>
            </w:r>
          </w:p>
        </w:tc>
        <w:tc>
          <w:tcPr>
            <w:tcW w:w="328" w:type="dxa"/>
            <w:gridSpan w:val="3"/>
            <w:tcBorders>
              <w:top w:val="nil"/>
              <w:left w:val="nil"/>
              <w:bottom w:val="nil"/>
              <w:right w:val="nil"/>
            </w:tcBorders>
          </w:tcPr>
          <w:p w14:paraId="3AC6E611" w14:textId="77777777" w:rsidR="00222412" w:rsidRDefault="00222412">
            <w:pPr>
              <w:pStyle w:val="TAC"/>
              <w:snapToGrid w:val="0"/>
            </w:pPr>
          </w:p>
        </w:tc>
        <w:tc>
          <w:tcPr>
            <w:tcW w:w="385" w:type="dxa"/>
            <w:gridSpan w:val="3"/>
            <w:tcBorders>
              <w:top w:val="nil"/>
              <w:left w:val="nil"/>
              <w:bottom w:val="nil"/>
              <w:right w:val="nil"/>
            </w:tcBorders>
          </w:tcPr>
          <w:p w14:paraId="7B74E374" w14:textId="77777777" w:rsidR="00222412" w:rsidRDefault="00222412">
            <w:pPr>
              <w:pStyle w:val="TAC"/>
              <w:snapToGrid w:val="0"/>
            </w:pPr>
          </w:p>
        </w:tc>
        <w:tc>
          <w:tcPr>
            <w:tcW w:w="295" w:type="dxa"/>
            <w:gridSpan w:val="2"/>
            <w:tcBorders>
              <w:top w:val="nil"/>
              <w:left w:val="nil"/>
              <w:bottom w:val="nil"/>
              <w:right w:val="nil"/>
            </w:tcBorders>
          </w:tcPr>
          <w:p w14:paraId="4E46CBB5" w14:textId="77777777" w:rsidR="00222412" w:rsidRDefault="00222412">
            <w:pPr>
              <w:pStyle w:val="TAC"/>
              <w:snapToGrid w:val="0"/>
            </w:pPr>
          </w:p>
        </w:tc>
        <w:tc>
          <w:tcPr>
            <w:tcW w:w="6378" w:type="dxa"/>
            <w:tcBorders>
              <w:top w:val="nil"/>
              <w:left w:val="nil"/>
              <w:bottom w:val="nil"/>
              <w:right w:val="single" w:sz="4" w:space="0" w:color="auto"/>
            </w:tcBorders>
          </w:tcPr>
          <w:p w14:paraId="0D01AE42" w14:textId="77777777" w:rsidR="00222412" w:rsidRDefault="00222412">
            <w:pPr>
              <w:pStyle w:val="TAL"/>
              <w:snapToGrid w:val="0"/>
              <w:rPr>
                <w:rFonts w:eastAsia="MS Mincho"/>
              </w:rPr>
            </w:pPr>
          </w:p>
        </w:tc>
      </w:tr>
      <w:tr w:rsidR="00222412" w14:paraId="0EE14C40" w14:textId="77777777" w:rsidTr="00222412">
        <w:trPr>
          <w:cantSplit/>
          <w:jc w:val="center"/>
        </w:trPr>
        <w:tc>
          <w:tcPr>
            <w:tcW w:w="785" w:type="dxa"/>
            <w:gridSpan w:val="4"/>
            <w:tcBorders>
              <w:top w:val="nil"/>
              <w:left w:val="single" w:sz="4" w:space="0" w:color="auto"/>
              <w:bottom w:val="nil"/>
              <w:right w:val="nil"/>
            </w:tcBorders>
            <w:hideMark/>
          </w:tcPr>
          <w:p w14:paraId="10E99F4F" w14:textId="77777777" w:rsidR="00222412" w:rsidRDefault="00222412">
            <w:pPr>
              <w:pStyle w:val="TAC"/>
              <w:snapToGrid w:val="0"/>
              <w:rPr>
                <w:rFonts w:eastAsia="Times New Roman"/>
              </w:rPr>
            </w:pPr>
            <w:r>
              <w:t>0</w:t>
            </w:r>
          </w:p>
        </w:tc>
        <w:tc>
          <w:tcPr>
            <w:tcW w:w="328" w:type="dxa"/>
            <w:gridSpan w:val="3"/>
            <w:tcBorders>
              <w:top w:val="nil"/>
              <w:left w:val="nil"/>
              <w:bottom w:val="nil"/>
              <w:right w:val="nil"/>
            </w:tcBorders>
          </w:tcPr>
          <w:p w14:paraId="6D915A96" w14:textId="77777777" w:rsidR="00222412" w:rsidRDefault="00222412">
            <w:pPr>
              <w:pStyle w:val="TAC"/>
              <w:snapToGrid w:val="0"/>
            </w:pPr>
          </w:p>
        </w:tc>
        <w:tc>
          <w:tcPr>
            <w:tcW w:w="385" w:type="dxa"/>
            <w:gridSpan w:val="3"/>
            <w:tcBorders>
              <w:top w:val="nil"/>
              <w:left w:val="nil"/>
              <w:bottom w:val="nil"/>
              <w:right w:val="nil"/>
            </w:tcBorders>
          </w:tcPr>
          <w:p w14:paraId="7C4D11DE" w14:textId="77777777" w:rsidR="00222412" w:rsidRDefault="00222412">
            <w:pPr>
              <w:pStyle w:val="TAC"/>
              <w:snapToGrid w:val="0"/>
            </w:pPr>
          </w:p>
        </w:tc>
        <w:tc>
          <w:tcPr>
            <w:tcW w:w="295" w:type="dxa"/>
            <w:gridSpan w:val="2"/>
            <w:tcBorders>
              <w:top w:val="nil"/>
              <w:left w:val="nil"/>
              <w:bottom w:val="nil"/>
              <w:right w:val="nil"/>
            </w:tcBorders>
          </w:tcPr>
          <w:p w14:paraId="33B368B6" w14:textId="77777777" w:rsidR="00222412" w:rsidRDefault="00222412">
            <w:pPr>
              <w:pStyle w:val="TAC"/>
              <w:snapToGrid w:val="0"/>
            </w:pPr>
          </w:p>
        </w:tc>
        <w:tc>
          <w:tcPr>
            <w:tcW w:w="6378" w:type="dxa"/>
            <w:tcBorders>
              <w:top w:val="nil"/>
              <w:left w:val="nil"/>
              <w:bottom w:val="nil"/>
              <w:right w:val="single" w:sz="4" w:space="0" w:color="auto"/>
            </w:tcBorders>
            <w:hideMark/>
          </w:tcPr>
          <w:p w14:paraId="04C4D9B9" w14:textId="77777777" w:rsidR="00222412" w:rsidRDefault="00222412">
            <w:pPr>
              <w:pStyle w:val="TAL"/>
              <w:snapToGrid w:val="0"/>
            </w:pPr>
            <w:r>
              <w:rPr>
                <w:rFonts w:eastAsia="MS Mincho"/>
              </w:rPr>
              <w:t>LCS notification mechanisms not supported</w:t>
            </w:r>
          </w:p>
        </w:tc>
      </w:tr>
      <w:tr w:rsidR="00222412" w14:paraId="78688268" w14:textId="77777777" w:rsidTr="00222412">
        <w:trPr>
          <w:cantSplit/>
          <w:jc w:val="center"/>
        </w:trPr>
        <w:tc>
          <w:tcPr>
            <w:tcW w:w="785" w:type="dxa"/>
            <w:gridSpan w:val="4"/>
            <w:tcBorders>
              <w:top w:val="nil"/>
              <w:left w:val="single" w:sz="4" w:space="0" w:color="auto"/>
              <w:bottom w:val="nil"/>
              <w:right w:val="nil"/>
            </w:tcBorders>
            <w:hideMark/>
          </w:tcPr>
          <w:p w14:paraId="7436F602" w14:textId="77777777" w:rsidR="00222412" w:rsidRDefault="00222412">
            <w:pPr>
              <w:pStyle w:val="TAC"/>
              <w:snapToGrid w:val="0"/>
              <w:rPr>
                <w:lang w:eastAsia="zh-CN"/>
              </w:rPr>
            </w:pPr>
            <w:r>
              <w:rPr>
                <w:lang w:eastAsia="zh-CN"/>
              </w:rPr>
              <w:t>1</w:t>
            </w:r>
          </w:p>
        </w:tc>
        <w:tc>
          <w:tcPr>
            <w:tcW w:w="328" w:type="dxa"/>
            <w:gridSpan w:val="3"/>
            <w:tcBorders>
              <w:top w:val="nil"/>
              <w:left w:val="nil"/>
              <w:bottom w:val="nil"/>
              <w:right w:val="nil"/>
            </w:tcBorders>
          </w:tcPr>
          <w:p w14:paraId="7B88A4D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442968C2" w14:textId="77777777" w:rsidR="00222412" w:rsidRDefault="00222412">
            <w:pPr>
              <w:pStyle w:val="TAC"/>
              <w:snapToGrid w:val="0"/>
            </w:pPr>
          </w:p>
        </w:tc>
        <w:tc>
          <w:tcPr>
            <w:tcW w:w="295" w:type="dxa"/>
            <w:gridSpan w:val="2"/>
            <w:tcBorders>
              <w:top w:val="nil"/>
              <w:left w:val="nil"/>
              <w:bottom w:val="nil"/>
              <w:right w:val="nil"/>
            </w:tcBorders>
          </w:tcPr>
          <w:p w14:paraId="03A4B66B" w14:textId="77777777" w:rsidR="00222412" w:rsidRDefault="00222412">
            <w:pPr>
              <w:pStyle w:val="TAC"/>
              <w:snapToGrid w:val="0"/>
            </w:pPr>
          </w:p>
        </w:tc>
        <w:tc>
          <w:tcPr>
            <w:tcW w:w="6378" w:type="dxa"/>
            <w:tcBorders>
              <w:top w:val="nil"/>
              <w:left w:val="nil"/>
              <w:bottom w:val="nil"/>
              <w:right w:val="single" w:sz="4" w:space="0" w:color="auto"/>
            </w:tcBorders>
            <w:hideMark/>
          </w:tcPr>
          <w:p w14:paraId="60F6D57A" w14:textId="77777777" w:rsidR="00222412" w:rsidRDefault="00222412">
            <w:pPr>
              <w:pStyle w:val="TAL"/>
              <w:snapToGrid w:val="0"/>
            </w:pPr>
            <w:r>
              <w:rPr>
                <w:rFonts w:eastAsia="MS Mincho"/>
              </w:rPr>
              <w:t>LCS notification mechanisms supported</w:t>
            </w:r>
          </w:p>
        </w:tc>
      </w:tr>
      <w:tr w:rsidR="00222412" w14:paraId="628FAA28" w14:textId="77777777" w:rsidTr="00222412">
        <w:trPr>
          <w:cantSplit/>
          <w:jc w:val="center"/>
        </w:trPr>
        <w:tc>
          <w:tcPr>
            <w:tcW w:w="8171" w:type="dxa"/>
            <w:gridSpan w:val="13"/>
            <w:tcBorders>
              <w:top w:val="nil"/>
              <w:left w:val="single" w:sz="4" w:space="0" w:color="auto"/>
              <w:bottom w:val="nil"/>
              <w:right w:val="single" w:sz="4" w:space="0" w:color="auto"/>
            </w:tcBorders>
          </w:tcPr>
          <w:p w14:paraId="5C5FCEDC" w14:textId="77777777" w:rsidR="00222412" w:rsidRDefault="00222412">
            <w:pPr>
              <w:pStyle w:val="TAL"/>
              <w:snapToGrid w:val="0"/>
              <w:rPr>
                <w:lang w:eastAsia="ja-JP"/>
              </w:rPr>
            </w:pPr>
          </w:p>
        </w:tc>
      </w:tr>
      <w:tr w:rsidR="00222412" w14:paraId="5A16A5B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C7FB160" w14:textId="77777777" w:rsidR="00222412" w:rsidRDefault="00222412">
            <w:pPr>
              <w:pStyle w:val="TAL"/>
              <w:snapToGrid w:val="0"/>
              <w:rPr>
                <w:lang w:eastAsia="en-GB"/>
              </w:rPr>
            </w:pPr>
            <w:r>
              <w:t>Network slice-specific authentication and authorization (NSSAA) (octet 4, bit 7)</w:t>
            </w:r>
          </w:p>
          <w:p w14:paraId="09C4787C" w14:textId="77777777" w:rsidR="00222412" w:rsidRDefault="00222412">
            <w:pPr>
              <w:pStyle w:val="TAL"/>
              <w:snapToGrid w:val="0"/>
              <w:rPr>
                <w:rFonts w:cs="Arial"/>
              </w:rPr>
            </w:pPr>
            <w:r>
              <w:t>This bit indicates the capability to support network slice-specific authentication and authorization</w:t>
            </w:r>
            <w:r>
              <w:rPr>
                <w:rFonts w:cs="Arial"/>
              </w:rPr>
              <w:t>.</w:t>
            </w:r>
          </w:p>
          <w:p w14:paraId="514EE0E6" w14:textId="77777777" w:rsidR="00222412" w:rsidRDefault="00222412">
            <w:pPr>
              <w:pStyle w:val="TAL"/>
              <w:snapToGrid w:val="0"/>
            </w:pPr>
            <w:r>
              <w:rPr>
                <w:rFonts w:cs="Arial"/>
              </w:rPr>
              <w:t>Bit</w:t>
            </w:r>
          </w:p>
        </w:tc>
      </w:tr>
      <w:tr w:rsidR="00222412" w14:paraId="0D005304" w14:textId="77777777" w:rsidTr="00222412">
        <w:trPr>
          <w:cantSplit/>
          <w:jc w:val="center"/>
        </w:trPr>
        <w:tc>
          <w:tcPr>
            <w:tcW w:w="785" w:type="dxa"/>
            <w:gridSpan w:val="4"/>
            <w:tcBorders>
              <w:top w:val="nil"/>
              <w:left w:val="single" w:sz="4" w:space="0" w:color="auto"/>
              <w:bottom w:val="nil"/>
              <w:right w:val="nil"/>
            </w:tcBorders>
            <w:hideMark/>
          </w:tcPr>
          <w:p w14:paraId="31DFD58A" w14:textId="77777777" w:rsidR="00222412" w:rsidRDefault="00222412">
            <w:pPr>
              <w:pStyle w:val="TAC"/>
              <w:snapToGrid w:val="0"/>
            </w:pPr>
            <w:r>
              <w:t>7</w:t>
            </w:r>
          </w:p>
        </w:tc>
        <w:tc>
          <w:tcPr>
            <w:tcW w:w="328" w:type="dxa"/>
            <w:gridSpan w:val="3"/>
            <w:tcBorders>
              <w:top w:val="nil"/>
              <w:left w:val="nil"/>
              <w:bottom w:val="nil"/>
              <w:right w:val="nil"/>
            </w:tcBorders>
          </w:tcPr>
          <w:p w14:paraId="730FDF3A" w14:textId="77777777" w:rsidR="00222412" w:rsidRDefault="00222412">
            <w:pPr>
              <w:pStyle w:val="TAC"/>
              <w:snapToGrid w:val="0"/>
            </w:pPr>
          </w:p>
        </w:tc>
        <w:tc>
          <w:tcPr>
            <w:tcW w:w="385" w:type="dxa"/>
            <w:gridSpan w:val="3"/>
            <w:tcBorders>
              <w:top w:val="nil"/>
              <w:left w:val="nil"/>
              <w:bottom w:val="nil"/>
              <w:right w:val="nil"/>
            </w:tcBorders>
          </w:tcPr>
          <w:p w14:paraId="42F3BAF1" w14:textId="77777777" w:rsidR="00222412" w:rsidRDefault="00222412">
            <w:pPr>
              <w:pStyle w:val="TAC"/>
              <w:snapToGrid w:val="0"/>
            </w:pPr>
          </w:p>
        </w:tc>
        <w:tc>
          <w:tcPr>
            <w:tcW w:w="295" w:type="dxa"/>
            <w:gridSpan w:val="2"/>
            <w:tcBorders>
              <w:top w:val="nil"/>
              <w:left w:val="nil"/>
              <w:bottom w:val="nil"/>
              <w:right w:val="nil"/>
            </w:tcBorders>
          </w:tcPr>
          <w:p w14:paraId="1B578798" w14:textId="77777777" w:rsidR="00222412" w:rsidRDefault="00222412">
            <w:pPr>
              <w:pStyle w:val="TAC"/>
              <w:snapToGrid w:val="0"/>
            </w:pPr>
          </w:p>
        </w:tc>
        <w:tc>
          <w:tcPr>
            <w:tcW w:w="6378" w:type="dxa"/>
            <w:tcBorders>
              <w:top w:val="nil"/>
              <w:left w:val="nil"/>
              <w:bottom w:val="nil"/>
              <w:right w:val="single" w:sz="4" w:space="0" w:color="auto"/>
            </w:tcBorders>
          </w:tcPr>
          <w:p w14:paraId="07F9961C" w14:textId="77777777" w:rsidR="00222412" w:rsidRDefault="00222412">
            <w:pPr>
              <w:pStyle w:val="TAL"/>
              <w:snapToGrid w:val="0"/>
            </w:pPr>
          </w:p>
        </w:tc>
      </w:tr>
      <w:tr w:rsidR="00222412" w14:paraId="1315E11E" w14:textId="77777777" w:rsidTr="00222412">
        <w:trPr>
          <w:cantSplit/>
          <w:jc w:val="center"/>
        </w:trPr>
        <w:tc>
          <w:tcPr>
            <w:tcW w:w="785" w:type="dxa"/>
            <w:gridSpan w:val="4"/>
            <w:tcBorders>
              <w:top w:val="nil"/>
              <w:left w:val="single" w:sz="4" w:space="0" w:color="auto"/>
              <w:bottom w:val="nil"/>
              <w:right w:val="nil"/>
            </w:tcBorders>
            <w:hideMark/>
          </w:tcPr>
          <w:p w14:paraId="607D85AF" w14:textId="77777777" w:rsidR="00222412" w:rsidRDefault="00222412">
            <w:pPr>
              <w:pStyle w:val="TAC"/>
              <w:snapToGrid w:val="0"/>
            </w:pPr>
            <w:r>
              <w:t>0</w:t>
            </w:r>
          </w:p>
        </w:tc>
        <w:tc>
          <w:tcPr>
            <w:tcW w:w="328" w:type="dxa"/>
            <w:gridSpan w:val="3"/>
            <w:tcBorders>
              <w:top w:val="nil"/>
              <w:left w:val="nil"/>
              <w:bottom w:val="nil"/>
              <w:right w:val="nil"/>
            </w:tcBorders>
          </w:tcPr>
          <w:p w14:paraId="4A7E847B" w14:textId="77777777" w:rsidR="00222412" w:rsidRDefault="00222412">
            <w:pPr>
              <w:pStyle w:val="TAC"/>
              <w:snapToGrid w:val="0"/>
            </w:pPr>
          </w:p>
        </w:tc>
        <w:tc>
          <w:tcPr>
            <w:tcW w:w="385" w:type="dxa"/>
            <w:gridSpan w:val="3"/>
            <w:tcBorders>
              <w:top w:val="nil"/>
              <w:left w:val="nil"/>
              <w:bottom w:val="nil"/>
              <w:right w:val="nil"/>
            </w:tcBorders>
          </w:tcPr>
          <w:p w14:paraId="72AD50D3" w14:textId="77777777" w:rsidR="00222412" w:rsidRDefault="00222412">
            <w:pPr>
              <w:pStyle w:val="TAC"/>
              <w:snapToGrid w:val="0"/>
            </w:pPr>
          </w:p>
        </w:tc>
        <w:tc>
          <w:tcPr>
            <w:tcW w:w="295" w:type="dxa"/>
            <w:gridSpan w:val="2"/>
            <w:tcBorders>
              <w:top w:val="nil"/>
              <w:left w:val="nil"/>
              <w:bottom w:val="nil"/>
              <w:right w:val="nil"/>
            </w:tcBorders>
          </w:tcPr>
          <w:p w14:paraId="7E02AF4D" w14:textId="77777777" w:rsidR="00222412" w:rsidRDefault="00222412">
            <w:pPr>
              <w:pStyle w:val="TAC"/>
              <w:snapToGrid w:val="0"/>
            </w:pPr>
          </w:p>
        </w:tc>
        <w:tc>
          <w:tcPr>
            <w:tcW w:w="6378" w:type="dxa"/>
            <w:tcBorders>
              <w:top w:val="nil"/>
              <w:left w:val="nil"/>
              <w:bottom w:val="nil"/>
              <w:right w:val="single" w:sz="4" w:space="0" w:color="auto"/>
            </w:tcBorders>
            <w:hideMark/>
          </w:tcPr>
          <w:p w14:paraId="480C1887" w14:textId="77777777" w:rsidR="00222412" w:rsidRDefault="00222412">
            <w:pPr>
              <w:pStyle w:val="TAL"/>
              <w:snapToGrid w:val="0"/>
            </w:pPr>
            <w:r>
              <w:t>Network slice-specific authentication and authorization not supported</w:t>
            </w:r>
          </w:p>
        </w:tc>
      </w:tr>
      <w:tr w:rsidR="00222412" w14:paraId="754527CC" w14:textId="77777777" w:rsidTr="00222412">
        <w:trPr>
          <w:cantSplit/>
          <w:jc w:val="center"/>
        </w:trPr>
        <w:tc>
          <w:tcPr>
            <w:tcW w:w="785" w:type="dxa"/>
            <w:gridSpan w:val="4"/>
            <w:tcBorders>
              <w:top w:val="nil"/>
              <w:left w:val="single" w:sz="4" w:space="0" w:color="auto"/>
              <w:bottom w:val="nil"/>
              <w:right w:val="nil"/>
            </w:tcBorders>
            <w:hideMark/>
          </w:tcPr>
          <w:p w14:paraId="4969E8DB" w14:textId="77777777" w:rsidR="00222412" w:rsidRDefault="00222412">
            <w:pPr>
              <w:pStyle w:val="TAC"/>
              <w:snapToGrid w:val="0"/>
              <w:rPr>
                <w:lang w:eastAsia="zh-CN"/>
              </w:rPr>
            </w:pPr>
            <w:r>
              <w:rPr>
                <w:lang w:eastAsia="zh-CN"/>
              </w:rPr>
              <w:t>1</w:t>
            </w:r>
          </w:p>
        </w:tc>
        <w:tc>
          <w:tcPr>
            <w:tcW w:w="328" w:type="dxa"/>
            <w:gridSpan w:val="3"/>
            <w:tcBorders>
              <w:top w:val="nil"/>
              <w:left w:val="nil"/>
              <w:bottom w:val="nil"/>
              <w:right w:val="nil"/>
            </w:tcBorders>
          </w:tcPr>
          <w:p w14:paraId="7F16F2C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E6D62C3" w14:textId="77777777" w:rsidR="00222412" w:rsidRDefault="00222412">
            <w:pPr>
              <w:pStyle w:val="TAC"/>
              <w:snapToGrid w:val="0"/>
            </w:pPr>
          </w:p>
        </w:tc>
        <w:tc>
          <w:tcPr>
            <w:tcW w:w="295" w:type="dxa"/>
            <w:gridSpan w:val="2"/>
            <w:tcBorders>
              <w:top w:val="nil"/>
              <w:left w:val="nil"/>
              <w:bottom w:val="nil"/>
              <w:right w:val="nil"/>
            </w:tcBorders>
          </w:tcPr>
          <w:p w14:paraId="3572A6FC" w14:textId="77777777" w:rsidR="00222412" w:rsidRDefault="00222412">
            <w:pPr>
              <w:pStyle w:val="TAC"/>
              <w:snapToGrid w:val="0"/>
            </w:pPr>
          </w:p>
        </w:tc>
        <w:tc>
          <w:tcPr>
            <w:tcW w:w="6378" w:type="dxa"/>
            <w:tcBorders>
              <w:top w:val="nil"/>
              <w:left w:val="nil"/>
              <w:bottom w:val="nil"/>
              <w:right w:val="single" w:sz="4" w:space="0" w:color="auto"/>
            </w:tcBorders>
            <w:hideMark/>
          </w:tcPr>
          <w:p w14:paraId="0A7CEAB7" w14:textId="77777777" w:rsidR="00222412" w:rsidRDefault="00222412">
            <w:pPr>
              <w:pStyle w:val="TAL"/>
              <w:snapToGrid w:val="0"/>
            </w:pPr>
            <w:r>
              <w:t>Network slice-specific authentication and authorization supported</w:t>
            </w:r>
          </w:p>
        </w:tc>
      </w:tr>
      <w:tr w:rsidR="00222412" w14:paraId="2B6D5AB6" w14:textId="77777777" w:rsidTr="00222412">
        <w:trPr>
          <w:cantSplit/>
          <w:jc w:val="center"/>
        </w:trPr>
        <w:tc>
          <w:tcPr>
            <w:tcW w:w="8171" w:type="dxa"/>
            <w:gridSpan w:val="13"/>
            <w:tcBorders>
              <w:top w:val="nil"/>
              <w:left w:val="single" w:sz="4" w:space="0" w:color="auto"/>
              <w:bottom w:val="nil"/>
              <w:right w:val="single" w:sz="4" w:space="0" w:color="auto"/>
            </w:tcBorders>
          </w:tcPr>
          <w:p w14:paraId="7914BB96" w14:textId="77777777" w:rsidR="00222412" w:rsidRDefault="00222412">
            <w:pPr>
              <w:pStyle w:val="TAL"/>
              <w:snapToGrid w:val="0"/>
            </w:pPr>
          </w:p>
        </w:tc>
      </w:tr>
      <w:tr w:rsidR="00222412" w14:paraId="7A411D6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D3DBD47" w14:textId="77777777" w:rsidR="00222412" w:rsidRDefault="00222412">
            <w:pPr>
              <w:pStyle w:val="TAL"/>
              <w:snapToGrid w:val="0"/>
              <w:rPr>
                <w:rFonts w:cs="Arial"/>
              </w:rPr>
            </w:pPr>
            <w:r>
              <w:t>Radio capability signalling optimisation (RACS) capability (octet 4, bit 8)</w:t>
            </w:r>
          </w:p>
          <w:p w14:paraId="6493195E" w14:textId="77777777" w:rsidR="00222412" w:rsidRDefault="00222412">
            <w:pPr>
              <w:pStyle w:val="TAL"/>
              <w:snapToGrid w:val="0"/>
            </w:pPr>
            <w:r>
              <w:rPr>
                <w:rFonts w:cs="Arial"/>
              </w:rPr>
              <w:t>Bit</w:t>
            </w:r>
          </w:p>
        </w:tc>
      </w:tr>
      <w:tr w:rsidR="00222412" w14:paraId="3CA49B16" w14:textId="77777777" w:rsidTr="00222412">
        <w:trPr>
          <w:cantSplit/>
          <w:jc w:val="center"/>
        </w:trPr>
        <w:tc>
          <w:tcPr>
            <w:tcW w:w="785" w:type="dxa"/>
            <w:gridSpan w:val="4"/>
            <w:tcBorders>
              <w:top w:val="nil"/>
              <w:left w:val="single" w:sz="4" w:space="0" w:color="auto"/>
              <w:bottom w:val="nil"/>
              <w:right w:val="nil"/>
            </w:tcBorders>
            <w:hideMark/>
          </w:tcPr>
          <w:p w14:paraId="2F12456C" w14:textId="77777777" w:rsidR="00222412" w:rsidRDefault="00222412">
            <w:pPr>
              <w:pStyle w:val="TAC"/>
              <w:snapToGrid w:val="0"/>
            </w:pPr>
            <w:r>
              <w:t>8</w:t>
            </w:r>
          </w:p>
        </w:tc>
        <w:tc>
          <w:tcPr>
            <w:tcW w:w="328" w:type="dxa"/>
            <w:gridSpan w:val="3"/>
            <w:tcBorders>
              <w:top w:val="nil"/>
              <w:left w:val="nil"/>
              <w:bottom w:val="nil"/>
              <w:right w:val="nil"/>
            </w:tcBorders>
          </w:tcPr>
          <w:p w14:paraId="6AFE18DF" w14:textId="77777777" w:rsidR="00222412" w:rsidRDefault="00222412">
            <w:pPr>
              <w:pStyle w:val="TAC"/>
              <w:snapToGrid w:val="0"/>
            </w:pPr>
          </w:p>
        </w:tc>
        <w:tc>
          <w:tcPr>
            <w:tcW w:w="385" w:type="dxa"/>
            <w:gridSpan w:val="3"/>
            <w:tcBorders>
              <w:top w:val="nil"/>
              <w:left w:val="nil"/>
              <w:bottom w:val="nil"/>
              <w:right w:val="nil"/>
            </w:tcBorders>
          </w:tcPr>
          <w:p w14:paraId="310D1EA5" w14:textId="77777777" w:rsidR="00222412" w:rsidRDefault="00222412">
            <w:pPr>
              <w:pStyle w:val="TAC"/>
              <w:snapToGrid w:val="0"/>
            </w:pPr>
          </w:p>
        </w:tc>
        <w:tc>
          <w:tcPr>
            <w:tcW w:w="295" w:type="dxa"/>
            <w:gridSpan w:val="2"/>
            <w:tcBorders>
              <w:top w:val="nil"/>
              <w:left w:val="nil"/>
              <w:bottom w:val="nil"/>
              <w:right w:val="nil"/>
            </w:tcBorders>
          </w:tcPr>
          <w:p w14:paraId="5F5D6EB1" w14:textId="77777777" w:rsidR="00222412" w:rsidRDefault="00222412">
            <w:pPr>
              <w:pStyle w:val="TAC"/>
              <w:snapToGrid w:val="0"/>
            </w:pPr>
          </w:p>
        </w:tc>
        <w:tc>
          <w:tcPr>
            <w:tcW w:w="6378" w:type="dxa"/>
            <w:tcBorders>
              <w:top w:val="nil"/>
              <w:left w:val="nil"/>
              <w:bottom w:val="nil"/>
              <w:right w:val="single" w:sz="4" w:space="0" w:color="auto"/>
            </w:tcBorders>
          </w:tcPr>
          <w:p w14:paraId="1E6C5278" w14:textId="77777777" w:rsidR="00222412" w:rsidRDefault="00222412">
            <w:pPr>
              <w:pStyle w:val="TAL"/>
              <w:snapToGrid w:val="0"/>
            </w:pPr>
          </w:p>
        </w:tc>
      </w:tr>
      <w:tr w:rsidR="00222412" w14:paraId="3F6B2113" w14:textId="77777777" w:rsidTr="00222412">
        <w:trPr>
          <w:cantSplit/>
          <w:jc w:val="center"/>
        </w:trPr>
        <w:tc>
          <w:tcPr>
            <w:tcW w:w="785" w:type="dxa"/>
            <w:gridSpan w:val="4"/>
            <w:tcBorders>
              <w:top w:val="nil"/>
              <w:left w:val="single" w:sz="4" w:space="0" w:color="auto"/>
              <w:bottom w:val="nil"/>
              <w:right w:val="nil"/>
            </w:tcBorders>
            <w:hideMark/>
          </w:tcPr>
          <w:p w14:paraId="11DE7E80" w14:textId="77777777" w:rsidR="00222412" w:rsidRDefault="00222412">
            <w:pPr>
              <w:pStyle w:val="TAC"/>
              <w:snapToGrid w:val="0"/>
            </w:pPr>
            <w:r>
              <w:t>0</w:t>
            </w:r>
          </w:p>
        </w:tc>
        <w:tc>
          <w:tcPr>
            <w:tcW w:w="328" w:type="dxa"/>
            <w:gridSpan w:val="3"/>
            <w:tcBorders>
              <w:top w:val="nil"/>
              <w:left w:val="nil"/>
              <w:bottom w:val="nil"/>
              <w:right w:val="nil"/>
            </w:tcBorders>
          </w:tcPr>
          <w:p w14:paraId="1FA7B05F" w14:textId="77777777" w:rsidR="00222412" w:rsidRDefault="00222412">
            <w:pPr>
              <w:pStyle w:val="TAC"/>
              <w:snapToGrid w:val="0"/>
            </w:pPr>
          </w:p>
        </w:tc>
        <w:tc>
          <w:tcPr>
            <w:tcW w:w="385" w:type="dxa"/>
            <w:gridSpan w:val="3"/>
            <w:tcBorders>
              <w:top w:val="nil"/>
              <w:left w:val="nil"/>
              <w:bottom w:val="nil"/>
              <w:right w:val="nil"/>
            </w:tcBorders>
          </w:tcPr>
          <w:p w14:paraId="7F25E501" w14:textId="77777777" w:rsidR="00222412" w:rsidRDefault="00222412">
            <w:pPr>
              <w:pStyle w:val="TAC"/>
              <w:snapToGrid w:val="0"/>
            </w:pPr>
          </w:p>
        </w:tc>
        <w:tc>
          <w:tcPr>
            <w:tcW w:w="295" w:type="dxa"/>
            <w:gridSpan w:val="2"/>
            <w:tcBorders>
              <w:top w:val="nil"/>
              <w:left w:val="nil"/>
              <w:bottom w:val="nil"/>
              <w:right w:val="nil"/>
            </w:tcBorders>
          </w:tcPr>
          <w:p w14:paraId="6BCF55EA" w14:textId="77777777" w:rsidR="00222412" w:rsidRDefault="00222412">
            <w:pPr>
              <w:pStyle w:val="TAC"/>
              <w:snapToGrid w:val="0"/>
            </w:pPr>
          </w:p>
        </w:tc>
        <w:tc>
          <w:tcPr>
            <w:tcW w:w="6378" w:type="dxa"/>
            <w:tcBorders>
              <w:top w:val="nil"/>
              <w:left w:val="nil"/>
              <w:bottom w:val="nil"/>
              <w:right w:val="single" w:sz="4" w:space="0" w:color="auto"/>
            </w:tcBorders>
            <w:hideMark/>
          </w:tcPr>
          <w:p w14:paraId="0C1FEA45" w14:textId="77777777" w:rsidR="00222412" w:rsidRDefault="00222412">
            <w:pPr>
              <w:pStyle w:val="TAL"/>
              <w:snapToGrid w:val="0"/>
              <w:rPr>
                <w:lang w:eastAsia="ja-JP"/>
              </w:rPr>
            </w:pPr>
            <w:r>
              <w:t>RACS not supported</w:t>
            </w:r>
          </w:p>
        </w:tc>
      </w:tr>
      <w:tr w:rsidR="00222412" w14:paraId="5BE4DC24" w14:textId="77777777" w:rsidTr="00222412">
        <w:trPr>
          <w:cantSplit/>
          <w:jc w:val="center"/>
        </w:trPr>
        <w:tc>
          <w:tcPr>
            <w:tcW w:w="785" w:type="dxa"/>
            <w:gridSpan w:val="4"/>
            <w:tcBorders>
              <w:top w:val="nil"/>
              <w:left w:val="single" w:sz="4" w:space="0" w:color="auto"/>
              <w:bottom w:val="nil"/>
              <w:right w:val="nil"/>
            </w:tcBorders>
            <w:hideMark/>
          </w:tcPr>
          <w:p w14:paraId="0BE09EBC" w14:textId="77777777" w:rsidR="00222412" w:rsidRDefault="00222412">
            <w:pPr>
              <w:pStyle w:val="TAC"/>
              <w:snapToGrid w:val="0"/>
              <w:rPr>
                <w:lang w:eastAsia="en-GB"/>
              </w:rPr>
            </w:pPr>
            <w:r>
              <w:t>1</w:t>
            </w:r>
          </w:p>
        </w:tc>
        <w:tc>
          <w:tcPr>
            <w:tcW w:w="328" w:type="dxa"/>
            <w:gridSpan w:val="3"/>
            <w:tcBorders>
              <w:top w:val="nil"/>
              <w:left w:val="nil"/>
              <w:bottom w:val="nil"/>
              <w:right w:val="nil"/>
            </w:tcBorders>
          </w:tcPr>
          <w:p w14:paraId="43365B0D" w14:textId="77777777" w:rsidR="00222412" w:rsidRDefault="00222412">
            <w:pPr>
              <w:pStyle w:val="TAC"/>
              <w:snapToGrid w:val="0"/>
            </w:pPr>
          </w:p>
        </w:tc>
        <w:tc>
          <w:tcPr>
            <w:tcW w:w="385" w:type="dxa"/>
            <w:gridSpan w:val="3"/>
            <w:tcBorders>
              <w:top w:val="nil"/>
              <w:left w:val="nil"/>
              <w:bottom w:val="nil"/>
              <w:right w:val="nil"/>
            </w:tcBorders>
          </w:tcPr>
          <w:p w14:paraId="174FE9E0" w14:textId="77777777" w:rsidR="00222412" w:rsidRDefault="00222412">
            <w:pPr>
              <w:pStyle w:val="TAC"/>
              <w:snapToGrid w:val="0"/>
            </w:pPr>
          </w:p>
        </w:tc>
        <w:tc>
          <w:tcPr>
            <w:tcW w:w="295" w:type="dxa"/>
            <w:gridSpan w:val="2"/>
            <w:tcBorders>
              <w:top w:val="nil"/>
              <w:left w:val="nil"/>
              <w:bottom w:val="nil"/>
              <w:right w:val="nil"/>
            </w:tcBorders>
          </w:tcPr>
          <w:p w14:paraId="6FCBFC48" w14:textId="77777777" w:rsidR="00222412" w:rsidRDefault="00222412">
            <w:pPr>
              <w:pStyle w:val="TAC"/>
              <w:snapToGrid w:val="0"/>
            </w:pPr>
          </w:p>
        </w:tc>
        <w:tc>
          <w:tcPr>
            <w:tcW w:w="6378" w:type="dxa"/>
            <w:tcBorders>
              <w:top w:val="nil"/>
              <w:left w:val="nil"/>
              <w:bottom w:val="nil"/>
              <w:right w:val="single" w:sz="4" w:space="0" w:color="auto"/>
            </w:tcBorders>
            <w:hideMark/>
          </w:tcPr>
          <w:p w14:paraId="7F9A420D" w14:textId="77777777" w:rsidR="00222412" w:rsidRDefault="00222412">
            <w:pPr>
              <w:pStyle w:val="TAL"/>
              <w:snapToGrid w:val="0"/>
              <w:rPr>
                <w:lang w:eastAsia="ja-JP"/>
              </w:rPr>
            </w:pPr>
            <w:r>
              <w:t>RACS supported</w:t>
            </w:r>
          </w:p>
        </w:tc>
      </w:tr>
      <w:tr w:rsidR="00222412" w14:paraId="67B6C451" w14:textId="77777777" w:rsidTr="00222412">
        <w:trPr>
          <w:cantSplit/>
          <w:jc w:val="center"/>
        </w:trPr>
        <w:tc>
          <w:tcPr>
            <w:tcW w:w="8171" w:type="dxa"/>
            <w:gridSpan w:val="13"/>
            <w:tcBorders>
              <w:top w:val="nil"/>
              <w:left w:val="single" w:sz="4" w:space="0" w:color="auto"/>
              <w:bottom w:val="nil"/>
              <w:right w:val="single" w:sz="4" w:space="0" w:color="auto"/>
            </w:tcBorders>
          </w:tcPr>
          <w:p w14:paraId="75DE2ECF" w14:textId="77777777" w:rsidR="00222412" w:rsidRDefault="00222412">
            <w:pPr>
              <w:pStyle w:val="TAL"/>
              <w:snapToGrid w:val="0"/>
              <w:rPr>
                <w:lang w:eastAsia="en-GB"/>
              </w:rPr>
            </w:pPr>
          </w:p>
        </w:tc>
      </w:tr>
      <w:tr w:rsidR="00222412" w14:paraId="4E12788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99640D9" w14:textId="77777777" w:rsidR="00222412" w:rsidRDefault="00222412">
            <w:pPr>
              <w:pStyle w:val="TAL"/>
              <w:snapToGrid w:val="0"/>
              <w:rPr>
                <w:rFonts w:cs="Arial"/>
              </w:rPr>
            </w:pPr>
            <w:r>
              <w:t>Closed Access Group (CAG) capability (octet 5, bit 1)</w:t>
            </w:r>
          </w:p>
          <w:p w14:paraId="4442B47A" w14:textId="77777777" w:rsidR="00222412" w:rsidRDefault="00222412">
            <w:pPr>
              <w:pStyle w:val="TAL"/>
              <w:snapToGrid w:val="0"/>
            </w:pPr>
            <w:r>
              <w:rPr>
                <w:rFonts w:cs="Arial"/>
              </w:rPr>
              <w:t>Bit</w:t>
            </w:r>
          </w:p>
        </w:tc>
      </w:tr>
      <w:tr w:rsidR="00222412" w14:paraId="3732B603" w14:textId="77777777" w:rsidTr="00222412">
        <w:trPr>
          <w:cantSplit/>
          <w:jc w:val="center"/>
        </w:trPr>
        <w:tc>
          <w:tcPr>
            <w:tcW w:w="785" w:type="dxa"/>
            <w:gridSpan w:val="4"/>
            <w:tcBorders>
              <w:top w:val="nil"/>
              <w:left w:val="single" w:sz="4" w:space="0" w:color="auto"/>
              <w:bottom w:val="nil"/>
              <w:right w:val="nil"/>
            </w:tcBorders>
            <w:hideMark/>
          </w:tcPr>
          <w:p w14:paraId="35A67C1B" w14:textId="77777777" w:rsidR="00222412" w:rsidRDefault="00222412">
            <w:pPr>
              <w:pStyle w:val="TAC"/>
              <w:snapToGrid w:val="0"/>
            </w:pPr>
            <w:r>
              <w:t>1</w:t>
            </w:r>
          </w:p>
        </w:tc>
        <w:tc>
          <w:tcPr>
            <w:tcW w:w="328" w:type="dxa"/>
            <w:gridSpan w:val="3"/>
            <w:tcBorders>
              <w:top w:val="nil"/>
              <w:left w:val="nil"/>
              <w:bottom w:val="nil"/>
              <w:right w:val="nil"/>
            </w:tcBorders>
          </w:tcPr>
          <w:p w14:paraId="4EF3DFF7" w14:textId="77777777" w:rsidR="00222412" w:rsidRDefault="00222412">
            <w:pPr>
              <w:pStyle w:val="TAC"/>
              <w:snapToGrid w:val="0"/>
            </w:pPr>
          </w:p>
        </w:tc>
        <w:tc>
          <w:tcPr>
            <w:tcW w:w="385" w:type="dxa"/>
            <w:gridSpan w:val="3"/>
            <w:tcBorders>
              <w:top w:val="nil"/>
              <w:left w:val="nil"/>
              <w:bottom w:val="nil"/>
              <w:right w:val="nil"/>
            </w:tcBorders>
          </w:tcPr>
          <w:p w14:paraId="7CE3DD7E" w14:textId="77777777" w:rsidR="00222412" w:rsidRDefault="00222412">
            <w:pPr>
              <w:pStyle w:val="TAC"/>
              <w:snapToGrid w:val="0"/>
            </w:pPr>
          </w:p>
        </w:tc>
        <w:tc>
          <w:tcPr>
            <w:tcW w:w="295" w:type="dxa"/>
            <w:gridSpan w:val="2"/>
            <w:tcBorders>
              <w:top w:val="nil"/>
              <w:left w:val="nil"/>
              <w:bottom w:val="nil"/>
              <w:right w:val="nil"/>
            </w:tcBorders>
          </w:tcPr>
          <w:p w14:paraId="4CB53803" w14:textId="77777777" w:rsidR="00222412" w:rsidRDefault="00222412">
            <w:pPr>
              <w:pStyle w:val="TAC"/>
              <w:snapToGrid w:val="0"/>
            </w:pPr>
          </w:p>
        </w:tc>
        <w:tc>
          <w:tcPr>
            <w:tcW w:w="6378" w:type="dxa"/>
            <w:tcBorders>
              <w:top w:val="nil"/>
              <w:left w:val="nil"/>
              <w:bottom w:val="nil"/>
              <w:right w:val="single" w:sz="4" w:space="0" w:color="auto"/>
            </w:tcBorders>
          </w:tcPr>
          <w:p w14:paraId="5F32B410" w14:textId="77777777" w:rsidR="00222412" w:rsidRDefault="00222412">
            <w:pPr>
              <w:pStyle w:val="TAL"/>
              <w:snapToGrid w:val="0"/>
              <w:rPr>
                <w:lang w:eastAsia="ja-JP"/>
              </w:rPr>
            </w:pPr>
          </w:p>
        </w:tc>
      </w:tr>
      <w:tr w:rsidR="00222412" w14:paraId="07A2034A" w14:textId="77777777" w:rsidTr="00222412">
        <w:trPr>
          <w:cantSplit/>
          <w:jc w:val="center"/>
        </w:trPr>
        <w:tc>
          <w:tcPr>
            <w:tcW w:w="785" w:type="dxa"/>
            <w:gridSpan w:val="4"/>
            <w:tcBorders>
              <w:top w:val="nil"/>
              <w:left w:val="single" w:sz="4" w:space="0" w:color="auto"/>
              <w:bottom w:val="nil"/>
              <w:right w:val="nil"/>
            </w:tcBorders>
            <w:hideMark/>
          </w:tcPr>
          <w:p w14:paraId="2F7D4FA8" w14:textId="77777777" w:rsidR="00222412" w:rsidRDefault="00222412">
            <w:pPr>
              <w:pStyle w:val="TAC"/>
              <w:snapToGrid w:val="0"/>
              <w:rPr>
                <w:lang w:eastAsia="en-GB"/>
              </w:rPr>
            </w:pPr>
            <w:r>
              <w:t>0</w:t>
            </w:r>
          </w:p>
        </w:tc>
        <w:tc>
          <w:tcPr>
            <w:tcW w:w="328" w:type="dxa"/>
            <w:gridSpan w:val="3"/>
            <w:tcBorders>
              <w:top w:val="nil"/>
              <w:left w:val="nil"/>
              <w:bottom w:val="nil"/>
              <w:right w:val="nil"/>
            </w:tcBorders>
          </w:tcPr>
          <w:p w14:paraId="7565AD34" w14:textId="77777777" w:rsidR="00222412" w:rsidRDefault="00222412">
            <w:pPr>
              <w:pStyle w:val="TAC"/>
              <w:snapToGrid w:val="0"/>
            </w:pPr>
          </w:p>
        </w:tc>
        <w:tc>
          <w:tcPr>
            <w:tcW w:w="385" w:type="dxa"/>
            <w:gridSpan w:val="3"/>
            <w:tcBorders>
              <w:top w:val="nil"/>
              <w:left w:val="nil"/>
              <w:bottom w:val="nil"/>
              <w:right w:val="nil"/>
            </w:tcBorders>
          </w:tcPr>
          <w:p w14:paraId="58B2A78A" w14:textId="77777777" w:rsidR="00222412" w:rsidRDefault="00222412">
            <w:pPr>
              <w:pStyle w:val="TAC"/>
              <w:snapToGrid w:val="0"/>
            </w:pPr>
          </w:p>
        </w:tc>
        <w:tc>
          <w:tcPr>
            <w:tcW w:w="295" w:type="dxa"/>
            <w:gridSpan w:val="2"/>
            <w:tcBorders>
              <w:top w:val="nil"/>
              <w:left w:val="nil"/>
              <w:bottom w:val="nil"/>
              <w:right w:val="nil"/>
            </w:tcBorders>
          </w:tcPr>
          <w:p w14:paraId="58D23884" w14:textId="77777777" w:rsidR="00222412" w:rsidRDefault="00222412">
            <w:pPr>
              <w:pStyle w:val="TAC"/>
              <w:snapToGrid w:val="0"/>
            </w:pPr>
          </w:p>
        </w:tc>
        <w:tc>
          <w:tcPr>
            <w:tcW w:w="6378" w:type="dxa"/>
            <w:tcBorders>
              <w:top w:val="nil"/>
              <w:left w:val="nil"/>
              <w:bottom w:val="nil"/>
              <w:right w:val="single" w:sz="4" w:space="0" w:color="auto"/>
            </w:tcBorders>
            <w:hideMark/>
          </w:tcPr>
          <w:p w14:paraId="13CF0290" w14:textId="77777777" w:rsidR="00222412" w:rsidRDefault="00222412">
            <w:pPr>
              <w:pStyle w:val="TAL"/>
              <w:snapToGrid w:val="0"/>
              <w:rPr>
                <w:lang w:eastAsia="ja-JP"/>
              </w:rPr>
            </w:pPr>
            <w:r>
              <w:rPr>
                <w:lang w:eastAsia="ja-JP"/>
              </w:rPr>
              <w:t>CAG not supported</w:t>
            </w:r>
          </w:p>
        </w:tc>
      </w:tr>
      <w:tr w:rsidR="00222412" w14:paraId="12F6A844" w14:textId="77777777" w:rsidTr="00222412">
        <w:trPr>
          <w:cantSplit/>
          <w:jc w:val="center"/>
        </w:trPr>
        <w:tc>
          <w:tcPr>
            <w:tcW w:w="785" w:type="dxa"/>
            <w:gridSpan w:val="4"/>
            <w:tcBorders>
              <w:top w:val="nil"/>
              <w:left w:val="single" w:sz="4" w:space="0" w:color="auto"/>
              <w:bottom w:val="nil"/>
              <w:right w:val="nil"/>
            </w:tcBorders>
            <w:hideMark/>
          </w:tcPr>
          <w:p w14:paraId="6D64F177" w14:textId="77777777" w:rsidR="00222412" w:rsidRDefault="00222412">
            <w:pPr>
              <w:pStyle w:val="TAC"/>
              <w:snapToGrid w:val="0"/>
              <w:rPr>
                <w:lang w:eastAsia="en-GB"/>
              </w:rPr>
            </w:pPr>
            <w:r>
              <w:t>1</w:t>
            </w:r>
          </w:p>
        </w:tc>
        <w:tc>
          <w:tcPr>
            <w:tcW w:w="328" w:type="dxa"/>
            <w:gridSpan w:val="3"/>
            <w:tcBorders>
              <w:top w:val="nil"/>
              <w:left w:val="nil"/>
              <w:bottom w:val="nil"/>
              <w:right w:val="nil"/>
            </w:tcBorders>
          </w:tcPr>
          <w:p w14:paraId="54905C4A" w14:textId="77777777" w:rsidR="00222412" w:rsidRDefault="00222412">
            <w:pPr>
              <w:pStyle w:val="TAC"/>
              <w:snapToGrid w:val="0"/>
            </w:pPr>
          </w:p>
        </w:tc>
        <w:tc>
          <w:tcPr>
            <w:tcW w:w="385" w:type="dxa"/>
            <w:gridSpan w:val="3"/>
            <w:tcBorders>
              <w:top w:val="nil"/>
              <w:left w:val="nil"/>
              <w:bottom w:val="nil"/>
              <w:right w:val="nil"/>
            </w:tcBorders>
          </w:tcPr>
          <w:p w14:paraId="413158AD" w14:textId="77777777" w:rsidR="00222412" w:rsidRDefault="00222412">
            <w:pPr>
              <w:pStyle w:val="TAC"/>
              <w:snapToGrid w:val="0"/>
            </w:pPr>
          </w:p>
        </w:tc>
        <w:tc>
          <w:tcPr>
            <w:tcW w:w="295" w:type="dxa"/>
            <w:gridSpan w:val="2"/>
            <w:tcBorders>
              <w:top w:val="nil"/>
              <w:left w:val="nil"/>
              <w:bottom w:val="nil"/>
              <w:right w:val="nil"/>
            </w:tcBorders>
          </w:tcPr>
          <w:p w14:paraId="1D23BDDD" w14:textId="77777777" w:rsidR="00222412" w:rsidRDefault="00222412">
            <w:pPr>
              <w:pStyle w:val="TAC"/>
              <w:snapToGrid w:val="0"/>
            </w:pPr>
          </w:p>
        </w:tc>
        <w:tc>
          <w:tcPr>
            <w:tcW w:w="6378" w:type="dxa"/>
            <w:tcBorders>
              <w:top w:val="nil"/>
              <w:left w:val="nil"/>
              <w:bottom w:val="nil"/>
              <w:right w:val="single" w:sz="4" w:space="0" w:color="auto"/>
            </w:tcBorders>
            <w:hideMark/>
          </w:tcPr>
          <w:p w14:paraId="7F379907" w14:textId="77777777" w:rsidR="00222412" w:rsidRDefault="00222412">
            <w:pPr>
              <w:pStyle w:val="TAL"/>
              <w:snapToGrid w:val="0"/>
              <w:rPr>
                <w:lang w:eastAsia="ja-JP"/>
              </w:rPr>
            </w:pPr>
            <w:r>
              <w:rPr>
                <w:lang w:eastAsia="ja-JP"/>
              </w:rPr>
              <w:t>CAG supported</w:t>
            </w:r>
          </w:p>
        </w:tc>
      </w:tr>
      <w:tr w:rsidR="00222412" w14:paraId="31584B12" w14:textId="77777777" w:rsidTr="00222412">
        <w:trPr>
          <w:cantSplit/>
          <w:jc w:val="center"/>
        </w:trPr>
        <w:tc>
          <w:tcPr>
            <w:tcW w:w="8171" w:type="dxa"/>
            <w:gridSpan w:val="13"/>
            <w:tcBorders>
              <w:top w:val="nil"/>
              <w:left w:val="single" w:sz="4" w:space="0" w:color="auto"/>
              <w:bottom w:val="nil"/>
              <w:right w:val="single" w:sz="4" w:space="0" w:color="auto"/>
            </w:tcBorders>
          </w:tcPr>
          <w:p w14:paraId="1BA202F6" w14:textId="77777777" w:rsidR="00222412" w:rsidRDefault="00222412">
            <w:pPr>
              <w:pStyle w:val="TAL"/>
              <w:snapToGrid w:val="0"/>
              <w:rPr>
                <w:lang w:eastAsia="ja-JP"/>
              </w:rPr>
            </w:pPr>
          </w:p>
        </w:tc>
      </w:tr>
      <w:tr w:rsidR="00222412" w14:paraId="214C626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344B1C1" w14:textId="77777777" w:rsidR="00222412" w:rsidRDefault="00222412">
            <w:pPr>
              <w:pStyle w:val="TAL"/>
              <w:snapToGrid w:val="0"/>
              <w:rPr>
                <w:rFonts w:cs="Arial"/>
                <w:lang w:eastAsia="en-GB"/>
              </w:rPr>
            </w:pPr>
            <w:r>
              <w:rPr>
                <w:lang w:eastAsia="ja-JP"/>
              </w:rPr>
              <w:t>WUS assistance (WUSA) information reception capability (octet 5, bit 2)</w:t>
            </w:r>
          </w:p>
          <w:p w14:paraId="1D640624" w14:textId="77777777" w:rsidR="00222412" w:rsidRDefault="00222412">
            <w:pPr>
              <w:pStyle w:val="TAL"/>
              <w:snapToGrid w:val="0"/>
              <w:rPr>
                <w:rFonts w:eastAsia="MS Mincho"/>
                <w:lang w:eastAsia="ja-JP"/>
              </w:rPr>
            </w:pPr>
            <w:r>
              <w:rPr>
                <w:rFonts w:cs="Arial"/>
              </w:rPr>
              <w:t>Bit</w:t>
            </w:r>
          </w:p>
        </w:tc>
      </w:tr>
      <w:tr w:rsidR="00222412" w14:paraId="0F868593" w14:textId="77777777" w:rsidTr="00222412">
        <w:trPr>
          <w:cantSplit/>
          <w:jc w:val="center"/>
        </w:trPr>
        <w:tc>
          <w:tcPr>
            <w:tcW w:w="785" w:type="dxa"/>
            <w:gridSpan w:val="4"/>
            <w:tcBorders>
              <w:top w:val="nil"/>
              <w:left w:val="single" w:sz="4" w:space="0" w:color="auto"/>
              <w:bottom w:val="nil"/>
              <w:right w:val="nil"/>
            </w:tcBorders>
            <w:hideMark/>
          </w:tcPr>
          <w:p w14:paraId="0A68D727" w14:textId="77777777" w:rsidR="00222412" w:rsidRDefault="00222412">
            <w:pPr>
              <w:pStyle w:val="TAC"/>
              <w:snapToGrid w:val="0"/>
              <w:rPr>
                <w:rFonts w:eastAsia="Times New Roman"/>
                <w:lang w:eastAsia="en-GB"/>
              </w:rPr>
            </w:pPr>
            <w:r>
              <w:t>2</w:t>
            </w:r>
          </w:p>
        </w:tc>
        <w:tc>
          <w:tcPr>
            <w:tcW w:w="328" w:type="dxa"/>
            <w:gridSpan w:val="3"/>
            <w:tcBorders>
              <w:top w:val="nil"/>
              <w:left w:val="nil"/>
              <w:bottom w:val="nil"/>
              <w:right w:val="nil"/>
            </w:tcBorders>
          </w:tcPr>
          <w:p w14:paraId="7312A7B1" w14:textId="77777777" w:rsidR="00222412" w:rsidRDefault="00222412">
            <w:pPr>
              <w:pStyle w:val="TAC"/>
              <w:snapToGrid w:val="0"/>
            </w:pPr>
          </w:p>
        </w:tc>
        <w:tc>
          <w:tcPr>
            <w:tcW w:w="385" w:type="dxa"/>
            <w:gridSpan w:val="3"/>
            <w:tcBorders>
              <w:top w:val="nil"/>
              <w:left w:val="nil"/>
              <w:bottom w:val="nil"/>
              <w:right w:val="nil"/>
            </w:tcBorders>
          </w:tcPr>
          <w:p w14:paraId="2DB817CE" w14:textId="77777777" w:rsidR="00222412" w:rsidRDefault="00222412">
            <w:pPr>
              <w:pStyle w:val="TAC"/>
              <w:snapToGrid w:val="0"/>
            </w:pPr>
          </w:p>
        </w:tc>
        <w:tc>
          <w:tcPr>
            <w:tcW w:w="295" w:type="dxa"/>
            <w:gridSpan w:val="2"/>
            <w:tcBorders>
              <w:top w:val="nil"/>
              <w:left w:val="nil"/>
              <w:bottom w:val="nil"/>
              <w:right w:val="nil"/>
            </w:tcBorders>
          </w:tcPr>
          <w:p w14:paraId="0A75FFE6" w14:textId="77777777" w:rsidR="00222412" w:rsidRDefault="00222412">
            <w:pPr>
              <w:pStyle w:val="TAC"/>
              <w:snapToGrid w:val="0"/>
            </w:pPr>
          </w:p>
        </w:tc>
        <w:tc>
          <w:tcPr>
            <w:tcW w:w="6378" w:type="dxa"/>
            <w:tcBorders>
              <w:top w:val="nil"/>
              <w:left w:val="nil"/>
              <w:bottom w:val="nil"/>
              <w:right w:val="single" w:sz="4" w:space="0" w:color="auto"/>
            </w:tcBorders>
          </w:tcPr>
          <w:p w14:paraId="6BE6C7A9" w14:textId="77777777" w:rsidR="00222412" w:rsidRDefault="00222412">
            <w:pPr>
              <w:pStyle w:val="TAL"/>
              <w:snapToGrid w:val="0"/>
              <w:rPr>
                <w:lang w:eastAsia="ja-JP"/>
              </w:rPr>
            </w:pPr>
          </w:p>
        </w:tc>
      </w:tr>
      <w:tr w:rsidR="00222412" w14:paraId="15A56482" w14:textId="77777777" w:rsidTr="00222412">
        <w:trPr>
          <w:cantSplit/>
          <w:jc w:val="center"/>
        </w:trPr>
        <w:tc>
          <w:tcPr>
            <w:tcW w:w="785" w:type="dxa"/>
            <w:gridSpan w:val="4"/>
            <w:tcBorders>
              <w:top w:val="nil"/>
              <w:left w:val="single" w:sz="4" w:space="0" w:color="auto"/>
              <w:bottom w:val="nil"/>
              <w:right w:val="nil"/>
            </w:tcBorders>
            <w:hideMark/>
          </w:tcPr>
          <w:p w14:paraId="36BF1086" w14:textId="77777777" w:rsidR="00222412" w:rsidRDefault="00222412">
            <w:pPr>
              <w:pStyle w:val="TAC"/>
              <w:snapToGrid w:val="0"/>
              <w:rPr>
                <w:lang w:eastAsia="en-GB"/>
              </w:rPr>
            </w:pPr>
            <w:r>
              <w:t>0</w:t>
            </w:r>
          </w:p>
        </w:tc>
        <w:tc>
          <w:tcPr>
            <w:tcW w:w="328" w:type="dxa"/>
            <w:gridSpan w:val="3"/>
            <w:tcBorders>
              <w:top w:val="nil"/>
              <w:left w:val="nil"/>
              <w:bottom w:val="nil"/>
              <w:right w:val="nil"/>
            </w:tcBorders>
          </w:tcPr>
          <w:p w14:paraId="5AE9C064" w14:textId="77777777" w:rsidR="00222412" w:rsidRDefault="00222412">
            <w:pPr>
              <w:pStyle w:val="TAC"/>
              <w:snapToGrid w:val="0"/>
            </w:pPr>
          </w:p>
        </w:tc>
        <w:tc>
          <w:tcPr>
            <w:tcW w:w="385" w:type="dxa"/>
            <w:gridSpan w:val="3"/>
            <w:tcBorders>
              <w:top w:val="nil"/>
              <w:left w:val="nil"/>
              <w:bottom w:val="nil"/>
              <w:right w:val="nil"/>
            </w:tcBorders>
          </w:tcPr>
          <w:p w14:paraId="5486A2C1" w14:textId="77777777" w:rsidR="00222412" w:rsidRDefault="00222412">
            <w:pPr>
              <w:pStyle w:val="TAC"/>
              <w:snapToGrid w:val="0"/>
            </w:pPr>
          </w:p>
        </w:tc>
        <w:tc>
          <w:tcPr>
            <w:tcW w:w="295" w:type="dxa"/>
            <w:gridSpan w:val="2"/>
            <w:tcBorders>
              <w:top w:val="nil"/>
              <w:left w:val="nil"/>
              <w:bottom w:val="nil"/>
              <w:right w:val="nil"/>
            </w:tcBorders>
          </w:tcPr>
          <w:p w14:paraId="4C1EAB91" w14:textId="77777777" w:rsidR="00222412" w:rsidRDefault="00222412">
            <w:pPr>
              <w:pStyle w:val="TAC"/>
              <w:snapToGrid w:val="0"/>
            </w:pPr>
          </w:p>
        </w:tc>
        <w:tc>
          <w:tcPr>
            <w:tcW w:w="6378" w:type="dxa"/>
            <w:tcBorders>
              <w:top w:val="nil"/>
              <w:left w:val="nil"/>
              <w:bottom w:val="nil"/>
              <w:right w:val="single" w:sz="4" w:space="0" w:color="auto"/>
            </w:tcBorders>
            <w:hideMark/>
          </w:tcPr>
          <w:p w14:paraId="4FA8B144" w14:textId="77777777" w:rsidR="00222412" w:rsidRDefault="00222412">
            <w:pPr>
              <w:pStyle w:val="TAL"/>
              <w:snapToGrid w:val="0"/>
              <w:rPr>
                <w:lang w:eastAsia="ja-JP"/>
              </w:rPr>
            </w:pPr>
            <w:r>
              <w:rPr>
                <w:lang w:eastAsia="ja-JP"/>
              </w:rPr>
              <w:t>WUS assistance information reception not supported</w:t>
            </w:r>
          </w:p>
        </w:tc>
      </w:tr>
      <w:tr w:rsidR="00222412" w14:paraId="7A9CC96E" w14:textId="77777777" w:rsidTr="00222412">
        <w:trPr>
          <w:cantSplit/>
          <w:jc w:val="center"/>
        </w:trPr>
        <w:tc>
          <w:tcPr>
            <w:tcW w:w="785" w:type="dxa"/>
            <w:gridSpan w:val="4"/>
            <w:tcBorders>
              <w:top w:val="nil"/>
              <w:left w:val="single" w:sz="4" w:space="0" w:color="auto"/>
              <w:bottom w:val="nil"/>
              <w:right w:val="nil"/>
            </w:tcBorders>
            <w:hideMark/>
          </w:tcPr>
          <w:p w14:paraId="050D8ACC" w14:textId="77777777" w:rsidR="00222412" w:rsidRDefault="00222412">
            <w:pPr>
              <w:pStyle w:val="TAC"/>
              <w:snapToGrid w:val="0"/>
              <w:rPr>
                <w:lang w:eastAsia="en-GB"/>
              </w:rPr>
            </w:pPr>
            <w:r>
              <w:t>1</w:t>
            </w:r>
          </w:p>
        </w:tc>
        <w:tc>
          <w:tcPr>
            <w:tcW w:w="328" w:type="dxa"/>
            <w:gridSpan w:val="3"/>
            <w:tcBorders>
              <w:top w:val="nil"/>
              <w:left w:val="nil"/>
              <w:bottom w:val="nil"/>
              <w:right w:val="nil"/>
            </w:tcBorders>
          </w:tcPr>
          <w:p w14:paraId="73927718" w14:textId="77777777" w:rsidR="00222412" w:rsidRDefault="00222412">
            <w:pPr>
              <w:pStyle w:val="TAC"/>
              <w:snapToGrid w:val="0"/>
            </w:pPr>
          </w:p>
        </w:tc>
        <w:tc>
          <w:tcPr>
            <w:tcW w:w="385" w:type="dxa"/>
            <w:gridSpan w:val="3"/>
            <w:tcBorders>
              <w:top w:val="nil"/>
              <w:left w:val="nil"/>
              <w:bottom w:val="nil"/>
              <w:right w:val="nil"/>
            </w:tcBorders>
          </w:tcPr>
          <w:p w14:paraId="54EFBC65" w14:textId="77777777" w:rsidR="00222412" w:rsidRDefault="00222412">
            <w:pPr>
              <w:pStyle w:val="TAC"/>
              <w:snapToGrid w:val="0"/>
            </w:pPr>
          </w:p>
        </w:tc>
        <w:tc>
          <w:tcPr>
            <w:tcW w:w="295" w:type="dxa"/>
            <w:gridSpan w:val="2"/>
            <w:tcBorders>
              <w:top w:val="nil"/>
              <w:left w:val="nil"/>
              <w:bottom w:val="nil"/>
              <w:right w:val="nil"/>
            </w:tcBorders>
          </w:tcPr>
          <w:p w14:paraId="0C1B3F18" w14:textId="77777777" w:rsidR="00222412" w:rsidRDefault="00222412">
            <w:pPr>
              <w:pStyle w:val="TAC"/>
              <w:snapToGrid w:val="0"/>
            </w:pPr>
          </w:p>
        </w:tc>
        <w:tc>
          <w:tcPr>
            <w:tcW w:w="6378" w:type="dxa"/>
            <w:tcBorders>
              <w:top w:val="nil"/>
              <w:left w:val="nil"/>
              <w:bottom w:val="nil"/>
              <w:right w:val="single" w:sz="4" w:space="0" w:color="auto"/>
            </w:tcBorders>
            <w:hideMark/>
          </w:tcPr>
          <w:p w14:paraId="0C502B60" w14:textId="77777777" w:rsidR="00222412" w:rsidRDefault="00222412">
            <w:pPr>
              <w:pStyle w:val="TAL"/>
              <w:snapToGrid w:val="0"/>
              <w:rPr>
                <w:lang w:eastAsia="ja-JP"/>
              </w:rPr>
            </w:pPr>
            <w:r>
              <w:rPr>
                <w:lang w:eastAsia="ja-JP"/>
              </w:rPr>
              <w:t>WUS assistance information reception supported</w:t>
            </w:r>
          </w:p>
        </w:tc>
      </w:tr>
      <w:tr w:rsidR="00222412" w14:paraId="4E9F3D63" w14:textId="77777777" w:rsidTr="00222412">
        <w:trPr>
          <w:cantSplit/>
          <w:jc w:val="center"/>
        </w:trPr>
        <w:tc>
          <w:tcPr>
            <w:tcW w:w="8171" w:type="dxa"/>
            <w:gridSpan w:val="13"/>
            <w:tcBorders>
              <w:top w:val="nil"/>
              <w:left w:val="single" w:sz="4" w:space="0" w:color="auto"/>
              <w:bottom w:val="nil"/>
              <w:right w:val="single" w:sz="4" w:space="0" w:color="auto"/>
            </w:tcBorders>
          </w:tcPr>
          <w:p w14:paraId="6BE86CB5" w14:textId="77777777" w:rsidR="00222412" w:rsidRDefault="00222412">
            <w:pPr>
              <w:pStyle w:val="TAL"/>
              <w:snapToGrid w:val="0"/>
              <w:rPr>
                <w:lang w:eastAsia="ja-JP"/>
              </w:rPr>
            </w:pPr>
          </w:p>
        </w:tc>
      </w:tr>
      <w:tr w:rsidR="00222412" w14:paraId="5C6CBDB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E02CC84" w14:textId="77777777" w:rsidR="00222412" w:rsidRDefault="00222412">
            <w:pPr>
              <w:pStyle w:val="TAL"/>
              <w:snapToGrid w:val="0"/>
              <w:rPr>
                <w:lang w:eastAsia="ja-JP"/>
              </w:rPr>
            </w:pPr>
            <w:r>
              <w:t>Multiple user-plane resources support (multipleUP) (octet 5, bit 3)</w:t>
            </w:r>
          </w:p>
        </w:tc>
      </w:tr>
      <w:tr w:rsidR="00222412" w14:paraId="5283065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2B7068C" w14:textId="77777777" w:rsidR="00222412" w:rsidRDefault="00222412">
            <w:pPr>
              <w:pStyle w:val="TAL"/>
              <w:snapToGrid w:val="0"/>
              <w:rPr>
                <w:lang w:eastAsia="ja-JP"/>
              </w:rPr>
            </w:pPr>
            <w:r>
              <w:t>This bit indicates the capability to support multiple user-plane resources in NB-N1 mode.</w:t>
            </w:r>
          </w:p>
        </w:tc>
      </w:tr>
      <w:tr w:rsidR="00222412" w14:paraId="75B7170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798385E" w14:textId="77777777" w:rsidR="00222412" w:rsidRDefault="00222412">
            <w:pPr>
              <w:pStyle w:val="TAL"/>
              <w:snapToGrid w:val="0"/>
              <w:rPr>
                <w:lang w:eastAsia="ja-JP"/>
              </w:rPr>
            </w:pPr>
            <w:r>
              <w:t>Bit</w:t>
            </w:r>
          </w:p>
        </w:tc>
      </w:tr>
      <w:tr w:rsidR="00222412" w14:paraId="2A5A5276" w14:textId="77777777" w:rsidTr="00222412">
        <w:trPr>
          <w:cantSplit/>
          <w:jc w:val="center"/>
        </w:trPr>
        <w:tc>
          <w:tcPr>
            <w:tcW w:w="785" w:type="dxa"/>
            <w:gridSpan w:val="4"/>
            <w:tcBorders>
              <w:top w:val="nil"/>
              <w:left w:val="single" w:sz="4" w:space="0" w:color="auto"/>
              <w:bottom w:val="nil"/>
              <w:right w:val="nil"/>
            </w:tcBorders>
            <w:hideMark/>
          </w:tcPr>
          <w:p w14:paraId="0BFC7B09" w14:textId="77777777" w:rsidR="00222412" w:rsidRDefault="00222412">
            <w:pPr>
              <w:pStyle w:val="TAC"/>
              <w:snapToGrid w:val="0"/>
              <w:jc w:val="left"/>
              <w:rPr>
                <w:lang w:eastAsia="en-GB"/>
              </w:rPr>
            </w:pPr>
            <w:r>
              <w:rPr>
                <w:lang w:eastAsia="zh-CN"/>
              </w:rPr>
              <w:t>3</w:t>
            </w:r>
          </w:p>
        </w:tc>
        <w:tc>
          <w:tcPr>
            <w:tcW w:w="328" w:type="dxa"/>
            <w:gridSpan w:val="3"/>
            <w:tcBorders>
              <w:top w:val="nil"/>
              <w:left w:val="nil"/>
              <w:bottom w:val="nil"/>
              <w:right w:val="nil"/>
            </w:tcBorders>
          </w:tcPr>
          <w:p w14:paraId="7008C0FD" w14:textId="77777777" w:rsidR="00222412" w:rsidRDefault="00222412">
            <w:pPr>
              <w:pStyle w:val="TAC"/>
              <w:snapToGrid w:val="0"/>
            </w:pPr>
          </w:p>
        </w:tc>
        <w:tc>
          <w:tcPr>
            <w:tcW w:w="385" w:type="dxa"/>
            <w:gridSpan w:val="3"/>
            <w:tcBorders>
              <w:top w:val="nil"/>
              <w:left w:val="nil"/>
              <w:bottom w:val="nil"/>
              <w:right w:val="nil"/>
            </w:tcBorders>
          </w:tcPr>
          <w:p w14:paraId="1AE09702" w14:textId="77777777" w:rsidR="00222412" w:rsidRDefault="00222412">
            <w:pPr>
              <w:pStyle w:val="TAC"/>
              <w:snapToGrid w:val="0"/>
            </w:pPr>
          </w:p>
        </w:tc>
        <w:tc>
          <w:tcPr>
            <w:tcW w:w="295" w:type="dxa"/>
            <w:gridSpan w:val="2"/>
            <w:tcBorders>
              <w:top w:val="nil"/>
              <w:left w:val="nil"/>
              <w:bottom w:val="nil"/>
              <w:right w:val="nil"/>
            </w:tcBorders>
          </w:tcPr>
          <w:p w14:paraId="350DED30" w14:textId="77777777" w:rsidR="00222412" w:rsidRDefault="00222412">
            <w:pPr>
              <w:pStyle w:val="TAC"/>
              <w:snapToGrid w:val="0"/>
            </w:pPr>
          </w:p>
        </w:tc>
        <w:tc>
          <w:tcPr>
            <w:tcW w:w="6378" w:type="dxa"/>
            <w:tcBorders>
              <w:top w:val="nil"/>
              <w:left w:val="nil"/>
              <w:bottom w:val="nil"/>
              <w:right w:val="single" w:sz="4" w:space="0" w:color="auto"/>
            </w:tcBorders>
          </w:tcPr>
          <w:p w14:paraId="72510C86" w14:textId="77777777" w:rsidR="00222412" w:rsidRDefault="00222412">
            <w:pPr>
              <w:pStyle w:val="TAL"/>
              <w:snapToGrid w:val="0"/>
              <w:rPr>
                <w:lang w:eastAsia="ja-JP"/>
              </w:rPr>
            </w:pPr>
          </w:p>
        </w:tc>
      </w:tr>
      <w:tr w:rsidR="00222412" w14:paraId="1D473284" w14:textId="77777777" w:rsidTr="00222412">
        <w:trPr>
          <w:cantSplit/>
          <w:jc w:val="center"/>
        </w:trPr>
        <w:tc>
          <w:tcPr>
            <w:tcW w:w="785" w:type="dxa"/>
            <w:gridSpan w:val="4"/>
            <w:tcBorders>
              <w:top w:val="nil"/>
              <w:left w:val="single" w:sz="4" w:space="0" w:color="auto"/>
              <w:bottom w:val="nil"/>
              <w:right w:val="nil"/>
            </w:tcBorders>
            <w:hideMark/>
          </w:tcPr>
          <w:p w14:paraId="661A545A"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1B22F895" w14:textId="77777777" w:rsidR="00222412" w:rsidRDefault="00222412">
            <w:pPr>
              <w:pStyle w:val="TAC"/>
              <w:snapToGrid w:val="0"/>
            </w:pPr>
          </w:p>
        </w:tc>
        <w:tc>
          <w:tcPr>
            <w:tcW w:w="385" w:type="dxa"/>
            <w:gridSpan w:val="3"/>
            <w:tcBorders>
              <w:top w:val="nil"/>
              <w:left w:val="nil"/>
              <w:bottom w:val="nil"/>
              <w:right w:val="nil"/>
            </w:tcBorders>
          </w:tcPr>
          <w:p w14:paraId="27A73795" w14:textId="77777777" w:rsidR="00222412" w:rsidRDefault="00222412">
            <w:pPr>
              <w:pStyle w:val="TAC"/>
              <w:snapToGrid w:val="0"/>
            </w:pPr>
          </w:p>
        </w:tc>
        <w:tc>
          <w:tcPr>
            <w:tcW w:w="295" w:type="dxa"/>
            <w:gridSpan w:val="2"/>
            <w:tcBorders>
              <w:top w:val="nil"/>
              <w:left w:val="nil"/>
              <w:bottom w:val="nil"/>
              <w:right w:val="nil"/>
            </w:tcBorders>
          </w:tcPr>
          <w:p w14:paraId="550C2598" w14:textId="77777777" w:rsidR="00222412" w:rsidRDefault="00222412">
            <w:pPr>
              <w:pStyle w:val="TAC"/>
              <w:snapToGrid w:val="0"/>
            </w:pPr>
          </w:p>
        </w:tc>
        <w:tc>
          <w:tcPr>
            <w:tcW w:w="6378" w:type="dxa"/>
            <w:tcBorders>
              <w:top w:val="nil"/>
              <w:left w:val="nil"/>
              <w:bottom w:val="nil"/>
              <w:right w:val="single" w:sz="4" w:space="0" w:color="auto"/>
            </w:tcBorders>
            <w:hideMark/>
          </w:tcPr>
          <w:p w14:paraId="4E0B2996" w14:textId="77777777" w:rsidR="00222412" w:rsidRDefault="00222412">
            <w:pPr>
              <w:pStyle w:val="TAL"/>
              <w:snapToGrid w:val="0"/>
              <w:rPr>
                <w:lang w:eastAsia="ja-JP"/>
              </w:rPr>
            </w:pPr>
            <w:r>
              <w:t>Multiple user-plane resources not supported</w:t>
            </w:r>
          </w:p>
        </w:tc>
      </w:tr>
      <w:tr w:rsidR="00222412" w14:paraId="2B25637E" w14:textId="77777777" w:rsidTr="00222412">
        <w:trPr>
          <w:cantSplit/>
          <w:jc w:val="center"/>
        </w:trPr>
        <w:tc>
          <w:tcPr>
            <w:tcW w:w="785" w:type="dxa"/>
            <w:gridSpan w:val="4"/>
            <w:tcBorders>
              <w:top w:val="nil"/>
              <w:left w:val="single" w:sz="4" w:space="0" w:color="auto"/>
              <w:bottom w:val="nil"/>
              <w:right w:val="nil"/>
            </w:tcBorders>
            <w:hideMark/>
          </w:tcPr>
          <w:p w14:paraId="4F69AF52"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2477AD90" w14:textId="77777777" w:rsidR="00222412" w:rsidRDefault="00222412">
            <w:pPr>
              <w:pStyle w:val="TAC"/>
              <w:snapToGrid w:val="0"/>
            </w:pPr>
          </w:p>
        </w:tc>
        <w:tc>
          <w:tcPr>
            <w:tcW w:w="385" w:type="dxa"/>
            <w:gridSpan w:val="3"/>
            <w:tcBorders>
              <w:top w:val="nil"/>
              <w:left w:val="nil"/>
              <w:bottom w:val="nil"/>
              <w:right w:val="nil"/>
            </w:tcBorders>
          </w:tcPr>
          <w:p w14:paraId="1E4A3FD0" w14:textId="77777777" w:rsidR="00222412" w:rsidRDefault="00222412">
            <w:pPr>
              <w:pStyle w:val="TAC"/>
              <w:snapToGrid w:val="0"/>
            </w:pPr>
          </w:p>
        </w:tc>
        <w:tc>
          <w:tcPr>
            <w:tcW w:w="295" w:type="dxa"/>
            <w:gridSpan w:val="2"/>
            <w:tcBorders>
              <w:top w:val="nil"/>
              <w:left w:val="nil"/>
              <w:bottom w:val="nil"/>
              <w:right w:val="nil"/>
            </w:tcBorders>
          </w:tcPr>
          <w:p w14:paraId="217EC184" w14:textId="77777777" w:rsidR="00222412" w:rsidRDefault="00222412">
            <w:pPr>
              <w:pStyle w:val="TAC"/>
              <w:snapToGrid w:val="0"/>
            </w:pPr>
          </w:p>
        </w:tc>
        <w:tc>
          <w:tcPr>
            <w:tcW w:w="6378" w:type="dxa"/>
            <w:tcBorders>
              <w:top w:val="nil"/>
              <w:left w:val="nil"/>
              <w:bottom w:val="nil"/>
              <w:right w:val="single" w:sz="4" w:space="0" w:color="auto"/>
            </w:tcBorders>
            <w:hideMark/>
          </w:tcPr>
          <w:p w14:paraId="16D2AC36" w14:textId="77777777" w:rsidR="00222412" w:rsidRDefault="00222412">
            <w:pPr>
              <w:pStyle w:val="TAL"/>
              <w:snapToGrid w:val="0"/>
              <w:rPr>
                <w:lang w:eastAsia="ja-JP"/>
              </w:rPr>
            </w:pPr>
            <w:r>
              <w:t>Multiple user-plane resources supported</w:t>
            </w:r>
          </w:p>
        </w:tc>
      </w:tr>
      <w:tr w:rsidR="00222412" w14:paraId="00BCDB48" w14:textId="77777777" w:rsidTr="00222412">
        <w:trPr>
          <w:cantSplit/>
          <w:jc w:val="center"/>
        </w:trPr>
        <w:tc>
          <w:tcPr>
            <w:tcW w:w="8171" w:type="dxa"/>
            <w:gridSpan w:val="13"/>
            <w:tcBorders>
              <w:top w:val="nil"/>
              <w:left w:val="single" w:sz="4" w:space="0" w:color="auto"/>
              <w:bottom w:val="nil"/>
              <w:right w:val="single" w:sz="4" w:space="0" w:color="auto"/>
            </w:tcBorders>
          </w:tcPr>
          <w:p w14:paraId="5466A460" w14:textId="77777777" w:rsidR="00222412" w:rsidRDefault="00222412">
            <w:pPr>
              <w:pStyle w:val="TAL"/>
              <w:snapToGrid w:val="0"/>
              <w:rPr>
                <w:lang w:eastAsia="ja-JP"/>
              </w:rPr>
            </w:pPr>
          </w:p>
        </w:tc>
      </w:tr>
      <w:tr w:rsidR="00222412" w14:paraId="587CDA24" w14:textId="77777777" w:rsidTr="00222412">
        <w:trPr>
          <w:cantSplit/>
          <w:jc w:val="center"/>
        </w:trPr>
        <w:tc>
          <w:tcPr>
            <w:tcW w:w="8171" w:type="dxa"/>
            <w:gridSpan w:val="13"/>
            <w:tcBorders>
              <w:top w:val="nil"/>
              <w:left w:val="single" w:sz="4" w:space="0" w:color="auto"/>
              <w:bottom w:val="nil"/>
              <w:right w:val="single" w:sz="4" w:space="0" w:color="auto"/>
            </w:tcBorders>
          </w:tcPr>
          <w:p w14:paraId="68351BEA" w14:textId="77777777" w:rsidR="00222412" w:rsidRDefault="00222412">
            <w:pPr>
              <w:pStyle w:val="TAL"/>
              <w:snapToGrid w:val="0"/>
              <w:rPr>
                <w:lang w:eastAsia="ja-JP"/>
              </w:rPr>
            </w:pPr>
          </w:p>
        </w:tc>
      </w:tr>
      <w:tr w:rsidR="00222412" w14:paraId="5139B58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8C97F3A" w14:textId="77777777" w:rsidR="00222412" w:rsidRDefault="00222412">
            <w:pPr>
              <w:pStyle w:val="TAL"/>
              <w:snapToGrid w:val="0"/>
              <w:rPr>
                <w:lang w:eastAsia="en-GB"/>
              </w:rPr>
            </w:pPr>
            <w:r>
              <w:t>Ethernet header compression for control plane CIoT 5GS optimization (5G-EHC-CP CIoT) (octet 5, bit 4)</w:t>
            </w:r>
          </w:p>
          <w:p w14:paraId="7522C057" w14:textId="77777777" w:rsidR="00222412" w:rsidRDefault="00222412">
            <w:pPr>
              <w:pStyle w:val="TAL"/>
              <w:snapToGrid w:val="0"/>
            </w:pPr>
            <w:r>
              <w:t>Bit</w:t>
            </w:r>
          </w:p>
        </w:tc>
      </w:tr>
      <w:tr w:rsidR="00222412" w14:paraId="1003839B" w14:textId="77777777" w:rsidTr="00222412">
        <w:trPr>
          <w:cantSplit/>
          <w:jc w:val="center"/>
        </w:trPr>
        <w:tc>
          <w:tcPr>
            <w:tcW w:w="785" w:type="dxa"/>
            <w:gridSpan w:val="4"/>
            <w:tcBorders>
              <w:top w:val="nil"/>
              <w:left w:val="single" w:sz="4" w:space="0" w:color="auto"/>
              <w:bottom w:val="nil"/>
              <w:right w:val="nil"/>
            </w:tcBorders>
            <w:hideMark/>
          </w:tcPr>
          <w:p w14:paraId="2DF4DEEB" w14:textId="77777777" w:rsidR="00222412" w:rsidRDefault="00222412">
            <w:pPr>
              <w:pStyle w:val="TAC"/>
              <w:snapToGrid w:val="0"/>
              <w:jc w:val="left"/>
            </w:pPr>
            <w:r>
              <w:rPr>
                <w:lang w:eastAsia="zh-CN"/>
              </w:rPr>
              <w:t>4</w:t>
            </w:r>
          </w:p>
        </w:tc>
        <w:tc>
          <w:tcPr>
            <w:tcW w:w="328" w:type="dxa"/>
            <w:gridSpan w:val="3"/>
            <w:tcBorders>
              <w:top w:val="nil"/>
              <w:left w:val="nil"/>
              <w:bottom w:val="nil"/>
              <w:right w:val="nil"/>
            </w:tcBorders>
          </w:tcPr>
          <w:p w14:paraId="2618BB09" w14:textId="77777777" w:rsidR="00222412" w:rsidRDefault="00222412">
            <w:pPr>
              <w:pStyle w:val="TAC"/>
              <w:snapToGrid w:val="0"/>
            </w:pPr>
          </w:p>
        </w:tc>
        <w:tc>
          <w:tcPr>
            <w:tcW w:w="385" w:type="dxa"/>
            <w:gridSpan w:val="3"/>
            <w:tcBorders>
              <w:top w:val="nil"/>
              <w:left w:val="nil"/>
              <w:bottom w:val="nil"/>
              <w:right w:val="nil"/>
            </w:tcBorders>
          </w:tcPr>
          <w:p w14:paraId="1DCBFDB2" w14:textId="77777777" w:rsidR="00222412" w:rsidRDefault="00222412">
            <w:pPr>
              <w:pStyle w:val="TAC"/>
              <w:snapToGrid w:val="0"/>
            </w:pPr>
          </w:p>
        </w:tc>
        <w:tc>
          <w:tcPr>
            <w:tcW w:w="295" w:type="dxa"/>
            <w:gridSpan w:val="2"/>
            <w:tcBorders>
              <w:top w:val="nil"/>
              <w:left w:val="nil"/>
              <w:bottom w:val="nil"/>
              <w:right w:val="nil"/>
            </w:tcBorders>
          </w:tcPr>
          <w:p w14:paraId="35D05CB2" w14:textId="77777777" w:rsidR="00222412" w:rsidRDefault="00222412">
            <w:pPr>
              <w:pStyle w:val="TAC"/>
              <w:snapToGrid w:val="0"/>
            </w:pPr>
          </w:p>
        </w:tc>
        <w:tc>
          <w:tcPr>
            <w:tcW w:w="6378" w:type="dxa"/>
            <w:tcBorders>
              <w:top w:val="nil"/>
              <w:left w:val="nil"/>
              <w:bottom w:val="nil"/>
              <w:right w:val="single" w:sz="4" w:space="0" w:color="auto"/>
            </w:tcBorders>
          </w:tcPr>
          <w:p w14:paraId="1580FA00" w14:textId="77777777" w:rsidR="00222412" w:rsidRDefault="00222412">
            <w:pPr>
              <w:pStyle w:val="TAL"/>
              <w:snapToGrid w:val="0"/>
              <w:rPr>
                <w:lang w:eastAsia="ja-JP"/>
              </w:rPr>
            </w:pPr>
          </w:p>
        </w:tc>
      </w:tr>
      <w:tr w:rsidR="00222412" w14:paraId="23F96D4D" w14:textId="77777777" w:rsidTr="00222412">
        <w:trPr>
          <w:cantSplit/>
          <w:jc w:val="center"/>
        </w:trPr>
        <w:tc>
          <w:tcPr>
            <w:tcW w:w="785" w:type="dxa"/>
            <w:gridSpan w:val="4"/>
            <w:tcBorders>
              <w:top w:val="nil"/>
              <w:left w:val="single" w:sz="4" w:space="0" w:color="auto"/>
              <w:bottom w:val="nil"/>
              <w:right w:val="nil"/>
            </w:tcBorders>
            <w:hideMark/>
          </w:tcPr>
          <w:p w14:paraId="71DC8E39"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35491466" w14:textId="77777777" w:rsidR="00222412" w:rsidRDefault="00222412">
            <w:pPr>
              <w:pStyle w:val="TAC"/>
              <w:snapToGrid w:val="0"/>
            </w:pPr>
          </w:p>
        </w:tc>
        <w:tc>
          <w:tcPr>
            <w:tcW w:w="385" w:type="dxa"/>
            <w:gridSpan w:val="3"/>
            <w:tcBorders>
              <w:top w:val="nil"/>
              <w:left w:val="nil"/>
              <w:bottom w:val="nil"/>
              <w:right w:val="nil"/>
            </w:tcBorders>
          </w:tcPr>
          <w:p w14:paraId="4FA051EA" w14:textId="77777777" w:rsidR="00222412" w:rsidRDefault="00222412">
            <w:pPr>
              <w:pStyle w:val="TAC"/>
              <w:snapToGrid w:val="0"/>
            </w:pPr>
          </w:p>
        </w:tc>
        <w:tc>
          <w:tcPr>
            <w:tcW w:w="295" w:type="dxa"/>
            <w:gridSpan w:val="2"/>
            <w:tcBorders>
              <w:top w:val="nil"/>
              <w:left w:val="nil"/>
              <w:bottom w:val="nil"/>
              <w:right w:val="nil"/>
            </w:tcBorders>
          </w:tcPr>
          <w:p w14:paraId="54735513" w14:textId="77777777" w:rsidR="00222412" w:rsidRDefault="00222412">
            <w:pPr>
              <w:pStyle w:val="TAC"/>
              <w:snapToGrid w:val="0"/>
            </w:pPr>
          </w:p>
        </w:tc>
        <w:tc>
          <w:tcPr>
            <w:tcW w:w="6378" w:type="dxa"/>
            <w:tcBorders>
              <w:top w:val="nil"/>
              <w:left w:val="nil"/>
              <w:bottom w:val="nil"/>
              <w:right w:val="single" w:sz="4" w:space="0" w:color="auto"/>
            </w:tcBorders>
            <w:hideMark/>
          </w:tcPr>
          <w:p w14:paraId="67939649" w14:textId="77777777" w:rsidR="00222412" w:rsidRDefault="00222412">
            <w:pPr>
              <w:pStyle w:val="TAL"/>
              <w:snapToGrid w:val="0"/>
              <w:rPr>
                <w:lang w:eastAsia="ja-JP"/>
              </w:rPr>
            </w:pPr>
            <w:r>
              <w:t>Ethernet header compression for control plane CIoT 5GS optimization not supported</w:t>
            </w:r>
          </w:p>
        </w:tc>
      </w:tr>
      <w:tr w:rsidR="00222412" w14:paraId="28B7E561" w14:textId="77777777" w:rsidTr="00222412">
        <w:trPr>
          <w:cantSplit/>
          <w:jc w:val="center"/>
        </w:trPr>
        <w:tc>
          <w:tcPr>
            <w:tcW w:w="785" w:type="dxa"/>
            <w:gridSpan w:val="4"/>
            <w:tcBorders>
              <w:top w:val="nil"/>
              <w:left w:val="single" w:sz="4" w:space="0" w:color="auto"/>
              <w:bottom w:val="nil"/>
              <w:right w:val="nil"/>
            </w:tcBorders>
            <w:hideMark/>
          </w:tcPr>
          <w:p w14:paraId="32E2E356"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45383535" w14:textId="77777777" w:rsidR="00222412" w:rsidRDefault="00222412">
            <w:pPr>
              <w:pStyle w:val="TAC"/>
              <w:snapToGrid w:val="0"/>
            </w:pPr>
          </w:p>
        </w:tc>
        <w:tc>
          <w:tcPr>
            <w:tcW w:w="385" w:type="dxa"/>
            <w:gridSpan w:val="3"/>
            <w:tcBorders>
              <w:top w:val="nil"/>
              <w:left w:val="nil"/>
              <w:bottom w:val="nil"/>
              <w:right w:val="nil"/>
            </w:tcBorders>
          </w:tcPr>
          <w:p w14:paraId="185DF95D" w14:textId="77777777" w:rsidR="00222412" w:rsidRDefault="00222412">
            <w:pPr>
              <w:pStyle w:val="TAC"/>
              <w:snapToGrid w:val="0"/>
            </w:pPr>
          </w:p>
        </w:tc>
        <w:tc>
          <w:tcPr>
            <w:tcW w:w="295" w:type="dxa"/>
            <w:gridSpan w:val="2"/>
            <w:tcBorders>
              <w:top w:val="nil"/>
              <w:left w:val="nil"/>
              <w:bottom w:val="nil"/>
              <w:right w:val="nil"/>
            </w:tcBorders>
          </w:tcPr>
          <w:p w14:paraId="683426B8" w14:textId="77777777" w:rsidR="00222412" w:rsidRDefault="00222412">
            <w:pPr>
              <w:pStyle w:val="TAC"/>
              <w:snapToGrid w:val="0"/>
            </w:pPr>
          </w:p>
        </w:tc>
        <w:tc>
          <w:tcPr>
            <w:tcW w:w="6378" w:type="dxa"/>
            <w:tcBorders>
              <w:top w:val="nil"/>
              <w:left w:val="nil"/>
              <w:bottom w:val="nil"/>
              <w:right w:val="single" w:sz="4" w:space="0" w:color="auto"/>
            </w:tcBorders>
            <w:hideMark/>
          </w:tcPr>
          <w:p w14:paraId="33BE5B0E" w14:textId="77777777" w:rsidR="00222412" w:rsidRDefault="00222412">
            <w:pPr>
              <w:pStyle w:val="TAL"/>
              <w:snapToGrid w:val="0"/>
              <w:rPr>
                <w:lang w:eastAsia="ja-JP"/>
              </w:rPr>
            </w:pPr>
            <w:r>
              <w:t>Ethernet header compression for control plane CIoT 5GS optimization supported</w:t>
            </w:r>
          </w:p>
        </w:tc>
      </w:tr>
      <w:tr w:rsidR="00222412" w14:paraId="19C1709E" w14:textId="77777777" w:rsidTr="00222412">
        <w:trPr>
          <w:cantSplit/>
          <w:jc w:val="center"/>
        </w:trPr>
        <w:tc>
          <w:tcPr>
            <w:tcW w:w="8171" w:type="dxa"/>
            <w:gridSpan w:val="13"/>
            <w:tcBorders>
              <w:top w:val="nil"/>
              <w:left w:val="single" w:sz="4" w:space="0" w:color="auto"/>
              <w:bottom w:val="nil"/>
              <w:right w:val="single" w:sz="4" w:space="0" w:color="auto"/>
            </w:tcBorders>
          </w:tcPr>
          <w:p w14:paraId="31E7840B" w14:textId="77777777" w:rsidR="00222412" w:rsidRDefault="00222412">
            <w:pPr>
              <w:pStyle w:val="TAL"/>
              <w:snapToGrid w:val="0"/>
              <w:rPr>
                <w:lang w:eastAsia="en-GB"/>
              </w:rPr>
            </w:pPr>
          </w:p>
        </w:tc>
      </w:tr>
      <w:tr w:rsidR="00222412" w14:paraId="7613B49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D0A0FFA" w14:textId="77777777" w:rsidR="00222412" w:rsidRDefault="00222412">
            <w:pPr>
              <w:pStyle w:val="TAL"/>
              <w:snapToGrid w:val="0"/>
            </w:pPr>
            <w:r>
              <w:t>Extended rejected NSSAI support (ER-NSSAI) (octet 5, bit 5)</w:t>
            </w:r>
          </w:p>
        </w:tc>
      </w:tr>
      <w:tr w:rsidR="00222412" w14:paraId="2ECEFD18"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D04360F" w14:textId="77777777" w:rsidR="00222412" w:rsidRDefault="00222412">
            <w:pPr>
              <w:pStyle w:val="TAL"/>
              <w:snapToGrid w:val="0"/>
            </w:pPr>
            <w:r>
              <w:t>This bit indicates the capability to support extended rejected NSSAI.</w:t>
            </w:r>
          </w:p>
          <w:p w14:paraId="559ACD9E" w14:textId="77777777" w:rsidR="00222412" w:rsidRDefault="00222412">
            <w:pPr>
              <w:pStyle w:val="TAL"/>
              <w:snapToGrid w:val="0"/>
            </w:pPr>
            <w:r>
              <w:t>Bit</w:t>
            </w:r>
          </w:p>
        </w:tc>
      </w:tr>
      <w:tr w:rsidR="00222412" w14:paraId="7887F795" w14:textId="77777777" w:rsidTr="00222412">
        <w:trPr>
          <w:cantSplit/>
          <w:jc w:val="center"/>
        </w:trPr>
        <w:tc>
          <w:tcPr>
            <w:tcW w:w="785" w:type="dxa"/>
            <w:gridSpan w:val="4"/>
            <w:tcBorders>
              <w:top w:val="nil"/>
              <w:left w:val="single" w:sz="4" w:space="0" w:color="auto"/>
              <w:bottom w:val="nil"/>
              <w:right w:val="nil"/>
            </w:tcBorders>
            <w:hideMark/>
          </w:tcPr>
          <w:p w14:paraId="55D03B43" w14:textId="77777777" w:rsidR="00222412" w:rsidRDefault="00222412">
            <w:pPr>
              <w:pStyle w:val="TAC"/>
              <w:snapToGrid w:val="0"/>
              <w:jc w:val="left"/>
            </w:pPr>
            <w:r>
              <w:rPr>
                <w:lang w:eastAsia="zh-CN"/>
              </w:rPr>
              <w:t>5</w:t>
            </w:r>
          </w:p>
        </w:tc>
        <w:tc>
          <w:tcPr>
            <w:tcW w:w="328" w:type="dxa"/>
            <w:gridSpan w:val="3"/>
            <w:tcBorders>
              <w:top w:val="nil"/>
              <w:left w:val="nil"/>
              <w:bottom w:val="nil"/>
              <w:right w:val="nil"/>
            </w:tcBorders>
          </w:tcPr>
          <w:p w14:paraId="307E665D" w14:textId="77777777" w:rsidR="00222412" w:rsidRDefault="00222412">
            <w:pPr>
              <w:pStyle w:val="TAC"/>
              <w:snapToGrid w:val="0"/>
            </w:pPr>
          </w:p>
        </w:tc>
        <w:tc>
          <w:tcPr>
            <w:tcW w:w="385" w:type="dxa"/>
            <w:gridSpan w:val="3"/>
            <w:tcBorders>
              <w:top w:val="nil"/>
              <w:left w:val="nil"/>
              <w:bottom w:val="nil"/>
              <w:right w:val="nil"/>
            </w:tcBorders>
          </w:tcPr>
          <w:p w14:paraId="7C29BC46" w14:textId="77777777" w:rsidR="00222412" w:rsidRDefault="00222412">
            <w:pPr>
              <w:pStyle w:val="TAC"/>
              <w:snapToGrid w:val="0"/>
            </w:pPr>
          </w:p>
        </w:tc>
        <w:tc>
          <w:tcPr>
            <w:tcW w:w="295" w:type="dxa"/>
            <w:gridSpan w:val="2"/>
            <w:tcBorders>
              <w:top w:val="nil"/>
              <w:left w:val="nil"/>
              <w:bottom w:val="nil"/>
              <w:right w:val="nil"/>
            </w:tcBorders>
          </w:tcPr>
          <w:p w14:paraId="6828B600" w14:textId="77777777" w:rsidR="00222412" w:rsidRDefault="00222412">
            <w:pPr>
              <w:pStyle w:val="TAC"/>
              <w:snapToGrid w:val="0"/>
            </w:pPr>
          </w:p>
        </w:tc>
        <w:tc>
          <w:tcPr>
            <w:tcW w:w="6378" w:type="dxa"/>
            <w:tcBorders>
              <w:top w:val="nil"/>
              <w:left w:val="nil"/>
              <w:bottom w:val="nil"/>
              <w:right w:val="single" w:sz="4" w:space="0" w:color="auto"/>
            </w:tcBorders>
          </w:tcPr>
          <w:p w14:paraId="7CDAFF7A" w14:textId="77777777" w:rsidR="00222412" w:rsidRDefault="00222412">
            <w:pPr>
              <w:pStyle w:val="TAL"/>
              <w:snapToGrid w:val="0"/>
              <w:rPr>
                <w:lang w:eastAsia="ja-JP"/>
              </w:rPr>
            </w:pPr>
          </w:p>
        </w:tc>
      </w:tr>
      <w:tr w:rsidR="00222412" w14:paraId="773410DD" w14:textId="77777777" w:rsidTr="00222412">
        <w:trPr>
          <w:cantSplit/>
          <w:jc w:val="center"/>
        </w:trPr>
        <w:tc>
          <w:tcPr>
            <w:tcW w:w="785" w:type="dxa"/>
            <w:gridSpan w:val="4"/>
            <w:tcBorders>
              <w:top w:val="nil"/>
              <w:left w:val="single" w:sz="4" w:space="0" w:color="auto"/>
              <w:bottom w:val="nil"/>
              <w:right w:val="nil"/>
            </w:tcBorders>
            <w:hideMark/>
          </w:tcPr>
          <w:p w14:paraId="13321088"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02B0FF8F" w14:textId="77777777" w:rsidR="00222412" w:rsidRDefault="00222412">
            <w:pPr>
              <w:pStyle w:val="TAC"/>
              <w:snapToGrid w:val="0"/>
            </w:pPr>
          </w:p>
        </w:tc>
        <w:tc>
          <w:tcPr>
            <w:tcW w:w="385" w:type="dxa"/>
            <w:gridSpan w:val="3"/>
            <w:tcBorders>
              <w:top w:val="nil"/>
              <w:left w:val="nil"/>
              <w:bottom w:val="nil"/>
              <w:right w:val="nil"/>
            </w:tcBorders>
          </w:tcPr>
          <w:p w14:paraId="5B48D5BB" w14:textId="77777777" w:rsidR="00222412" w:rsidRDefault="00222412">
            <w:pPr>
              <w:pStyle w:val="TAC"/>
              <w:snapToGrid w:val="0"/>
            </w:pPr>
          </w:p>
        </w:tc>
        <w:tc>
          <w:tcPr>
            <w:tcW w:w="295" w:type="dxa"/>
            <w:gridSpan w:val="2"/>
            <w:tcBorders>
              <w:top w:val="nil"/>
              <w:left w:val="nil"/>
              <w:bottom w:val="nil"/>
              <w:right w:val="nil"/>
            </w:tcBorders>
          </w:tcPr>
          <w:p w14:paraId="143C5D67" w14:textId="77777777" w:rsidR="00222412" w:rsidRDefault="00222412">
            <w:pPr>
              <w:pStyle w:val="TAC"/>
              <w:snapToGrid w:val="0"/>
            </w:pPr>
          </w:p>
        </w:tc>
        <w:tc>
          <w:tcPr>
            <w:tcW w:w="6378" w:type="dxa"/>
            <w:tcBorders>
              <w:top w:val="nil"/>
              <w:left w:val="nil"/>
              <w:bottom w:val="nil"/>
              <w:right w:val="single" w:sz="4" w:space="0" w:color="auto"/>
            </w:tcBorders>
            <w:hideMark/>
          </w:tcPr>
          <w:p w14:paraId="6AD7E333" w14:textId="77777777" w:rsidR="00222412" w:rsidRDefault="00222412">
            <w:pPr>
              <w:pStyle w:val="TAL"/>
              <w:snapToGrid w:val="0"/>
              <w:rPr>
                <w:lang w:eastAsia="ja-JP"/>
              </w:rPr>
            </w:pPr>
            <w:r>
              <w:t>Extended rejected NSSAI not supported</w:t>
            </w:r>
          </w:p>
        </w:tc>
      </w:tr>
      <w:tr w:rsidR="00222412" w14:paraId="7348143C" w14:textId="77777777" w:rsidTr="00222412">
        <w:trPr>
          <w:cantSplit/>
          <w:jc w:val="center"/>
        </w:trPr>
        <w:tc>
          <w:tcPr>
            <w:tcW w:w="785" w:type="dxa"/>
            <w:gridSpan w:val="4"/>
            <w:tcBorders>
              <w:top w:val="nil"/>
              <w:left w:val="single" w:sz="4" w:space="0" w:color="auto"/>
              <w:bottom w:val="nil"/>
              <w:right w:val="nil"/>
            </w:tcBorders>
            <w:hideMark/>
          </w:tcPr>
          <w:p w14:paraId="2377D982"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47E0275E" w14:textId="77777777" w:rsidR="00222412" w:rsidRDefault="00222412">
            <w:pPr>
              <w:pStyle w:val="TAC"/>
              <w:snapToGrid w:val="0"/>
            </w:pPr>
          </w:p>
        </w:tc>
        <w:tc>
          <w:tcPr>
            <w:tcW w:w="385" w:type="dxa"/>
            <w:gridSpan w:val="3"/>
            <w:tcBorders>
              <w:top w:val="nil"/>
              <w:left w:val="nil"/>
              <w:bottom w:val="nil"/>
              <w:right w:val="nil"/>
            </w:tcBorders>
          </w:tcPr>
          <w:p w14:paraId="7D532480" w14:textId="77777777" w:rsidR="00222412" w:rsidRDefault="00222412">
            <w:pPr>
              <w:pStyle w:val="TAC"/>
              <w:snapToGrid w:val="0"/>
            </w:pPr>
          </w:p>
        </w:tc>
        <w:tc>
          <w:tcPr>
            <w:tcW w:w="295" w:type="dxa"/>
            <w:gridSpan w:val="2"/>
            <w:tcBorders>
              <w:top w:val="nil"/>
              <w:left w:val="nil"/>
              <w:bottom w:val="nil"/>
              <w:right w:val="nil"/>
            </w:tcBorders>
          </w:tcPr>
          <w:p w14:paraId="79AC3D28" w14:textId="77777777" w:rsidR="00222412" w:rsidRDefault="00222412">
            <w:pPr>
              <w:pStyle w:val="TAC"/>
              <w:snapToGrid w:val="0"/>
            </w:pPr>
          </w:p>
        </w:tc>
        <w:tc>
          <w:tcPr>
            <w:tcW w:w="6378" w:type="dxa"/>
            <w:tcBorders>
              <w:top w:val="nil"/>
              <w:left w:val="nil"/>
              <w:bottom w:val="nil"/>
              <w:right w:val="single" w:sz="4" w:space="0" w:color="auto"/>
            </w:tcBorders>
            <w:hideMark/>
          </w:tcPr>
          <w:p w14:paraId="5FB30EB5" w14:textId="77777777" w:rsidR="00222412" w:rsidRDefault="00222412">
            <w:pPr>
              <w:pStyle w:val="TAL"/>
              <w:snapToGrid w:val="0"/>
              <w:rPr>
                <w:lang w:eastAsia="ja-JP"/>
              </w:rPr>
            </w:pPr>
            <w:r>
              <w:t>Extended rejected NSSAI supported</w:t>
            </w:r>
          </w:p>
        </w:tc>
      </w:tr>
      <w:tr w:rsidR="00222412" w14:paraId="5C61A870" w14:textId="77777777" w:rsidTr="00222412">
        <w:trPr>
          <w:cantSplit/>
          <w:jc w:val="center"/>
        </w:trPr>
        <w:tc>
          <w:tcPr>
            <w:tcW w:w="8171" w:type="dxa"/>
            <w:gridSpan w:val="13"/>
            <w:tcBorders>
              <w:top w:val="nil"/>
              <w:left w:val="single" w:sz="4" w:space="0" w:color="auto"/>
              <w:bottom w:val="nil"/>
              <w:right w:val="single" w:sz="4" w:space="0" w:color="auto"/>
            </w:tcBorders>
          </w:tcPr>
          <w:p w14:paraId="2F3D43E0" w14:textId="77777777" w:rsidR="00222412" w:rsidRDefault="00222412">
            <w:pPr>
              <w:pStyle w:val="TAL"/>
              <w:snapToGrid w:val="0"/>
              <w:rPr>
                <w:lang w:eastAsia="en-GB"/>
              </w:rPr>
            </w:pPr>
          </w:p>
        </w:tc>
      </w:tr>
      <w:tr w:rsidR="00222412" w14:paraId="038697A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987B624" w14:textId="77777777" w:rsidR="00222412" w:rsidRDefault="00222412">
            <w:pPr>
              <w:pStyle w:val="TAL"/>
              <w:snapToGrid w:val="0"/>
              <w:rPr>
                <w:lang w:eastAsia="zh-CN"/>
              </w:rPr>
            </w:pPr>
            <w:r>
              <w:t>5</w:t>
            </w:r>
            <w:r>
              <w:rPr>
                <w:lang w:eastAsia="zh-CN"/>
              </w:rPr>
              <w:t>G</w:t>
            </w:r>
            <w:r>
              <w:t xml:space="preserve"> </w:t>
            </w:r>
            <w:r>
              <w:rPr>
                <w:lang w:eastAsia="zh-CN"/>
              </w:rPr>
              <w:t>ProSe</w:t>
            </w:r>
            <w:r>
              <w:t xml:space="preserve"> direct discovery (5</w:t>
            </w:r>
            <w:r>
              <w:rPr>
                <w:lang w:eastAsia="zh-CN"/>
              </w:rPr>
              <w:t>G</w:t>
            </w:r>
            <w:r>
              <w:t xml:space="preserve"> ProSe-dd) (octet </w:t>
            </w:r>
            <w:r>
              <w:rPr>
                <w:lang w:eastAsia="zh-CN"/>
              </w:rPr>
              <w:t>5</w:t>
            </w:r>
            <w:r>
              <w:t xml:space="preserve">, bit </w:t>
            </w:r>
            <w:r>
              <w:rPr>
                <w:lang w:eastAsia="zh-CN"/>
              </w:rPr>
              <w:t>6</w:t>
            </w:r>
            <w:r>
              <w:t>)</w:t>
            </w:r>
          </w:p>
          <w:p w14:paraId="56635AAB" w14:textId="77777777" w:rsidR="00222412" w:rsidRDefault="00222412">
            <w:pPr>
              <w:pStyle w:val="TAL"/>
              <w:snapToGrid w:val="0"/>
              <w:rPr>
                <w:rFonts w:cs="Arial"/>
                <w:lang w:eastAsia="en-GB"/>
              </w:rPr>
            </w:pPr>
            <w:r>
              <w:t>This bit indicates the capability for 5</w:t>
            </w:r>
            <w:r>
              <w:rPr>
                <w:lang w:eastAsia="zh-CN"/>
              </w:rPr>
              <w:t>G</w:t>
            </w:r>
            <w:r>
              <w:t xml:space="preserve"> </w:t>
            </w:r>
            <w:r>
              <w:rPr>
                <w:lang w:eastAsia="zh-CN"/>
              </w:rPr>
              <w:t>ProSe direct discovery</w:t>
            </w:r>
            <w:r>
              <w:rPr>
                <w:rFonts w:cs="Arial"/>
              </w:rPr>
              <w:t>.</w:t>
            </w:r>
          </w:p>
          <w:p w14:paraId="3C9A38EC" w14:textId="77777777" w:rsidR="00222412" w:rsidRDefault="00222412">
            <w:pPr>
              <w:pStyle w:val="TAL"/>
              <w:snapToGrid w:val="0"/>
              <w:rPr>
                <w:lang w:eastAsia="zh-CN"/>
              </w:rPr>
            </w:pPr>
            <w:r>
              <w:rPr>
                <w:rFonts w:cs="Arial"/>
              </w:rPr>
              <w:t>Bit</w:t>
            </w:r>
          </w:p>
        </w:tc>
      </w:tr>
      <w:tr w:rsidR="00222412" w14:paraId="00BE8E70" w14:textId="77777777" w:rsidTr="00222412">
        <w:trPr>
          <w:cantSplit/>
          <w:jc w:val="center"/>
        </w:trPr>
        <w:tc>
          <w:tcPr>
            <w:tcW w:w="785" w:type="dxa"/>
            <w:gridSpan w:val="4"/>
            <w:tcBorders>
              <w:top w:val="nil"/>
              <w:left w:val="single" w:sz="4" w:space="0" w:color="auto"/>
              <w:bottom w:val="nil"/>
              <w:right w:val="nil"/>
            </w:tcBorders>
            <w:hideMark/>
          </w:tcPr>
          <w:p w14:paraId="5D753E1B" w14:textId="77777777" w:rsidR="00222412" w:rsidRDefault="00222412">
            <w:pPr>
              <w:pStyle w:val="TAC"/>
              <w:snapToGrid w:val="0"/>
              <w:jc w:val="left"/>
              <w:rPr>
                <w:lang w:eastAsia="en-GB"/>
              </w:rPr>
            </w:pPr>
            <w:r>
              <w:rPr>
                <w:lang w:eastAsia="zh-CN"/>
              </w:rPr>
              <w:t>6</w:t>
            </w:r>
          </w:p>
        </w:tc>
        <w:tc>
          <w:tcPr>
            <w:tcW w:w="328" w:type="dxa"/>
            <w:gridSpan w:val="3"/>
            <w:tcBorders>
              <w:top w:val="nil"/>
              <w:left w:val="nil"/>
              <w:bottom w:val="nil"/>
              <w:right w:val="nil"/>
            </w:tcBorders>
          </w:tcPr>
          <w:p w14:paraId="75DC7A7B" w14:textId="77777777" w:rsidR="00222412" w:rsidRDefault="00222412">
            <w:pPr>
              <w:pStyle w:val="TAC"/>
              <w:snapToGrid w:val="0"/>
            </w:pPr>
          </w:p>
        </w:tc>
        <w:tc>
          <w:tcPr>
            <w:tcW w:w="385" w:type="dxa"/>
            <w:gridSpan w:val="3"/>
            <w:tcBorders>
              <w:top w:val="nil"/>
              <w:left w:val="nil"/>
              <w:bottom w:val="nil"/>
              <w:right w:val="nil"/>
            </w:tcBorders>
          </w:tcPr>
          <w:p w14:paraId="2653B75F" w14:textId="77777777" w:rsidR="00222412" w:rsidRDefault="00222412">
            <w:pPr>
              <w:pStyle w:val="TAC"/>
              <w:snapToGrid w:val="0"/>
            </w:pPr>
          </w:p>
        </w:tc>
        <w:tc>
          <w:tcPr>
            <w:tcW w:w="295" w:type="dxa"/>
            <w:gridSpan w:val="2"/>
            <w:tcBorders>
              <w:top w:val="nil"/>
              <w:left w:val="nil"/>
              <w:bottom w:val="nil"/>
              <w:right w:val="nil"/>
            </w:tcBorders>
          </w:tcPr>
          <w:p w14:paraId="74AE868F" w14:textId="77777777" w:rsidR="00222412" w:rsidRDefault="00222412">
            <w:pPr>
              <w:pStyle w:val="TAC"/>
              <w:snapToGrid w:val="0"/>
            </w:pPr>
          </w:p>
        </w:tc>
        <w:tc>
          <w:tcPr>
            <w:tcW w:w="6378" w:type="dxa"/>
            <w:tcBorders>
              <w:top w:val="nil"/>
              <w:left w:val="nil"/>
              <w:bottom w:val="nil"/>
              <w:right w:val="single" w:sz="4" w:space="0" w:color="auto"/>
            </w:tcBorders>
          </w:tcPr>
          <w:p w14:paraId="666D0DFD" w14:textId="77777777" w:rsidR="00222412" w:rsidRDefault="00222412">
            <w:pPr>
              <w:pStyle w:val="TAL"/>
              <w:snapToGrid w:val="0"/>
              <w:rPr>
                <w:lang w:eastAsia="ja-JP"/>
              </w:rPr>
            </w:pPr>
          </w:p>
        </w:tc>
      </w:tr>
      <w:tr w:rsidR="00222412" w14:paraId="04EC729D" w14:textId="77777777" w:rsidTr="00222412">
        <w:trPr>
          <w:cantSplit/>
          <w:jc w:val="center"/>
        </w:trPr>
        <w:tc>
          <w:tcPr>
            <w:tcW w:w="785" w:type="dxa"/>
            <w:gridSpan w:val="4"/>
            <w:tcBorders>
              <w:top w:val="nil"/>
              <w:left w:val="single" w:sz="4" w:space="0" w:color="auto"/>
              <w:bottom w:val="nil"/>
              <w:right w:val="nil"/>
            </w:tcBorders>
            <w:hideMark/>
          </w:tcPr>
          <w:p w14:paraId="296B04E7"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09A7DDD3" w14:textId="77777777" w:rsidR="00222412" w:rsidRDefault="00222412">
            <w:pPr>
              <w:pStyle w:val="TAC"/>
              <w:snapToGrid w:val="0"/>
            </w:pPr>
          </w:p>
        </w:tc>
        <w:tc>
          <w:tcPr>
            <w:tcW w:w="385" w:type="dxa"/>
            <w:gridSpan w:val="3"/>
            <w:tcBorders>
              <w:top w:val="nil"/>
              <w:left w:val="nil"/>
              <w:bottom w:val="nil"/>
              <w:right w:val="nil"/>
            </w:tcBorders>
          </w:tcPr>
          <w:p w14:paraId="07F5A6B5" w14:textId="77777777" w:rsidR="00222412" w:rsidRDefault="00222412">
            <w:pPr>
              <w:pStyle w:val="TAC"/>
              <w:snapToGrid w:val="0"/>
            </w:pPr>
          </w:p>
        </w:tc>
        <w:tc>
          <w:tcPr>
            <w:tcW w:w="295" w:type="dxa"/>
            <w:gridSpan w:val="2"/>
            <w:tcBorders>
              <w:top w:val="nil"/>
              <w:left w:val="nil"/>
              <w:bottom w:val="nil"/>
              <w:right w:val="nil"/>
            </w:tcBorders>
          </w:tcPr>
          <w:p w14:paraId="76092EAD" w14:textId="77777777" w:rsidR="00222412" w:rsidRDefault="00222412">
            <w:pPr>
              <w:pStyle w:val="TAC"/>
              <w:snapToGrid w:val="0"/>
            </w:pPr>
          </w:p>
        </w:tc>
        <w:tc>
          <w:tcPr>
            <w:tcW w:w="6378" w:type="dxa"/>
            <w:tcBorders>
              <w:top w:val="nil"/>
              <w:left w:val="nil"/>
              <w:bottom w:val="nil"/>
              <w:right w:val="single" w:sz="4" w:space="0" w:color="auto"/>
            </w:tcBorders>
            <w:hideMark/>
          </w:tcPr>
          <w:p w14:paraId="59509EE4" w14:textId="77777777" w:rsidR="00222412" w:rsidRDefault="00222412">
            <w:pPr>
              <w:pStyle w:val="TAL"/>
              <w:snapToGrid w:val="0"/>
              <w:rPr>
                <w:lang w:eastAsia="ja-JP"/>
              </w:rPr>
            </w:pPr>
            <w:r>
              <w:t>5</w:t>
            </w:r>
            <w:r>
              <w:rPr>
                <w:lang w:eastAsia="zh-CN"/>
              </w:rPr>
              <w:t>G</w:t>
            </w:r>
            <w:r>
              <w:t xml:space="preserve"> ProSe direct discovery not supported</w:t>
            </w:r>
          </w:p>
        </w:tc>
      </w:tr>
      <w:tr w:rsidR="00222412" w14:paraId="66550342" w14:textId="77777777" w:rsidTr="00222412">
        <w:trPr>
          <w:cantSplit/>
          <w:jc w:val="center"/>
        </w:trPr>
        <w:tc>
          <w:tcPr>
            <w:tcW w:w="785" w:type="dxa"/>
            <w:gridSpan w:val="4"/>
            <w:tcBorders>
              <w:top w:val="nil"/>
              <w:left w:val="single" w:sz="4" w:space="0" w:color="auto"/>
              <w:bottom w:val="nil"/>
              <w:right w:val="nil"/>
            </w:tcBorders>
            <w:hideMark/>
          </w:tcPr>
          <w:p w14:paraId="7DF5A615"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53F1648C" w14:textId="77777777" w:rsidR="00222412" w:rsidRDefault="00222412">
            <w:pPr>
              <w:pStyle w:val="TAC"/>
              <w:snapToGrid w:val="0"/>
            </w:pPr>
          </w:p>
        </w:tc>
        <w:tc>
          <w:tcPr>
            <w:tcW w:w="385" w:type="dxa"/>
            <w:gridSpan w:val="3"/>
            <w:tcBorders>
              <w:top w:val="nil"/>
              <w:left w:val="nil"/>
              <w:bottom w:val="nil"/>
              <w:right w:val="nil"/>
            </w:tcBorders>
          </w:tcPr>
          <w:p w14:paraId="6EAB1E81" w14:textId="77777777" w:rsidR="00222412" w:rsidRDefault="00222412">
            <w:pPr>
              <w:pStyle w:val="TAC"/>
              <w:snapToGrid w:val="0"/>
            </w:pPr>
          </w:p>
        </w:tc>
        <w:tc>
          <w:tcPr>
            <w:tcW w:w="295" w:type="dxa"/>
            <w:gridSpan w:val="2"/>
            <w:tcBorders>
              <w:top w:val="nil"/>
              <w:left w:val="nil"/>
              <w:bottom w:val="nil"/>
              <w:right w:val="nil"/>
            </w:tcBorders>
          </w:tcPr>
          <w:p w14:paraId="35BE3E4A" w14:textId="77777777" w:rsidR="00222412" w:rsidRDefault="00222412">
            <w:pPr>
              <w:pStyle w:val="TAC"/>
              <w:snapToGrid w:val="0"/>
            </w:pPr>
          </w:p>
        </w:tc>
        <w:tc>
          <w:tcPr>
            <w:tcW w:w="6378" w:type="dxa"/>
            <w:tcBorders>
              <w:top w:val="nil"/>
              <w:left w:val="nil"/>
              <w:bottom w:val="nil"/>
              <w:right w:val="single" w:sz="4" w:space="0" w:color="auto"/>
            </w:tcBorders>
            <w:hideMark/>
          </w:tcPr>
          <w:p w14:paraId="5E68676F" w14:textId="77777777" w:rsidR="00222412" w:rsidRDefault="00222412">
            <w:pPr>
              <w:pStyle w:val="TAL"/>
              <w:snapToGrid w:val="0"/>
              <w:rPr>
                <w:lang w:eastAsia="ja-JP"/>
              </w:rPr>
            </w:pPr>
            <w:r>
              <w:t>5</w:t>
            </w:r>
            <w:r>
              <w:rPr>
                <w:lang w:eastAsia="zh-CN"/>
              </w:rPr>
              <w:t>G</w:t>
            </w:r>
            <w:r>
              <w:t xml:space="preserve"> ProSe direct discovery supported</w:t>
            </w:r>
          </w:p>
        </w:tc>
      </w:tr>
      <w:tr w:rsidR="00222412" w14:paraId="30A32BDA" w14:textId="77777777" w:rsidTr="00222412">
        <w:trPr>
          <w:cantSplit/>
          <w:jc w:val="center"/>
        </w:trPr>
        <w:tc>
          <w:tcPr>
            <w:tcW w:w="8171" w:type="dxa"/>
            <w:gridSpan w:val="13"/>
            <w:tcBorders>
              <w:top w:val="nil"/>
              <w:left w:val="single" w:sz="4" w:space="0" w:color="auto"/>
              <w:bottom w:val="nil"/>
              <w:right w:val="single" w:sz="4" w:space="0" w:color="auto"/>
            </w:tcBorders>
          </w:tcPr>
          <w:p w14:paraId="666AF76E" w14:textId="77777777" w:rsidR="00222412" w:rsidRDefault="00222412">
            <w:pPr>
              <w:pStyle w:val="TAL"/>
              <w:snapToGrid w:val="0"/>
              <w:rPr>
                <w:lang w:eastAsia="en-GB"/>
              </w:rPr>
            </w:pPr>
          </w:p>
        </w:tc>
      </w:tr>
      <w:tr w:rsidR="00222412" w14:paraId="022CF51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ED60B74" w14:textId="77777777" w:rsidR="00222412" w:rsidRDefault="00222412">
            <w:pPr>
              <w:pStyle w:val="TAL"/>
              <w:snapToGrid w:val="0"/>
              <w:rPr>
                <w:lang w:eastAsia="zh-CN"/>
              </w:rPr>
            </w:pPr>
            <w:r>
              <w:t>5</w:t>
            </w:r>
            <w:r>
              <w:rPr>
                <w:lang w:eastAsia="zh-CN"/>
              </w:rPr>
              <w:t>G</w:t>
            </w:r>
            <w:r>
              <w:t xml:space="preserve"> </w:t>
            </w:r>
            <w:r>
              <w:rPr>
                <w:lang w:eastAsia="zh-CN"/>
              </w:rPr>
              <w:t>ProSe</w:t>
            </w:r>
            <w:r>
              <w:t xml:space="preserve"> direct </w:t>
            </w:r>
            <w:r>
              <w:rPr>
                <w:lang w:eastAsia="zh-CN"/>
              </w:rPr>
              <w:t xml:space="preserve">communication </w:t>
            </w:r>
            <w:r>
              <w:t>(5</w:t>
            </w:r>
            <w:r>
              <w:rPr>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7482695B" w14:textId="77777777" w:rsidR="00222412" w:rsidRDefault="00222412">
            <w:pPr>
              <w:pStyle w:val="TAL"/>
              <w:snapToGrid w:val="0"/>
              <w:rPr>
                <w:rFonts w:cs="Arial"/>
                <w:lang w:eastAsia="en-GB"/>
              </w:rPr>
            </w:pPr>
            <w:r>
              <w:t>This bit indicates the capability</w:t>
            </w:r>
            <w:r>
              <w:rPr>
                <w:lang w:eastAsia="zh-CN"/>
              </w:rPr>
              <w:t xml:space="preserve"> for</w:t>
            </w:r>
            <w:r>
              <w:t xml:space="preserve"> 5</w:t>
            </w:r>
            <w:r>
              <w:rPr>
                <w:lang w:eastAsia="zh-CN"/>
              </w:rPr>
              <w:t>G</w:t>
            </w:r>
            <w:r>
              <w:t xml:space="preserve"> </w:t>
            </w:r>
            <w:r>
              <w:rPr>
                <w:lang w:eastAsia="zh-CN"/>
              </w:rPr>
              <w:t>ProSe</w:t>
            </w:r>
            <w:r>
              <w:t xml:space="preserve"> direct </w:t>
            </w:r>
            <w:r>
              <w:rPr>
                <w:lang w:eastAsia="zh-CN"/>
              </w:rPr>
              <w:t>communication</w:t>
            </w:r>
            <w:r>
              <w:t>.</w:t>
            </w:r>
          </w:p>
          <w:p w14:paraId="4A10D0F4" w14:textId="77777777" w:rsidR="00222412" w:rsidRDefault="00222412">
            <w:pPr>
              <w:pStyle w:val="TAL"/>
              <w:snapToGrid w:val="0"/>
              <w:rPr>
                <w:lang w:eastAsia="zh-CN"/>
              </w:rPr>
            </w:pPr>
            <w:r>
              <w:rPr>
                <w:rFonts w:cs="Arial"/>
              </w:rPr>
              <w:t>Bit</w:t>
            </w:r>
          </w:p>
        </w:tc>
      </w:tr>
      <w:tr w:rsidR="00222412" w14:paraId="6A509162" w14:textId="77777777" w:rsidTr="00222412">
        <w:trPr>
          <w:cantSplit/>
          <w:jc w:val="center"/>
        </w:trPr>
        <w:tc>
          <w:tcPr>
            <w:tcW w:w="785" w:type="dxa"/>
            <w:gridSpan w:val="4"/>
            <w:tcBorders>
              <w:top w:val="nil"/>
              <w:left w:val="single" w:sz="4" w:space="0" w:color="auto"/>
              <w:bottom w:val="nil"/>
              <w:right w:val="nil"/>
            </w:tcBorders>
            <w:hideMark/>
          </w:tcPr>
          <w:p w14:paraId="11C31BAC" w14:textId="77777777" w:rsidR="00222412" w:rsidRDefault="00222412">
            <w:pPr>
              <w:pStyle w:val="TAC"/>
              <w:snapToGrid w:val="0"/>
              <w:jc w:val="left"/>
              <w:rPr>
                <w:lang w:eastAsia="en-GB"/>
              </w:rPr>
            </w:pPr>
            <w:r>
              <w:rPr>
                <w:lang w:eastAsia="zh-CN"/>
              </w:rPr>
              <w:t>7</w:t>
            </w:r>
          </w:p>
        </w:tc>
        <w:tc>
          <w:tcPr>
            <w:tcW w:w="328" w:type="dxa"/>
            <w:gridSpan w:val="3"/>
            <w:tcBorders>
              <w:top w:val="nil"/>
              <w:left w:val="nil"/>
              <w:bottom w:val="nil"/>
              <w:right w:val="nil"/>
            </w:tcBorders>
          </w:tcPr>
          <w:p w14:paraId="05093E54" w14:textId="77777777" w:rsidR="00222412" w:rsidRDefault="00222412">
            <w:pPr>
              <w:pStyle w:val="TAC"/>
              <w:snapToGrid w:val="0"/>
            </w:pPr>
          </w:p>
        </w:tc>
        <w:tc>
          <w:tcPr>
            <w:tcW w:w="385" w:type="dxa"/>
            <w:gridSpan w:val="3"/>
            <w:tcBorders>
              <w:top w:val="nil"/>
              <w:left w:val="nil"/>
              <w:bottom w:val="nil"/>
              <w:right w:val="nil"/>
            </w:tcBorders>
          </w:tcPr>
          <w:p w14:paraId="4EA8C068" w14:textId="77777777" w:rsidR="00222412" w:rsidRDefault="00222412">
            <w:pPr>
              <w:pStyle w:val="TAC"/>
              <w:snapToGrid w:val="0"/>
            </w:pPr>
          </w:p>
        </w:tc>
        <w:tc>
          <w:tcPr>
            <w:tcW w:w="295" w:type="dxa"/>
            <w:gridSpan w:val="2"/>
            <w:tcBorders>
              <w:top w:val="nil"/>
              <w:left w:val="nil"/>
              <w:bottom w:val="nil"/>
              <w:right w:val="nil"/>
            </w:tcBorders>
          </w:tcPr>
          <w:p w14:paraId="3AEA2FD8" w14:textId="77777777" w:rsidR="00222412" w:rsidRDefault="00222412">
            <w:pPr>
              <w:pStyle w:val="TAC"/>
              <w:snapToGrid w:val="0"/>
            </w:pPr>
          </w:p>
        </w:tc>
        <w:tc>
          <w:tcPr>
            <w:tcW w:w="6378" w:type="dxa"/>
            <w:tcBorders>
              <w:top w:val="nil"/>
              <w:left w:val="nil"/>
              <w:bottom w:val="nil"/>
              <w:right w:val="single" w:sz="4" w:space="0" w:color="auto"/>
            </w:tcBorders>
          </w:tcPr>
          <w:p w14:paraId="453A580C" w14:textId="77777777" w:rsidR="00222412" w:rsidRDefault="00222412">
            <w:pPr>
              <w:pStyle w:val="TAL"/>
              <w:snapToGrid w:val="0"/>
              <w:rPr>
                <w:lang w:eastAsia="ja-JP"/>
              </w:rPr>
            </w:pPr>
          </w:p>
        </w:tc>
      </w:tr>
      <w:tr w:rsidR="00222412" w14:paraId="2BDE90D1" w14:textId="77777777" w:rsidTr="00222412">
        <w:trPr>
          <w:cantSplit/>
          <w:jc w:val="center"/>
        </w:trPr>
        <w:tc>
          <w:tcPr>
            <w:tcW w:w="785" w:type="dxa"/>
            <w:gridSpan w:val="4"/>
            <w:tcBorders>
              <w:top w:val="nil"/>
              <w:left w:val="single" w:sz="4" w:space="0" w:color="auto"/>
              <w:bottom w:val="nil"/>
              <w:right w:val="nil"/>
            </w:tcBorders>
            <w:hideMark/>
          </w:tcPr>
          <w:p w14:paraId="2FE65251"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31F0AE9D" w14:textId="77777777" w:rsidR="00222412" w:rsidRDefault="00222412">
            <w:pPr>
              <w:pStyle w:val="TAC"/>
              <w:snapToGrid w:val="0"/>
            </w:pPr>
          </w:p>
        </w:tc>
        <w:tc>
          <w:tcPr>
            <w:tcW w:w="385" w:type="dxa"/>
            <w:gridSpan w:val="3"/>
            <w:tcBorders>
              <w:top w:val="nil"/>
              <w:left w:val="nil"/>
              <w:bottom w:val="nil"/>
              <w:right w:val="nil"/>
            </w:tcBorders>
          </w:tcPr>
          <w:p w14:paraId="796797EC" w14:textId="77777777" w:rsidR="00222412" w:rsidRDefault="00222412">
            <w:pPr>
              <w:pStyle w:val="TAC"/>
              <w:snapToGrid w:val="0"/>
            </w:pPr>
          </w:p>
        </w:tc>
        <w:tc>
          <w:tcPr>
            <w:tcW w:w="295" w:type="dxa"/>
            <w:gridSpan w:val="2"/>
            <w:tcBorders>
              <w:top w:val="nil"/>
              <w:left w:val="nil"/>
              <w:bottom w:val="nil"/>
              <w:right w:val="nil"/>
            </w:tcBorders>
          </w:tcPr>
          <w:p w14:paraId="163C1F3D" w14:textId="77777777" w:rsidR="00222412" w:rsidRDefault="00222412">
            <w:pPr>
              <w:pStyle w:val="TAC"/>
              <w:snapToGrid w:val="0"/>
            </w:pPr>
          </w:p>
        </w:tc>
        <w:tc>
          <w:tcPr>
            <w:tcW w:w="6378" w:type="dxa"/>
            <w:tcBorders>
              <w:top w:val="nil"/>
              <w:left w:val="nil"/>
              <w:bottom w:val="nil"/>
              <w:right w:val="single" w:sz="4" w:space="0" w:color="auto"/>
            </w:tcBorders>
            <w:hideMark/>
          </w:tcPr>
          <w:p w14:paraId="1B872D38" w14:textId="77777777" w:rsidR="00222412" w:rsidRDefault="00222412">
            <w:pPr>
              <w:pStyle w:val="TAL"/>
              <w:snapToGrid w:val="0"/>
              <w:rPr>
                <w:lang w:eastAsia="ja-JP"/>
              </w:rPr>
            </w:pPr>
            <w:r>
              <w:t>5</w:t>
            </w:r>
            <w:r>
              <w:rPr>
                <w:lang w:eastAsia="zh-CN"/>
              </w:rPr>
              <w:t>G</w:t>
            </w:r>
            <w:r>
              <w:t xml:space="preserve"> ProSe direct </w:t>
            </w:r>
            <w:r>
              <w:rPr>
                <w:lang w:eastAsia="zh-CN"/>
              </w:rPr>
              <w:t>communication</w:t>
            </w:r>
            <w:r>
              <w:t xml:space="preserve"> not supported</w:t>
            </w:r>
          </w:p>
        </w:tc>
      </w:tr>
      <w:tr w:rsidR="00222412" w14:paraId="70ED2EB4" w14:textId="77777777" w:rsidTr="00222412">
        <w:trPr>
          <w:cantSplit/>
          <w:jc w:val="center"/>
        </w:trPr>
        <w:tc>
          <w:tcPr>
            <w:tcW w:w="785" w:type="dxa"/>
            <w:gridSpan w:val="4"/>
            <w:tcBorders>
              <w:top w:val="nil"/>
              <w:left w:val="single" w:sz="4" w:space="0" w:color="auto"/>
              <w:bottom w:val="nil"/>
              <w:right w:val="nil"/>
            </w:tcBorders>
            <w:hideMark/>
          </w:tcPr>
          <w:p w14:paraId="146662BE"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36E6CB12" w14:textId="77777777" w:rsidR="00222412" w:rsidRDefault="00222412">
            <w:pPr>
              <w:pStyle w:val="TAC"/>
              <w:snapToGrid w:val="0"/>
            </w:pPr>
          </w:p>
        </w:tc>
        <w:tc>
          <w:tcPr>
            <w:tcW w:w="385" w:type="dxa"/>
            <w:gridSpan w:val="3"/>
            <w:tcBorders>
              <w:top w:val="nil"/>
              <w:left w:val="nil"/>
              <w:bottom w:val="nil"/>
              <w:right w:val="nil"/>
            </w:tcBorders>
          </w:tcPr>
          <w:p w14:paraId="4F094648" w14:textId="77777777" w:rsidR="00222412" w:rsidRDefault="00222412">
            <w:pPr>
              <w:pStyle w:val="TAC"/>
              <w:snapToGrid w:val="0"/>
            </w:pPr>
          </w:p>
        </w:tc>
        <w:tc>
          <w:tcPr>
            <w:tcW w:w="295" w:type="dxa"/>
            <w:gridSpan w:val="2"/>
            <w:tcBorders>
              <w:top w:val="nil"/>
              <w:left w:val="nil"/>
              <w:bottom w:val="nil"/>
              <w:right w:val="nil"/>
            </w:tcBorders>
          </w:tcPr>
          <w:p w14:paraId="31DA22B5" w14:textId="77777777" w:rsidR="00222412" w:rsidRDefault="00222412">
            <w:pPr>
              <w:pStyle w:val="TAC"/>
              <w:snapToGrid w:val="0"/>
            </w:pPr>
          </w:p>
        </w:tc>
        <w:tc>
          <w:tcPr>
            <w:tcW w:w="6378" w:type="dxa"/>
            <w:tcBorders>
              <w:top w:val="nil"/>
              <w:left w:val="nil"/>
              <w:bottom w:val="nil"/>
              <w:right w:val="single" w:sz="4" w:space="0" w:color="auto"/>
            </w:tcBorders>
            <w:hideMark/>
          </w:tcPr>
          <w:p w14:paraId="18723879" w14:textId="77777777" w:rsidR="00222412" w:rsidRDefault="00222412">
            <w:pPr>
              <w:pStyle w:val="TAL"/>
              <w:snapToGrid w:val="0"/>
              <w:rPr>
                <w:lang w:eastAsia="ja-JP"/>
              </w:rPr>
            </w:pPr>
            <w:r>
              <w:t>5</w:t>
            </w:r>
            <w:r>
              <w:rPr>
                <w:lang w:eastAsia="zh-CN"/>
              </w:rPr>
              <w:t>G</w:t>
            </w:r>
            <w:r>
              <w:t xml:space="preserve"> ProSe direct </w:t>
            </w:r>
            <w:r>
              <w:rPr>
                <w:lang w:eastAsia="zh-CN"/>
              </w:rPr>
              <w:t>communication</w:t>
            </w:r>
            <w:r>
              <w:t xml:space="preserve"> supported</w:t>
            </w:r>
          </w:p>
        </w:tc>
      </w:tr>
      <w:tr w:rsidR="00222412" w14:paraId="7E16343D" w14:textId="77777777" w:rsidTr="00222412">
        <w:trPr>
          <w:cantSplit/>
          <w:jc w:val="center"/>
        </w:trPr>
        <w:tc>
          <w:tcPr>
            <w:tcW w:w="8171" w:type="dxa"/>
            <w:gridSpan w:val="13"/>
            <w:tcBorders>
              <w:top w:val="nil"/>
              <w:left w:val="single" w:sz="4" w:space="0" w:color="auto"/>
              <w:bottom w:val="nil"/>
              <w:right w:val="single" w:sz="4" w:space="0" w:color="auto"/>
            </w:tcBorders>
          </w:tcPr>
          <w:p w14:paraId="5625AACC" w14:textId="77777777" w:rsidR="00222412" w:rsidRDefault="00222412">
            <w:pPr>
              <w:pStyle w:val="TAL"/>
              <w:snapToGrid w:val="0"/>
              <w:rPr>
                <w:lang w:eastAsia="en-GB"/>
              </w:rPr>
            </w:pPr>
          </w:p>
        </w:tc>
      </w:tr>
      <w:tr w:rsidR="00222412" w14:paraId="0620160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4DF0A16" w14:textId="77777777" w:rsidR="00222412" w:rsidRDefault="00222412">
            <w:pPr>
              <w:pStyle w:val="TAL"/>
              <w:snapToGrid w:val="0"/>
            </w:pPr>
            <w:r>
              <w:t>5</w:t>
            </w:r>
            <w:r>
              <w:rPr>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B92C6A1" w14:textId="77777777" w:rsidR="00222412" w:rsidRDefault="00222412">
            <w:pPr>
              <w:pStyle w:val="TAL"/>
              <w:snapToGrid w:val="0"/>
              <w:rPr>
                <w:rFonts w:cs="Arial"/>
              </w:rPr>
            </w:pPr>
            <w:r>
              <w:t>This bit indicates the capability to act as a 5</w:t>
            </w:r>
            <w:r>
              <w:rPr>
                <w:lang w:eastAsia="zh-CN"/>
              </w:rPr>
              <w:t>G</w:t>
            </w:r>
            <w:r>
              <w:t xml:space="preserve"> </w:t>
            </w:r>
            <w:r>
              <w:rPr>
                <w:lang w:eastAsia="zh-CN"/>
              </w:rPr>
              <w:t xml:space="preserve">ProSe layer-2 </w:t>
            </w:r>
            <w:r>
              <w:rPr>
                <w:lang w:eastAsia="ko-KR"/>
              </w:rPr>
              <w:t>UE-to-network relay UE</w:t>
            </w:r>
            <w:r>
              <w:t>.</w:t>
            </w:r>
          </w:p>
          <w:p w14:paraId="78DB0A1E" w14:textId="77777777" w:rsidR="00222412" w:rsidRDefault="00222412">
            <w:pPr>
              <w:pStyle w:val="TAL"/>
              <w:snapToGrid w:val="0"/>
              <w:rPr>
                <w:lang w:eastAsia="zh-CN"/>
              </w:rPr>
            </w:pPr>
            <w:r>
              <w:rPr>
                <w:rFonts w:cs="Arial"/>
              </w:rPr>
              <w:t>Bit</w:t>
            </w:r>
          </w:p>
        </w:tc>
      </w:tr>
      <w:tr w:rsidR="00222412" w14:paraId="6AC48FD4" w14:textId="77777777" w:rsidTr="00222412">
        <w:trPr>
          <w:cantSplit/>
          <w:jc w:val="center"/>
        </w:trPr>
        <w:tc>
          <w:tcPr>
            <w:tcW w:w="785" w:type="dxa"/>
            <w:gridSpan w:val="4"/>
            <w:tcBorders>
              <w:top w:val="nil"/>
              <w:left w:val="single" w:sz="4" w:space="0" w:color="auto"/>
              <w:bottom w:val="nil"/>
              <w:right w:val="nil"/>
            </w:tcBorders>
            <w:hideMark/>
          </w:tcPr>
          <w:p w14:paraId="17F94756" w14:textId="77777777" w:rsidR="00222412" w:rsidRDefault="00222412">
            <w:pPr>
              <w:pStyle w:val="TAC"/>
              <w:snapToGrid w:val="0"/>
              <w:jc w:val="left"/>
              <w:rPr>
                <w:lang w:eastAsia="en-GB"/>
              </w:rPr>
            </w:pPr>
            <w:r>
              <w:rPr>
                <w:lang w:eastAsia="zh-CN"/>
              </w:rPr>
              <w:t>8</w:t>
            </w:r>
          </w:p>
        </w:tc>
        <w:tc>
          <w:tcPr>
            <w:tcW w:w="328" w:type="dxa"/>
            <w:gridSpan w:val="3"/>
            <w:tcBorders>
              <w:top w:val="nil"/>
              <w:left w:val="nil"/>
              <w:bottom w:val="nil"/>
              <w:right w:val="nil"/>
            </w:tcBorders>
          </w:tcPr>
          <w:p w14:paraId="51326457" w14:textId="77777777" w:rsidR="00222412" w:rsidRDefault="00222412">
            <w:pPr>
              <w:pStyle w:val="TAC"/>
              <w:snapToGrid w:val="0"/>
            </w:pPr>
          </w:p>
        </w:tc>
        <w:tc>
          <w:tcPr>
            <w:tcW w:w="385" w:type="dxa"/>
            <w:gridSpan w:val="3"/>
            <w:tcBorders>
              <w:top w:val="nil"/>
              <w:left w:val="nil"/>
              <w:bottom w:val="nil"/>
              <w:right w:val="nil"/>
            </w:tcBorders>
          </w:tcPr>
          <w:p w14:paraId="15403CFE" w14:textId="77777777" w:rsidR="00222412" w:rsidRDefault="00222412">
            <w:pPr>
              <w:pStyle w:val="TAC"/>
              <w:snapToGrid w:val="0"/>
            </w:pPr>
          </w:p>
        </w:tc>
        <w:tc>
          <w:tcPr>
            <w:tcW w:w="295" w:type="dxa"/>
            <w:gridSpan w:val="2"/>
            <w:tcBorders>
              <w:top w:val="nil"/>
              <w:left w:val="nil"/>
              <w:bottom w:val="nil"/>
              <w:right w:val="nil"/>
            </w:tcBorders>
          </w:tcPr>
          <w:p w14:paraId="5C709884" w14:textId="77777777" w:rsidR="00222412" w:rsidRDefault="00222412">
            <w:pPr>
              <w:pStyle w:val="TAC"/>
              <w:snapToGrid w:val="0"/>
            </w:pPr>
          </w:p>
        </w:tc>
        <w:tc>
          <w:tcPr>
            <w:tcW w:w="6378" w:type="dxa"/>
            <w:tcBorders>
              <w:top w:val="nil"/>
              <w:left w:val="nil"/>
              <w:bottom w:val="nil"/>
              <w:right w:val="single" w:sz="4" w:space="0" w:color="auto"/>
            </w:tcBorders>
          </w:tcPr>
          <w:p w14:paraId="6697DB4A" w14:textId="77777777" w:rsidR="00222412" w:rsidRDefault="00222412">
            <w:pPr>
              <w:pStyle w:val="TAL"/>
              <w:snapToGrid w:val="0"/>
              <w:rPr>
                <w:lang w:eastAsia="ja-JP"/>
              </w:rPr>
            </w:pPr>
          </w:p>
        </w:tc>
      </w:tr>
      <w:tr w:rsidR="00222412" w14:paraId="6CF509E3" w14:textId="77777777" w:rsidTr="00222412">
        <w:trPr>
          <w:cantSplit/>
          <w:jc w:val="center"/>
        </w:trPr>
        <w:tc>
          <w:tcPr>
            <w:tcW w:w="785" w:type="dxa"/>
            <w:gridSpan w:val="4"/>
            <w:tcBorders>
              <w:top w:val="nil"/>
              <w:left w:val="single" w:sz="4" w:space="0" w:color="auto"/>
              <w:bottom w:val="nil"/>
              <w:right w:val="nil"/>
            </w:tcBorders>
            <w:hideMark/>
          </w:tcPr>
          <w:p w14:paraId="11CEB214"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419258B2" w14:textId="77777777" w:rsidR="00222412" w:rsidRDefault="00222412">
            <w:pPr>
              <w:pStyle w:val="TAC"/>
              <w:snapToGrid w:val="0"/>
            </w:pPr>
          </w:p>
        </w:tc>
        <w:tc>
          <w:tcPr>
            <w:tcW w:w="385" w:type="dxa"/>
            <w:gridSpan w:val="3"/>
            <w:tcBorders>
              <w:top w:val="nil"/>
              <w:left w:val="nil"/>
              <w:bottom w:val="nil"/>
              <w:right w:val="nil"/>
            </w:tcBorders>
          </w:tcPr>
          <w:p w14:paraId="26617DAE" w14:textId="77777777" w:rsidR="00222412" w:rsidRDefault="00222412">
            <w:pPr>
              <w:pStyle w:val="TAC"/>
              <w:snapToGrid w:val="0"/>
            </w:pPr>
          </w:p>
        </w:tc>
        <w:tc>
          <w:tcPr>
            <w:tcW w:w="295" w:type="dxa"/>
            <w:gridSpan w:val="2"/>
            <w:tcBorders>
              <w:top w:val="nil"/>
              <w:left w:val="nil"/>
              <w:bottom w:val="nil"/>
              <w:right w:val="nil"/>
            </w:tcBorders>
          </w:tcPr>
          <w:p w14:paraId="051F4DF6" w14:textId="77777777" w:rsidR="00222412" w:rsidRDefault="00222412">
            <w:pPr>
              <w:pStyle w:val="TAC"/>
              <w:snapToGrid w:val="0"/>
            </w:pPr>
          </w:p>
        </w:tc>
        <w:tc>
          <w:tcPr>
            <w:tcW w:w="6378" w:type="dxa"/>
            <w:tcBorders>
              <w:top w:val="nil"/>
              <w:left w:val="nil"/>
              <w:bottom w:val="nil"/>
              <w:right w:val="single" w:sz="4" w:space="0" w:color="auto"/>
            </w:tcBorders>
            <w:hideMark/>
          </w:tcPr>
          <w:p w14:paraId="1CFE905D" w14:textId="77777777" w:rsidR="00222412" w:rsidRDefault="00222412">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not supported</w:t>
            </w:r>
          </w:p>
        </w:tc>
      </w:tr>
      <w:tr w:rsidR="00222412" w14:paraId="4DAEE86F" w14:textId="77777777" w:rsidTr="00222412">
        <w:trPr>
          <w:cantSplit/>
          <w:jc w:val="center"/>
        </w:trPr>
        <w:tc>
          <w:tcPr>
            <w:tcW w:w="785" w:type="dxa"/>
            <w:gridSpan w:val="4"/>
            <w:tcBorders>
              <w:top w:val="nil"/>
              <w:left w:val="single" w:sz="4" w:space="0" w:color="auto"/>
              <w:bottom w:val="nil"/>
              <w:right w:val="nil"/>
            </w:tcBorders>
            <w:hideMark/>
          </w:tcPr>
          <w:p w14:paraId="0F893BF5"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1ECDEE76" w14:textId="77777777" w:rsidR="00222412" w:rsidRDefault="00222412">
            <w:pPr>
              <w:pStyle w:val="TAC"/>
              <w:snapToGrid w:val="0"/>
            </w:pPr>
          </w:p>
        </w:tc>
        <w:tc>
          <w:tcPr>
            <w:tcW w:w="385" w:type="dxa"/>
            <w:gridSpan w:val="3"/>
            <w:tcBorders>
              <w:top w:val="nil"/>
              <w:left w:val="nil"/>
              <w:bottom w:val="nil"/>
              <w:right w:val="nil"/>
            </w:tcBorders>
          </w:tcPr>
          <w:p w14:paraId="5D41F125" w14:textId="77777777" w:rsidR="00222412" w:rsidRDefault="00222412">
            <w:pPr>
              <w:pStyle w:val="TAC"/>
              <w:snapToGrid w:val="0"/>
            </w:pPr>
          </w:p>
        </w:tc>
        <w:tc>
          <w:tcPr>
            <w:tcW w:w="295" w:type="dxa"/>
            <w:gridSpan w:val="2"/>
            <w:tcBorders>
              <w:top w:val="nil"/>
              <w:left w:val="nil"/>
              <w:bottom w:val="nil"/>
              <w:right w:val="nil"/>
            </w:tcBorders>
          </w:tcPr>
          <w:p w14:paraId="45CCEED5" w14:textId="77777777" w:rsidR="00222412" w:rsidRDefault="00222412">
            <w:pPr>
              <w:pStyle w:val="TAC"/>
              <w:snapToGrid w:val="0"/>
            </w:pPr>
          </w:p>
        </w:tc>
        <w:tc>
          <w:tcPr>
            <w:tcW w:w="6378" w:type="dxa"/>
            <w:tcBorders>
              <w:top w:val="nil"/>
              <w:left w:val="nil"/>
              <w:bottom w:val="nil"/>
              <w:right w:val="single" w:sz="4" w:space="0" w:color="auto"/>
            </w:tcBorders>
            <w:hideMark/>
          </w:tcPr>
          <w:p w14:paraId="61F34BC6" w14:textId="77777777" w:rsidR="00222412" w:rsidRDefault="00222412">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supported</w:t>
            </w:r>
          </w:p>
        </w:tc>
      </w:tr>
      <w:tr w:rsidR="00222412" w14:paraId="0E3A6082" w14:textId="77777777" w:rsidTr="00222412">
        <w:trPr>
          <w:cantSplit/>
          <w:jc w:val="center"/>
        </w:trPr>
        <w:tc>
          <w:tcPr>
            <w:tcW w:w="8171" w:type="dxa"/>
            <w:gridSpan w:val="13"/>
            <w:tcBorders>
              <w:top w:val="nil"/>
              <w:left w:val="single" w:sz="4" w:space="0" w:color="auto"/>
              <w:bottom w:val="nil"/>
              <w:right w:val="single" w:sz="4" w:space="0" w:color="auto"/>
            </w:tcBorders>
          </w:tcPr>
          <w:p w14:paraId="4A17CDAE" w14:textId="77777777" w:rsidR="00222412" w:rsidRDefault="00222412">
            <w:pPr>
              <w:pStyle w:val="TAL"/>
              <w:snapToGrid w:val="0"/>
              <w:rPr>
                <w:lang w:eastAsia="en-GB"/>
              </w:rPr>
            </w:pPr>
          </w:p>
        </w:tc>
      </w:tr>
      <w:tr w:rsidR="00222412" w14:paraId="52B578E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0951BF6" w14:textId="77777777" w:rsidR="00222412" w:rsidRDefault="00222412">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235EAA2D" w14:textId="77777777" w:rsidR="00222412" w:rsidRDefault="00222412">
            <w:pPr>
              <w:pStyle w:val="TAL"/>
              <w:snapToGrid w:val="0"/>
              <w:rPr>
                <w:lang w:eastAsia="ko-KR"/>
              </w:rPr>
            </w:pPr>
            <w:r>
              <w:t>This bit indicates the capability to act as a 5</w:t>
            </w:r>
            <w:r>
              <w:rPr>
                <w:lang w:eastAsia="zh-CN"/>
              </w:rPr>
              <w:t>G</w:t>
            </w:r>
            <w:r>
              <w:t xml:space="preserve"> ProSe </w:t>
            </w:r>
            <w:r>
              <w:rPr>
                <w:lang w:eastAsia="zh-CN"/>
              </w:rPr>
              <w:t xml:space="preserve">layer-3 </w:t>
            </w:r>
            <w:r>
              <w:rPr>
                <w:lang w:eastAsia="ko-KR"/>
              </w:rPr>
              <w:t>UE-to-network relay UE</w:t>
            </w:r>
          </w:p>
          <w:p w14:paraId="01B332EE" w14:textId="77777777" w:rsidR="00222412" w:rsidRDefault="00222412">
            <w:pPr>
              <w:pStyle w:val="TAL"/>
              <w:snapToGrid w:val="0"/>
              <w:rPr>
                <w:lang w:eastAsia="zh-CN"/>
              </w:rPr>
            </w:pPr>
            <w:r>
              <w:rPr>
                <w:lang w:eastAsia="ko-KR"/>
              </w:rPr>
              <w:t>Bit</w:t>
            </w:r>
          </w:p>
        </w:tc>
      </w:tr>
      <w:tr w:rsidR="00222412" w14:paraId="6D4A95C9" w14:textId="77777777" w:rsidTr="00222412">
        <w:trPr>
          <w:cantSplit/>
          <w:jc w:val="center"/>
        </w:trPr>
        <w:tc>
          <w:tcPr>
            <w:tcW w:w="785" w:type="dxa"/>
            <w:gridSpan w:val="4"/>
            <w:tcBorders>
              <w:top w:val="nil"/>
              <w:left w:val="single" w:sz="4" w:space="0" w:color="auto"/>
              <w:bottom w:val="nil"/>
              <w:right w:val="nil"/>
            </w:tcBorders>
            <w:hideMark/>
          </w:tcPr>
          <w:p w14:paraId="16EB0DDC"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527F6B4A" w14:textId="77777777" w:rsidR="00222412" w:rsidRDefault="00222412">
            <w:pPr>
              <w:pStyle w:val="TAC"/>
              <w:snapToGrid w:val="0"/>
            </w:pPr>
          </w:p>
        </w:tc>
        <w:tc>
          <w:tcPr>
            <w:tcW w:w="385" w:type="dxa"/>
            <w:gridSpan w:val="3"/>
            <w:tcBorders>
              <w:top w:val="nil"/>
              <w:left w:val="nil"/>
              <w:bottom w:val="nil"/>
              <w:right w:val="nil"/>
            </w:tcBorders>
          </w:tcPr>
          <w:p w14:paraId="7D43E2D3" w14:textId="77777777" w:rsidR="00222412" w:rsidRDefault="00222412">
            <w:pPr>
              <w:pStyle w:val="TAC"/>
              <w:snapToGrid w:val="0"/>
            </w:pPr>
          </w:p>
        </w:tc>
        <w:tc>
          <w:tcPr>
            <w:tcW w:w="295" w:type="dxa"/>
            <w:gridSpan w:val="2"/>
            <w:tcBorders>
              <w:top w:val="nil"/>
              <w:left w:val="nil"/>
              <w:bottom w:val="nil"/>
              <w:right w:val="nil"/>
            </w:tcBorders>
          </w:tcPr>
          <w:p w14:paraId="3061BCE7" w14:textId="77777777" w:rsidR="00222412" w:rsidRDefault="00222412">
            <w:pPr>
              <w:pStyle w:val="TAC"/>
              <w:snapToGrid w:val="0"/>
            </w:pPr>
          </w:p>
        </w:tc>
        <w:tc>
          <w:tcPr>
            <w:tcW w:w="6378" w:type="dxa"/>
            <w:tcBorders>
              <w:top w:val="nil"/>
              <w:left w:val="nil"/>
              <w:bottom w:val="nil"/>
              <w:right w:val="single" w:sz="4" w:space="0" w:color="auto"/>
            </w:tcBorders>
          </w:tcPr>
          <w:p w14:paraId="3098B453" w14:textId="77777777" w:rsidR="00222412" w:rsidRDefault="00222412">
            <w:pPr>
              <w:pStyle w:val="TAL"/>
              <w:snapToGrid w:val="0"/>
            </w:pPr>
          </w:p>
        </w:tc>
      </w:tr>
      <w:tr w:rsidR="00222412" w14:paraId="6A747F2E" w14:textId="77777777" w:rsidTr="00222412">
        <w:trPr>
          <w:cantSplit/>
          <w:jc w:val="center"/>
        </w:trPr>
        <w:tc>
          <w:tcPr>
            <w:tcW w:w="785" w:type="dxa"/>
            <w:gridSpan w:val="4"/>
            <w:tcBorders>
              <w:top w:val="nil"/>
              <w:left w:val="single" w:sz="4" w:space="0" w:color="auto"/>
              <w:bottom w:val="nil"/>
              <w:right w:val="nil"/>
            </w:tcBorders>
            <w:hideMark/>
          </w:tcPr>
          <w:p w14:paraId="616144B7" w14:textId="77777777" w:rsidR="00222412" w:rsidRDefault="00222412">
            <w:pPr>
              <w:pStyle w:val="TAC"/>
              <w:snapToGrid w:val="0"/>
              <w:jc w:val="left"/>
            </w:pPr>
            <w:r>
              <w:t>0</w:t>
            </w:r>
          </w:p>
        </w:tc>
        <w:tc>
          <w:tcPr>
            <w:tcW w:w="328" w:type="dxa"/>
            <w:gridSpan w:val="3"/>
            <w:tcBorders>
              <w:top w:val="nil"/>
              <w:left w:val="nil"/>
              <w:bottom w:val="nil"/>
              <w:right w:val="nil"/>
            </w:tcBorders>
          </w:tcPr>
          <w:p w14:paraId="6B9614B1" w14:textId="77777777" w:rsidR="00222412" w:rsidRDefault="00222412">
            <w:pPr>
              <w:pStyle w:val="TAC"/>
              <w:snapToGrid w:val="0"/>
            </w:pPr>
          </w:p>
        </w:tc>
        <w:tc>
          <w:tcPr>
            <w:tcW w:w="385" w:type="dxa"/>
            <w:gridSpan w:val="3"/>
            <w:tcBorders>
              <w:top w:val="nil"/>
              <w:left w:val="nil"/>
              <w:bottom w:val="nil"/>
              <w:right w:val="nil"/>
            </w:tcBorders>
          </w:tcPr>
          <w:p w14:paraId="77A4BFEF" w14:textId="77777777" w:rsidR="00222412" w:rsidRDefault="00222412">
            <w:pPr>
              <w:pStyle w:val="TAC"/>
              <w:snapToGrid w:val="0"/>
            </w:pPr>
          </w:p>
        </w:tc>
        <w:tc>
          <w:tcPr>
            <w:tcW w:w="295" w:type="dxa"/>
            <w:gridSpan w:val="2"/>
            <w:tcBorders>
              <w:top w:val="nil"/>
              <w:left w:val="nil"/>
              <w:bottom w:val="nil"/>
              <w:right w:val="nil"/>
            </w:tcBorders>
          </w:tcPr>
          <w:p w14:paraId="06643AEC" w14:textId="77777777" w:rsidR="00222412" w:rsidRDefault="00222412">
            <w:pPr>
              <w:pStyle w:val="TAC"/>
              <w:snapToGrid w:val="0"/>
            </w:pPr>
          </w:p>
        </w:tc>
        <w:tc>
          <w:tcPr>
            <w:tcW w:w="6378" w:type="dxa"/>
            <w:tcBorders>
              <w:top w:val="nil"/>
              <w:left w:val="nil"/>
              <w:bottom w:val="nil"/>
              <w:right w:val="single" w:sz="4" w:space="0" w:color="auto"/>
            </w:tcBorders>
            <w:hideMark/>
          </w:tcPr>
          <w:p w14:paraId="4E353664" w14:textId="77777777" w:rsidR="00222412" w:rsidRDefault="00222412">
            <w:pPr>
              <w:pStyle w:val="TAL"/>
              <w:snapToGrid w:val="0"/>
            </w:pPr>
            <w:r>
              <w:t>Acting as a 5</w:t>
            </w:r>
            <w:r>
              <w:rPr>
                <w:lang w:eastAsia="zh-CN"/>
              </w:rPr>
              <w:t>G</w:t>
            </w:r>
            <w:r>
              <w:t xml:space="preserve"> ProSe </w:t>
            </w:r>
            <w:r>
              <w:rPr>
                <w:lang w:eastAsia="zh-CN"/>
              </w:rPr>
              <w:t xml:space="preserve">layer-3 </w:t>
            </w:r>
            <w:r>
              <w:rPr>
                <w:lang w:eastAsia="ko-KR"/>
              </w:rPr>
              <w:t>UE-to-network relay UE</w:t>
            </w:r>
            <w:r>
              <w:t xml:space="preserve"> not supported</w:t>
            </w:r>
          </w:p>
        </w:tc>
      </w:tr>
      <w:tr w:rsidR="00222412" w14:paraId="7AD6A726" w14:textId="77777777" w:rsidTr="00222412">
        <w:trPr>
          <w:cantSplit/>
          <w:jc w:val="center"/>
        </w:trPr>
        <w:tc>
          <w:tcPr>
            <w:tcW w:w="785" w:type="dxa"/>
            <w:gridSpan w:val="4"/>
            <w:tcBorders>
              <w:top w:val="nil"/>
              <w:left w:val="single" w:sz="4" w:space="0" w:color="auto"/>
              <w:bottom w:val="nil"/>
              <w:right w:val="nil"/>
            </w:tcBorders>
            <w:hideMark/>
          </w:tcPr>
          <w:p w14:paraId="123FF449" w14:textId="77777777" w:rsidR="00222412" w:rsidRDefault="00222412">
            <w:pPr>
              <w:pStyle w:val="TAC"/>
              <w:snapToGrid w:val="0"/>
              <w:jc w:val="left"/>
            </w:pPr>
            <w:r>
              <w:t>1</w:t>
            </w:r>
          </w:p>
        </w:tc>
        <w:tc>
          <w:tcPr>
            <w:tcW w:w="328" w:type="dxa"/>
            <w:gridSpan w:val="3"/>
            <w:tcBorders>
              <w:top w:val="nil"/>
              <w:left w:val="nil"/>
              <w:bottom w:val="nil"/>
              <w:right w:val="nil"/>
            </w:tcBorders>
          </w:tcPr>
          <w:p w14:paraId="3A8B4F90" w14:textId="77777777" w:rsidR="00222412" w:rsidRDefault="00222412">
            <w:pPr>
              <w:pStyle w:val="TAC"/>
              <w:snapToGrid w:val="0"/>
            </w:pPr>
          </w:p>
        </w:tc>
        <w:tc>
          <w:tcPr>
            <w:tcW w:w="385" w:type="dxa"/>
            <w:gridSpan w:val="3"/>
            <w:tcBorders>
              <w:top w:val="nil"/>
              <w:left w:val="nil"/>
              <w:bottom w:val="nil"/>
              <w:right w:val="nil"/>
            </w:tcBorders>
          </w:tcPr>
          <w:p w14:paraId="0D782640" w14:textId="77777777" w:rsidR="00222412" w:rsidRDefault="00222412">
            <w:pPr>
              <w:pStyle w:val="TAC"/>
              <w:snapToGrid w:val="0"/>
            </w:pPr>
          </w:p>
        </w:tc>
        <w:tc>
          <w:tcPr>
            <w:tcW w:w="295" w:type="dxa"/>
            <w:gridSpan w:val="2"/>
            <w:tcBorders>
              <w:top w:val="nil"/>
              <w:left w:val="nil"/>
              <w:bottom w:val="nil"/>
              <w:right w:val="nil"/>
            </w:tcBorders>
          </w:tcPr>
          <w:p w14:paraId="55601E0B" w14:textId="77777777" w:rsidR="00222412" w:rsidRDefault="00222412">
            <w:pPr>
              <w:pStyle w:val="TAC"/>
              <w:snapToGrid w:val="0"/>
            </w:pPr>
          </w:p>
        </w:tc>
        <w:tc>
          <w:tcPr>
            <w:tcW w:w="6378" w:type="dxa"/>
            <w:tcBorders>
              <w:top w:val="nil"/>
              <w:left w:val="nil"/>
              <w:bottom w:val="nil"/>
              <w:right w:val="single" w:sz="4" w:space="0" w:color="auto"/>
            </w:tcBorders>
            <w:hideMark/>
          </w:tcPr>
          <w:p w14:paraId="636D800F" w14:textId="77777777" w:rsidR="00222412" w:rsidRDefault="00222412">
            <w:pPr>
              <w:pStyle w:val="TAL"/>
              <w:snapToGrid w:val="0"/>
              <w:rPr>
                <w:lang w:eastAsia="zh-CN"/>
              </w:rPr>
            </w:pPr>
            <w:r>
              <w:t>Acting as a 5</w:t>
            </w:r>
            <w:r>
              <w:rPr>
                <w:lang w:eastAsia="zh-CN"/>
              </w:rPr>
              <w:t>G</w:t>
            </w:r>
            <w:r>
              <w:t xml:space="preserve"> ProSe </w:t>
            </w:r>
            <w:r>
              <w:rPr>
                <w:lang w:eastAsia="zh-CN"/>
              </w:rPr>
              <w:t xml:space="preserve">layer-3 </w:t>
            </w:r>
            <w:r>
              <w:rPr>
                <w:lang w:eastAsia="ko-KR"/>
              </w:rPr>
              <w:t>UE-to-network relay UE</w:t>
            </w:r>
            <w:r>
              <w:t xml:space="preserve"> supported</w:t>
            </w:r>
          </w:p>
        </w:tc>
      </w:tr>
      <w:tr w:rsidR="00222412" w14:paraId="38970FD3" w14:textId="77777777" w:rsidTr="00222412">
        <w:trPr>
          <w:cantSplit/>
          <w:jc w:val="center"/>
        </w:trPr>
        <w:tc>
          <w:tcPr>
            <w:tcW w:w="8171" w:type="dxa"/>
            <w:gridSpan w:val="13"/>
            <w:tcBorders>
              <w:top w:val="nil"/>
              <w:left w:val="single" w:sz="4" w:space="0" w:color="auto"/>
              <w:bottom w:val="nil"/>
              <w:right w:val="single" w:sz="4" w:space="0" w:color="auto"/>
            </w:tcBorders>
          </w:tcPr>
          <w:p w14:paraId="17D745A2" w14:textId="77777777" w:rsidR="00222412" w:rsidRDefault="00222412">
            <w:pPr>
              <w:pStyle w:val="TAL"/>
              <w:snapToGrid w:val="0"/>
              <w:rPr>
                <w:lang w:eastAsia="ja-JP"/>
              </w:rPr>
            </w:pPr>
          </w:p>
        </w:tc>
      </w:tr>
      <w:tr w:rsidR="00222412" w14:paraId="1B65D46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646DF6E" w14:textId="77777777" w:rsidR="00222412" w:rsidRDefault="00222412">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7F64744" w14:textId="77777777" w:rsidR="00222412" w:rsidRDefault="00222412">
            <w:pPr>
              <w:pStyle w:val="TAL"/>
              <w:snapToGrid w:val="0"/>
              <w:rPr>
                <w:lang w:eastAsia="zh-CN"/>
              </w:rPr>
            </w:pPr>
            <w:r>
              <w:t>This bit indicates the capability to act as a 5</w:t>
            </w:r>
            <w:r>
              <w:rPr>
                <w:lang w:eastAsia="zh-CN"/>
              </w:rPr>
              <w:t>G</w:t>
            </w:r>
            <w:r>
              <w:t xml:space="preserve"> ProSe </w:t>
            </w:r>
            <w:r>
              <w:rPr>
                <w:lang w:eastAsia="zh-CN"/>
              </w:rPr>
              <w:t xml:space="preserve">layer-2 </w:t>
            </w:r>
            <w:r>
              <w:rPr>
                <w:lang w:eastAsia="ko-KR"/>
              </w:rPr>
              <w:t xml:space="preserve">UE-to-network </w:t>
            </w:r>
            <w:r>
              <w:rPr>
                <w:lang w:eastAsia="zh-CN"/>
              </w:rPr>
              <w:t>remote UE</w:t>
            </w:r>
          </w:p>
          <w:p w14:paraId="7E18E067" w14:textId="77777777" w:rsidR="00222412" w:rsidRDefault="00222412">
            <w:pPr>
              <w:pStyle w:val="TAL"/>
              <w:snapToGrid w:val="0"/>
              <w:rPr>
                <w:lang w:eastAsia="zh-CN"/>
              </w:rPr>
            </w:pPr>
            <w:r>
              <w:rPr>
                <w:lang w:eastAsia="zh-CN"/>
              </w:rPr>
              <w:t>Bit</w:t>
            </w:r>
          </w:p>
        </w:tc>
      </w:tr>
      <w:tr w:rsidR="00222412" w14:paraId="30A6CB91" w14:textId="77777777" w:rsidTr="00222412">
        <w:trPr>
          <w:cantSplit/>
          <w:jc w:val="center"/>
        </w:trPr>
        <w:tc>
          <w:tcPr>
            <w:tcW w:w="785" w:type="dxa"/>
            <w:gridSpan w:val="4"/>
            <w:tcBorders>
              <w:top w:val="nil"/>
              <w:left w:val="single" w:sz="4" w:space="0" w:color="auto"/>
              <w:bottom w:val="nil"/>
              <w:right w:val="nil"/>
            </w:tcBorders>
            <w:hideMark/>
          </w:tcPr>
          <w:p w14:paraId="2C92D03C" w14:textId="77777777" w:rsidR="00222412" w:rsidRDefault="00222412">
            <w:pPr>
              <w:pStyle w:val="TAC"/>
              <w:snapToGrid w:val="0"/>
              <w:jc w:val="left"/>
              <w:rPr>
                <w:lang w:eastAsia="en-GB"/>
              </w:rPr>
            </w:pPr>
            <w:r>
              <w:t>2</w:t>
            </w:r>
          </w:p>
        </w:tc>
        <w:tc>
          <w:tcPr>
            <w:tcW w:w="328" w:type="dxa"/>
            <w:gridSpan w:val="3"/>
            <w:tcBorders>
              <w:top w:val="nil"/>
              <w:left w:val="nil"/>
              <w:bottom w:val="nil"/>
              <w:right w:val="nil"/>
            </w:tcBorders>
          </w:tcPr>
          <w:p w14:paraId="174B4C97" w14:textId="77777777" w:rsidR="00222412" w:rsidRDefault="00222412">
            <w:pPr>
              <w:pStyle w:val="TAC"/>
              <w:snapToGrid w:val="0"/>
            </w:pPr>
          </w:p>
        </w:tc>
        <w:tc>
          <w:tcPr>
            <w:tcW w:w="385" w:type="dxa"/>
            <w:gridSpan w:val="3"/>
            <w:tcBorders>
              <w:top w:val="nil"/>
              <w:left w:val="nil"/>
              <w:bottom w:val="nil"/>
              <w:right w:val="nil"/>
            </w:tcBorders>
          </w:tcPr>
          <w:p w14:paraId="3EC5F893" w14:textId="77777777" w:rsidR="00222412" w:rsidRDefault="00222412">
            <w:pPr>
              <w:pStyle w:val="TAC"/>
              <w:snapToGrid w:val="0"/>
            </w:pPr>
          </w:p>
        </w:tc>
        <w:tc>
          <w:tcPr>
            <w:tcW w:w="295" w:type="dxa"/>
            <w:gridSpan w:val="2"/>
            <w:tcBorders>
              <w:top w:val="nil"/>
              <w:left w:val="nil"/>
              <w:bottom w:val="nil"/>
              <w:right w:val="nil"/>
            </w:tcBorders>
          </w:tcPr>
          <w:p w14:paraId="4BDDF053" w14:textId="77777777" w:rsidR="00222412" w:rsidRDefault="00222412">
            <w:pPr>
              <w:pStyle w:val="TAC"/>
              <w:snapToGrid w:val="0"/>
            </w:pPr>
          </w:p>
        </w:tc>
        <w:tc>
          <w:tcPr>
            <w:tcW w:w="6378" w:type="dxa"/>
            <w:tcBorders>
              <w:top w:val="nil"/>
              <w:left w:val="nil"/>
              <w:bottom w:val="nil"/>
              <w:right w:val="single" w:sz="4" w:space="0" w:color="auto"/>
            </w:tcBorders>
          </w:tcPr>
          <w:p w14:paraId="1C598096" w14:textId="77777777" w:rsidR="00222412" w:rsidRDefault="00222412">
            <w:pPr>
              <w:pStyle w:val="TAL"/>
              <w:snapToGrid w:val="0"/>
            </w:pPr>
          </w:p>
        </w:tc>
      </w:tr>
      <w:tr w:rsidR="00222412" w14:paraId="4450027A" w14:textId="77777777" w:rsidTr="00222412">
        <w:trPr>
          <w:cantSplit/>
          <w:jc w:val="center"/>
        </w:trPr>
        <w:tc>
          <w:tcPr>
            <w:tcW w:w="785" w:type="dxa"/>
            <w:gridSpan w:val="4"/>
            <w:tcBorders>
              <w:top w:val="nil"/>
              <w:left w:val="single" w:sz="4" w:space="0" w:color="auto"/>
              <w:bottom w:val="nil"/>
              <w:right w:val="nil"/>
            </w:tcBorders>
            <w:hideMark/>
          </w:tcPr>
          <w:p w14:paraId="09DC41AF" w14:textId="77777777" w:rsidR="00222412" w:rsidRDefault="00222412">
            <w:pPr>
              <w:pStyle w:val="TAC"/>
              <w:snapToGrid w:val="0"/>
              <w:jc w:val="left"/>
            </w:pPr>
            <w:r>
              <w:t>0</w:t>
            </w:r>
          </w:p>
        </w:tc>
        <w:tc>
          <w:tcPr>
            <w:tcW w:w="328" w:type="dxa"/>
            <w:gridSpan w:val="3"/>
            <w:tcBorders>
              <w:top w:val="nil"/>
              <w:left w:val="nil"/>
              <w:bottom w:val="nil"/>
              <w:right w:val="nil"/>
            </w:tcBorders>
          </w:tcPr>
          <w:p w14:paraId="61D09F67" w14:textId="77777777" w:rsidR="00222412" w:rsidRDefault="00222412">
            <w:pPr>
              <w:pStyle w:val="TAC"/>
              <w:snapToGrid w:val="0"/>
            </w:pPr>
          </w:p>
        </w:tc>
        <w:tc>
          <w:tcPr>
            <w:tcW w:w="385" w:type="dxa"/>
            <w:gridSpan w:val="3"/>
            <w:tcBorders>
              <w:top w:val="nil"/>
              <w:left w:val="nil"/>
              <w:bottom w:val="nil"/>
              <w:right w:val="nil"/>
            </w:tcBorders>
          </w:tcPr>
          <w:p w14:paraId="1B80218A" w14:textId="77777777" w:rsidR="00222412" w:rsidRDefault="00222412">
            <w:pPr>
              <w:pStyle w:val="TAC"/>
              <w:snapToGrid w:val="0"/>
            </w:pPr>
          </w:p>
        </w:tc>
        <w:tc>
          <w:tcPr>
            <w:tcW w:w="295" w:type="dxa"/>
            <w:gridSpan w:val="2"/>
            <w:tcBorders>
              <w:top w:val="nil"/>
              <w:left w:val="nil"/>
              <w:bottom w:val="nil"/>
              <w:right w:val="nil"/>
            </w:tcBorders>
          </w:tcPr>
          <w:p w14:paraId="1D936CEC" w14:textId="77777777" w:rsidR="00222412" w:rsidRDefault="00222412">
            <w:pPr>
              <w:pStyle w:val="TAC"/>
              <w:snapToGrid w:val="0"/>
            </w:pPr>
          </w:p>
        </w:tc>
        <w:tc>
          <w:tcPr>
            <w:tcW w:w="6378" w:type="dxa"/>
            <w:tcBorders>
              <w:top w:val="nil"/>
              <w:left w:val="nil"/>
              <w:bottom w:val="nil"/>
              <w:right w:val="single" w:sz="4" w:space="0" w:color="auto"/>
            </w:tcBorders>
            <w:hideMark/>
          </w:tcPr>
          <w:p w14:paraId="3BC65FA5" w14:textId="77777777" w:rsidR="00222412" w:rsidRDefault="00222412">
            <w:pPr>
              <w:pStyle w:val="TAL"/>
              <w:snapToGrid w:val="0"/>
            </w:pPr>
            <w:r>
              <w:t>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222412" w14:paraId="551857EB" w14:textId="77777777" w:rsidTr="00222412">
        <w:trPr>
          <w:cantSplit/>
          <w:jc w:val="center"/>
        </w:trPr>
        <w:tc>
          <w:tcPr>
            <w:tcW w:w="785" w:type="dxa"/>
            <w:gridSpan w:val="4"/>
            <w:tcBorders>
              <w:top w:val="nil"/>
              <w:left w:val="single" w:sz="4" w:space="0" w:color="auto"/>
              <w:bottom w:val="nil"/>
              <w:right w:val="nil"/>
            </w:tcBorders>
            <w:hideMark/>
          </w:tcPr>
          <w:p w14:paraId="4C7BCB60" w14:textId="77777777" w:rsidR="00222412" w:rsidRDefault="00222412">
            <w:pPr>
              <w:pStyle w:val="TAC"/>
              <w:snapToGrid w:val="0"/>
              <w:jc w:val="left"/>
            </w:pPr>
            <w:r>
              <w:t>1</w:t>
            </w:r>
          </w:p>
        </w:tc>
        <w:tc>
          <w:tcPr>
            <w:tcW w:w="328" w:type="dxa"/>
            <w:gridSpan w:val="3"/>
            <w:tcBorders>
              <w:top w:val="nil"/>
              <w:left w:val="nil"/>
              <w:bottom w:val="nil"/>
              <w:right w:val="nil"/>
            </w:tcBorders>
          </w:tcPr>
          <w:p w14:paraId="4435FF89" w14:textId="77777777" w:rsidR="00222412" w:rsidRDefault="00222412">
            <w:pPr>
              <w:pStyle w:val="TAC"/>
              <w:snapToGrid w:val="0"/>
            </w:pPr>
          </w:p>
        </w:tc>
        <w:tc>
          <w:tcPr>
            <w:tcW w:w="385" w:type="dxa"/>
            <w:gridSpan w:val="3"/>
            <w:tcBorders>
              <w:top w:val="nil"/>
              <w:left w:val="nil"/>
              <w:bottom w:val="nil"/>
              <w:right w:val="nil"/>
            </w:tcBorders>
          </w:tcPr>
          <w:p w14:paraId="6699068E" w14:textId="77777777" w:rsidR="00222412" w:rsidRDefault="00222412">
            <w:pPr>
              <w:pStyle w:val="TAC"/>
              <w:snapToGrid w:val="0"/>
            </w:pPr>
          </w:p>
        </w:tc>
        <w:tc>
          <w:tcPr>
            <w:tcW w:w="295" w:type="dxa"/>
            <w:gridSpan w:val="2"/>
            <w:tcBorders>
              <w:top w:val="nil"/>
              <w:left w:val="nil"/>
              <w:bottom w:val="nil"/>
              <w:right w:val="nil"/>
            </w:tcBorders>
          </w:tcPr>
          <w:p w14:paraId="179D62FC" w14:textId="77777777" w:rsidR="00222412" w:rsidRDefault="00222412">
            <w:pPr>
              <w:pStyle w:val="TAC"/>
              <w:snapToGrid w:val="0"/>
            </w:pPr>
          </w:p>
        </w:tc>
        <w:tc>
          <w:tcPr>
            <w:tcW w:w="6378" w:type="dxa"/>
            <w:tcBorders>
              <w:top w:val="nil"/>
              <w:left w:val="nil"/>
              <w:bottom w:val="nil"/>
              <w:right w:val="single" w:sz="4" w:space="0" w:color="auto"/>
            </w:tcBorders>
            <w:hideMark/>
          </w:tcPr>
          <w:p w14:paraId="0BEB1885" w14:textId="77777777" w:rsidR="00222412" w:rsidRDefault="00222412">
            <w:pPr>
              <w:pStyle w:val="TAL"/>
              <w:snapToGrid w:val="0"/>
              <w:rPr>
                <w:lang w:eastAsia="zh-CN"/>
              </w:rPr>
            </w:pPr>
            <w:r>
              <w:t>Acting as a 5</w:t>
            </w:r>
            <w:r>
              <w:rPr>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222412" w14:paraId="50D294FE" w14:textId="77777777" w:rsidTr="00222412">
        <w:trPr>
          <w:cantSplit/>
          <w:jc w:val="center"/>
        </w:trPr>
        <w:tc>
          <w:tcPr>
            <w:tcW w:w="8171" w:type="dxa"/>
            <w:gridSpan w:val="13"/>
            <w:tcBorders>
              <w:top w:val="nil"/>
              <w:left w:val="single" w:sz="4" w:space="0" w:color="auto"/>
              <w:bottom w:val="nil"/>
              <w:right w:val="single" w:sz="4" w:space="0" w:color="auto"/>
            </w:tcBorders>
          </w:tcPr>
          <w:p w14:paraId="21F1B5A7" w14:textId="77777777" w:rsidR="00222412" w:rsidRDefault="00222412">
            <w:pPr>
              <w:pStyle w:val="TAL"/>
              <w:snapToGrid w:val="0"/>
              <w:rPr>
                <w:lang w:eastAsia="ja-JP"/>
              </w:rPr>
            </w:pPr>
          </w:p>
        </w:tc>
      </w:tr>
      <w:tr w:rsidR="00222412" w14:paraId="2998F93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9AABF7F" w14:textId="77777777" w:rsidR="00222412" w:rsidRDefault="00222412">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6814234" w14:textId="77777777" w:rsidR="00222412" w:rsidRDefault="00222412">
            <w:pPr>
              <w:pStyle w:val="TAL"/>
              <w:snapToGrid w:val="0"/>
              <w:rPr>
                <w:lang w:eastAsia="zh-CN"/>
              </w:rPr>
            </w:pPr>
            <w:r>
              <w:t>This bit indicates the capability to act as a 5</w:t>
            </w:r>
            <w:r>
              <w:rPr>
                <w:lang w:eastAsia="zh-CN"/>
              </w:rPr>
              <w:t>G</w:t>
            </w:r>
            <w:r>
              <w:t xml:space="preserve"> ProSe </w:t>
            </w:r>
            <w:r>
              <w:rPr>
                <w:lang w:eastAsia="zh-CN"/>
              </w:rPr>
              <w:t xml:space="preserve">layer-3 </w:t>
            </w:r>
            <w:r>
              <w:rPr>
                <w:lang w:eastAsia="ko-KR"/>
              </w:rPr>
              <w:t xml:space="preserve">UE-to-network </w:t>
            </w:r>
            <w:r>
              <w:rPr>
                <w:lang w:eastAsia="zh-CN"/>
              </w:rPr>
              <w:t>remote UE</w:t>
            </w:r>
          </w:p>
          <w:p w14:paraId="07D5A148" w14:textId="77777777" w:rsidR="00222412" w:rsidRDefault="00222412">
            <w:pPr>
              <w:pStyle w:val="TAL"/>
              <w:snapToGrid w:val="0"/>
              <w:rPr>
                <w:lang w:eastAsia="zh-CN"/>
              </w:rPr>
            </w:pPr>
            <w:r>
              <w:rPr>
                <w:lang w:eastAsia="zh-CN"/>
              </w:rPr>
              <w:t>Bit</w:t>
            </w:r>
          </w:p>
        </w:tc>
      </w:tr>
      <w:tr w:rsidR="00222412" w14:paraId="399F7F9D" w14:textId="77777777" w:rsidTr="00222412">
        <w:trPr>
          <w:cantSplit/>
          <w:jc w:val="center"/>
        </w:trPr>
        <w:tc>
          <w:tcPr>
            <w:tcW w:w="785" w:type="dxa"/>
            <w:gridSpan w:val="4"/>
            <w:tcBorders>
              <w:top w:val="nil"/>
              <w:left w:val="single" w:sz="4" w:space="0" w:color="auto"/>
              <w:bottom w:val="nil"/>
              <w:right w:val="nil"/>
            </w:tcBorders>
            <w:hideMark/>
          </w:tcPr>
          <w:p w14:paraId="6C9D4CFA" w14:textId="77777777" w:rsidR="00222412" w:rsidRDefault="00222412">
            <w:pPr>
              <w:pStyle w:val="TAC"/>
              <w:snapToGrid w:val="0"/>
              <w:jc w:val="left"/>
              <w:rPr>
                <w:lang w:eastAsia="en-GB"/>
              </w:rPr>
            </w:pPr>
            <w:r>
              <w:t>3</w:t>
            </w:r>
          </w:p>
        </w:tc>
        <w:tc>
          <w:tcPr>
            <w:tcW w:w="328" w:type="dxa"/>
            <w:gridSpan w:val="3"/>
            <w:tcBorders>
              <w:top w:val="nil"/>
              <w:left w:val="nil"/>
              <w:bottom w:val="nil"/>
              <w:right w:val="nil"/>
            </w:tcBorders>
          </w:tcPr>
          <w:p w14:paraId="699F1425" w14:textId="77777777" w:rsidR="00222412" w:rsidRDefault="00222412">
            <w:pPr>
              <w:pStyle w:val="TAC"/>
              <w:snapToGrid w:val="0"/>
            </w:pPr>
          </w:p>
        </w:tc>
        <w:tc>
          <w:tcPr>
            <w:tcW w:w="385" w:type="dxa"/>
            <w:gridSpan w:val="3"/>
            <w:tcBorders>
              <w:top w:val="nil"/>
              <w:left w:val="nil"/>
              <w:bottom w:val="nil"/>
              <w:right w:val="nil"/>
            </w:tcBorders>
          </w:tcPr>
          <w:p w14:paraId="16D4BD10" w14:textId="77777777" w:rsidR="00222412" w:rsidRDefault="00222412">
            <w:pPr>
              <w:pStyle w:val="TAC"/>
              <w:snapToGrid w:val="0"/>
            </w:pPr>
          </w:p>
        </w:tc>
        <w:tc>
          <w:tcPr>
            <w:tcW w:w="295" w:type="dxa"/>
            <w:gridSpan w:val="2"/>
            <w:tcBorders>
              <w:top w:val="nil"/>
              <w:left w:val="nil"/>
              <w:bottom w:val="nil"/>
              <w:right w:val="nil"/>
            </w:tcBorders>
          </w:tcPr>
          <w:p w14:paraId="7A65DEAF" w14:textId="77777777" w:rsidR="00222412" w:rsidRDefault="00222412">
            <w:pPr>
              <w:pStyle w:val="TAC"/>
              <w:snapToGrid w:val="0"/>
            </w:pPr>
          </w:p>
        </w:tc>
        <w:tc>
          <w:tcPr>
            <w:tcW w:w="6378" w:type="dxa"/>
            <w:tcBorders>
              <w:top w:val="nil"/>
              <w:left w:val="nil"/>
              <w:bottom w:val="nil"/>
              <w:right w:val="single" w:sz="4" w:space="0" w:color="auto"/>
            </w:tcBorders>
          </w:tcPr>
          <w:p w14:paraId="311CD18B" w14:textId="77777777" w:rsidR="00222412" w:rsidRDefault="00222412">
            <w:pPr>
              <w:pStyle w:val="TAL"/>
              <w:snapToGrid w:val="0"/>
            </w:pPr>
          </w:p>
        </w:tc>
      </w:tr>
      <w:tr w:rsidR="00222412" w14:paraId="52523A71" w14:textId="77777777" w:rsidTr="00222412">
        <w:trPr>
          <w:cantSplit/>
          <w:jc w:val="center"/>
        </w:trPr>
        <w:tc>
          <w:tcPr>
            <w:tcW w:w="785" w:type="dxa"/>
            <w:gridSpan w:val="4"/>
            <w:tcBorders>
              <w:top w:val="nil"/>
              <w:left w:val="single" w:sz="4" w:space="0" w:color="auto"/>
              <w:bottom w:val="nil"/>
              <w:right w:val="nil"/>
            </w:tcBorders>
            <w:hideMark/>
          </w:tcPr>
          <w:p w14:paraId="36EF73C4" w14:textId="77777777" w:rsidR="00222412" w:rsidRDefault="00222412">
            <w:pPr>
              <w:pStyle w:val="TAC"/>
              <w:snapToGrid w:val="0"/>
              <w:jc w:val="left"/>
            </w:pPr>
            <w:r>
              <w:t>0</w:t>
            </w:r>
          </w:p>
        </w:tc>
        <w:tc>
          <w:tcPr>
            <w:tcW w:w="328" w:type="dxa"/>
            <w:gridSpan w:val="3"/>
            <w:tcBorders>
              <w:top w:val="nil"/>
              <w:left w:val="nil"/>
              <w:bottom w:val="nil"/>
              <w:right w:val="nil"/>
            </w:tcBorders>
          </w:tcPr>
          <w:p w14:paraId="1B38F5DB" w14:textId="77777777" w:rsidR="00222412" w:rsidRDefault="00222412">
            <w:pPr>
              <w:pStyle w:val="TAC"/>
              <w:snapToGrid w:val="0"/>
            </w:pPr>
          </w:p>
        </w:tc>
        <w:tc>
          <w:tcPr>
            <w:tcW w:w="385" w:type="dxa"/>
            <w:gridSpan w:val="3"/>
            <w:tcBorders>
              <w:top w:val="nil"/>
              <w:left w:val="nil"/>
              <w:bottom w:val="nil"/>
              <w:right w:val="nil"/>
            </w:tcBorders>
          </w:tcPr>
          <w:p w14:paraId="733C8941" w14:textId="77777777" w:rsidR="00222412" w:rsidRDefault="00222412">
            <w:pPr>
              <w:pStyle w:val="TAC"/>
              <w:snapToGrid w:val="0"/>
            </w:pPr>
          </w:p>
        </w:tc>
        <w:tc>
          <w:tcPr>
            <w:tcW w:w="295" w:type="dxa"/>
            <w:gridSpan w:val="2"/>
            <w:tcBorders>
              <w:top w:val="nil"/>
              <w:left w:val="nil"/>
              <w:bottom w:val="nil"/>
              <w:right w:val="nil"/>
            </w:tcBorders>
          </w:tcPr>
          <w:p w14:paraId="746A7361" w14:textId="77777777" w:rsidR="00222412" w:rsidRDefault="00222412">
            <w:pPr>
              <w:pStyle w:val="TAC"/>
              <w:snapToGrid w:val="0"/>
            </w:pPr>
          </w:p>
        </w:tc>
        <w:tc>
          <w:tcPr>
            <w:tcW w:w="6378" w:type="dxa"/>
            <w:tcBorders>
              <w:top w:val="nil"/>
              <w:left w:val="nil"/>
              <w:bottom w:val="nil"/>
              <w:right w:val="single" w:sz="4" w:space="0" w:color="auto"/>
            </w:tcBorders>
            <w:hideMark/>
          </w:tcPr>
          <w:p w14:paraId="32D93851" w14:textId="77777777" w:rsidR="00222412" w:rsidRDefault="00222412">
            <w:pPr>
              <w:pStyle w:val="TAL"/>
              <w:snapToGrid w:val="0"/>
            </w:pPr>
            <w:r>
              <w:t>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222412" w14:paraId="5500B85F" w14:textId="77777777" w:rsidTr="00222412">
        <w:trPr>
          <w:cantSplit/>
          <w:jc w:val="center"/>
        </w:trPr>
        <w:tc>
          <w:tcPr>
            <w:tcW w:w="785" w:type="dxa"/>
            <w:gridSpan w:val="4"/>
            <w:tcBorders>
              <w:top w:val="nil"/>
              <w:left w:val="single" w:sz="4" w:space="0" w:color="auto"/>
              <w:bottom w:val="nil"/>
              <w:right w:val="nil"/>
            </w:tcBorders>
            <w:hideMark/>
          </w:tcPr>
          <w:p w14:paraId="3798D1AD" w14:textId="77777777" w:rsidR="00222412" w:rsidRDefault="00222412">
            <w:pPr>
              <w:pStyle w:val="TAC"/>
              <w:snapToGrid w:val="0"/>
              <w:jc w:val="left"/>
            </w:pPr>
            <w:r>
              <w:t>1</w:t>
            </w:r>
          </w:p>
        </w:tc>
        <w:tc>
          <w:tcPr>
            <w:tcW w:w="328" w:type="dxa"/>
            <w:gridSpan w:val="3"/>
            <w:tcBorders>
              <w:top w:val="nil"/>
              <w:left w:val="nil"/>
              <w:bottom w:val="nil"/>
              <w:right w:val="nil"/>
            </w:tcBorders>
          </w:tcPr>
          <w:p w14:paraId="7CB09E67" w14:textId="77777777" w:rsidR="00222412" w:rsidRDefault="00222412">
            <w:pPr>
              <w:pStyle w:val="TAC"/>
              <w:snapToGrid w:val="0"/>
            </w:pPr>
          </w:p>
        </w:tc>
        <w:tc>
          <w:tcPr>
            <w:tcW w:w="385" w:type="dxa"/>
            <w:gridSpan w:val="3"/>
            <w:tcBorders>
              <w:top w:val="nil"/>
              <w:left w:val="nil"/>
              <w:bottom w:val="nil"/>
              <w:right w:val="nil"/>
            </w:tcBorders>
          </w:tcPr>
          <w:p w14:paraId="1EB9DD57" w14:textId="77777777" w:rsidR="00222412" w:rsidRDefault="00222412">
            <w:pPr>
              <w:pStyle w:val="TAC"/>
              <w:snapToGrid w:val="0"/>
            </w:pPr>
          </w:p>
        </w:tc>
        <w:tc>
          <w:tcPr>
            <w:tcW w:w="295" w:type="dxa"/>
            <w:gridSpan w:val="2"/>
            <w:tcBorders>
              <w:top w:val="nil"/>
              <w:left w:val="nil"/>
              <w:bottom w:val="nil"/>
              <w:right w:val="nil"/>
            </w:tcBorders>
          </w:tcPr>
          <w:p w14:paraId="5B6D1943" w14:textId="77777777" w:rsidR="00222412" w:rsidRDefault="00222412">
            <w:pPr>
              <w:pStyle w:val="TAC"/>
              <w:snapToGrid w:val="0"/>
            </w:pPr>
          </w:p>
        </w:tc>
        <w:tc>
          <w:tcPr>
            <w:tcW w:w="6378" w:type="dxa"/>
            <w:tcBorders>
              <w:top w:val="nil"/>
              <w:left w:val="nil"/>
              <w:bottom w:val="nil"/>
              <w:right w:val="single" w:sz="4" w:space="0" w:color="auto"/>
            </w:tcBorders>
            <w:hideMark/>
          </w:tcPr>
          <w:p w14:paraId="036F0433" w14:textId="77777777" w:rsidR="00222412" w:rsidRDefault="00222412">
            <w:pPr>
              <w:pStyle w:val="TAL"/>
              <w:snapToGrid w:val="0"/>
              <w:rPr>
                <w:lang w:eastAsia="zh-CN"/>
              </w:rPr>
            </w:pPr>
            <w:r>
              <w:t>Acting as a 5</w:t>
            </w:r>
            <w:r>
              <w:rPr>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222412" w14:paraId="07C0174F" w14:textId="77777777" w:rsidTr="00222412">
        <w:trPr>
          <w:cantSplit/>
          <w:jc w:val="center"/>
        </w:trPr>
        <w:tc>
          <w:tcPr>
            <w:tcW w:w="8171" w:type="dxa"/>
            <w:gridSpan w:val="13"/>
            <w:tcBorders>
              <w:top w:val="nil"/>
              <w:left w:val="single" w:sz="4" w:space="0" w:color="auto"/>
              <w:bottom w:val="nil"/>
              <w:right w:val="single" w:sz="4" w:space="0" w:color="auto"/>
            </w:tcBorders>
          </w:tcPr>
          <w:p w14:paraId="17ADF5EC" w14:textId="77777777" w:rsidR="00222412" w:rsidRDefault="00222412">
            <w:pPr>
              <w:pStyle w:val="TAL"/>
              <w:snapToGrid w:val="0"/>
              <w:rPr>
                <w:lang w:eastAsia="en-GB"/>
              </w:rPr>
            </w:pPr>
          </w:p>
        </w:tc>
      </w:tr>
      <w:tr w:rsidR="00222412" w14:paraId="2812D7D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F4AEA7E" w14:textId="77777777" w:rsidR="00222412" w:rsidRDefault="00222412">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222412" w14:paraId="6FF2FBB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5EF1484" w14:textId="77777777" w:rsidR="00222412" w:rsidRDefault="00222412">
            <w:pPr>
              <w:pStyle w:val="TAL"/>
              <w:snapToGrid w:val="0"/>
            </w:pPr>
            <w:r>
              <w:t>This bit indicates the capability to support NR paging subgrouping</w:t>
            </w:r>
          </w:p>
        </w:tc>
      </w:tr>
      <w:tr w:rsidR="00222412" w14:paraId="2F3E0A4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7B0A886" w14:textId="77777777" w:rsidR="00222412" w:rsidRDefault="00222412">
            <w:pPr>
              <w:pStyle w:val="TAL"/>
              <w:snapToGrid w:val="0"/>
              <w:rPr>
                <w:lang w:eastAsia="ja-JP"/>
              </w:rPr>
            </w:pPr>
            <w:r>
              <w:t>Bit</w:t>
            </w:r>
          </w:p>
        </w:tc>
      </w:tr>
      <w:tr w:rsidR="00222412" w14:paraId="0F40EDFB" w14:textId="77777777" w:rsidTr="00222412">
        <w:trPr>
          <w:cantSplit/>
          <w:jc w:val="center"/>
        </w:trPr>
        <w:tc>
          <w:tcPr>
            <w:tcW w:w="785" w:type="dxa"/>
            <w:gridSpan w:val="4"/>
            <w:tcBorders>
              <w:top w:val="nil"/>
              <w:left w:val="single" w:sz="4" w:space="0" w:color="auto"/>
              <w:bottom w:val="nil"/>
              <w:right w:val="nil"/>
            </w:tcBorders>
            <w:hideMark/>
          </w:tcPr>
          <w:p w14:paraId="7A1DFBD8" w14:textId="77777777" w:rsidR="00222412" w:rsidRDefault="00222412">
            <w:pPr>
              <w:pStyle w:val="TAC"/>
              <w:snapToGrid w:val="0"/>
              <w:jc w:val="left"/>
              <w:rPr>
                <w:lang w:eastAsia="en-GB"/>
              </w:rPr>
            </w:pPr>
            <w:r>
              <w:t>4</w:t>
            </w:r>
          </w:p>
        </w:tc>
        <w:tc>
          <w:tcPr>
            <w:tcW w:w="328" w:type="dxa"/>
            <w:gridSpan w:val="3"/>
            <w:tcBorders>
              <w:top w:val="nil"/>
              <w:left w:val="nil"/>
              <w:bottom w:val="nil"/>
              <w:right w:val="nil"/>
            </w:tcBorders>
          </w:tcPr>
          <w:p w14:paraId="6B537F6F" w14:textId="77777777" w:rsidR="00222412" w:rsidRDefault="00222412">
            <w:pPr>
              <w:pStyle w:val="TAC"/>
              <w:snapToGrid w:val="0"/>
            </w:pPr>
          </w:p>
        </w:tc>
        <w:tc>
          <w:tcPr>
            <w:tcW w:w="385" w:type="dxa"/>
            <w:gridSpan w:val="3"/>
            <w:tcBorders>
              <w:top w:val="nil"/>
              <w:left w:val="nil"/>
              <w:bottom w:val="nil"/>
              <w:right w:val="nil"/>
            </w:tcBorders>
          </w:tcPr>
          <w:p w14:paraId="7D4CA9CD" w14:textId="77777777" w:rsidR="00222412" w:rsidRDefault="00222412">
            <w:pPr>
              <w:pStyle w:val="TAC"/>
              <w:snapToGrid w:val="0"/>
            </w:pPr>
          </w:p>
        </w:tc>
        <w:tc>
          <w:tcPr>
            <w:tcW w:w="295" w:type="dxa"/>
            <w:gridSpan w:val="2"/>
            <w:tcBorders>
              <w:top w:val="nil"/>
              <w:left w:val="nil"/>
              <w:bottom w:val="nil"/>
              <w:right w:val="nil"/>
            </w:tcBorders>
          </w:tcPr>
          <w:p w14:paraId="011B0DA5" w14:textId="77777777" w:rsidR="00222412" w:rsidRDefault="00222412">
            <w:pPr>
              <w:pStyle w:val="TAC"/>
              <w:snapToGrid w:val="0"/>
            </w:pPr>
          </w:p>
        </w:tc>
        <w:tc>
          <w:tcPr>
            <w:tcW w:w="6378" w:type="dxa"/>
            <w:tcBorders>
              <w:top w:val="nil"/>
              <w:left w:val="nil"/>
              <w:bottom w:val="nil"/>
              <w:right w:val="single" w:sz="4" w:space="0" w:color="auto"/>
            </w:tcBorders>
          </w:tcPr>
          <w:p w14:paraId="05E72346" w14:textId="77777777" w:rsidR="00222412" w:rsidRDefault="00222412">
            <w:pPr>
              <w:pStyle w:val="TAL"/>
              <w:snapToGrid w:val="0"/>
            </w:pPr>
          </w:p>
        </w:tc>
      </w:tr>
      <w:tr w:rsidR="00222412" w14:paraId="18B9B5C1" w14:textId="77777777" w:rsidTr="00222412">
        <w:trPr>
          <w:cantSplit/>
          <w:jc w:val="center"/>
        </w:trPr>
        <w:tc>
          <w:tcPr>
            <w:tcW w:w="785" w:type="dxa"/>
            <w:gridSpan w:val="4"/>
            <w:tcBorders>
              <w:top w:val="nil"/>
              <w:left w:val="single" w:sz="4" w:space="0" w:color="auto"/>
              <w:bottom w:val="nil"/>
              <w:right w:val="nil"/>
            </w:tcBorders>
            <w:hideMark/>
          </w:tcPr>
          <w:p w14:paraId="48F661F9" w14:textId="77777777" w:rsidR="00222412" w:rsidRDefault="00222412">
            <w:pPr>
              <w:pStyle w:val="TAC"/>
              <w:snapToGrid w:val="0"/>
              <w:jc w:val="left"/>
            </w:pPr>
            <w:r>
              <w:t>0</w:t>
            </w:r>
          </w:p>
        </w:tc>
        <w:tc>
          <w:tcPr>
            <w:tcW w:w="328" w:type="dxa"/>
            <w:gridSpan w:val="3"/>
            <w:tcBorders>
              <w:top w:val="nil"/>
              <w:left w:val="nil"/>
              <w:bottom w:val="nil"/>
              <w:right w:val="nil"/>
            </w:tcBorders>
          </w:tcPr>
          <w:p w14:paraId="2F197956" w14:textId="77777777" w:rsidR="00222412" w:rsidRDefault="00222412">
            <w:pPr>
              <w:pStyle w:val="TAC"/>
              <w:snapToGrid w:val="0"/>
            </w:pPr>
          </w:p>
        </w:tc>
        <w:tc>
          <w:tcPr>
            <w:tcW w:w="385" w:type="dxa"/>
            <w:gridSpan w:val="3"/>
            <w:tcBorders>
              <w:top w:val="nil"/>
              <w:left w:val="nil"/>
              <w:bottom w:val="nil"/>
              <w:right w:val="nil"/>
            </w:tcBorders>
          </w:tcPr>
          <w:p w14:paraId="7F50A929" w14:textId="77777777" w:rsidR="00222412" w:rsidRDefault="00222412">
            <w:pPr>
              <w:pStyle w:val="TAC"/>
              <w:snapToGrid w:val="0"/>
            </w:pPr>
          </w:p>
        </w:tc>
        <w:tc>
          <w:tcPr>
            <w:tcW w:w="295" w:type="dxa"/>
            <w:gridSpan w:val="2"/>
            <w:tcBorders>
              <w:top w:val="nil"/>
              <w:left w:val="nil"/>
              <w:bottom w:val="nil"/>
              <w:right w:val="nil"/>
            </w:tcBorders>
          </w:tcPr>
          <w:p w14:paraId="547690B1" w14:textId="77777777" w:rsidR="00222412" w:rsidRDefault="00222412">
            <w:pPr>
              <w:pStyle w:val="TAC"/>
              <w:snapToGrid w:val="0"/>
            </w:pPr>
          </w:p>
        </w:tc>
        <w:tc>
          <w:tcPr>
            <w:tcW w:w="6378" w:type="dxa"/>
            <w:tcBorders>
              <w:top w:val="nil"/>
              <w:left w:val="nil"/>
              <w:bottom w:val="nil"/>
              <w:right w:val="single" w:sz="4" w:space="0" w:color="auto"/>
            </w:tcBorders>
            <w:hideMark/>
          </w:tcPr>
          <w:p w14:paraId="6399A772" w14:textId="77777777" w:rsidR="00222412" w:rsidRDefault="00222412">
            <w:pPr>
              <w:pStyle w:val="TAL"/>
              <w:snapToGrid w:val="0"/>
            </w:pPr>
            <w:r>
              <w:rPr>
                <w:lang w:eastAsia="ja-JP"/>
              </w:rPr>
              <w:t>NR paging subgrouping not supported</w:t>
            </w:r>
          </w:p>
        </w:tc>
      </w:tr>
      <w:tr w:rsidR="00222412" w14:paraId="45CC615B" w14:textId="77777777" w:rsidTr="00222412">
        <w:trPr>
          <w:cantSplit/>
          <w:jc w:val="center"/>
        </w:trPr>
        <w:tc>
          <w:tcPr>
            <w:tcW w:w="785" w:type="dxa"/>
            <w:gridSpan w:val="4"/>
            <w:tcBorders>
              <w:top w:val="nil"/>
              <w:left w:val="single" w:sz="4" w:space="0" w:color="auto"/>
              <w:bottom w:val="nil"/>
              <w:right w:val="nil"/>
            </w:tcBorders>
            <w:hideMark/>
          </w:tcPr>
          <w:p w14:paraId="277E71D3" w14:textId="77777777" w:rsidR="00222412" w:rsidRDefault="00222412">
            <w:pPr>
              <w:pStyle w:val="TAC"/>
              <w:snapToGrid w:val="0"/>
              <w:jc w:val="left"/>
            </w:pPr>
            <w:r>
              <w:t>1</w:t>
            </w:r>
          </w:p>
        </w:tc>
        <w:tc>
          <w:tcPr>
            <w:tcW w:w="328" w:type="dxa"/>
            <w:gridSpan w:val="3"/>
            <w:tcBorders>
              <w:top w:val="nil"/>
              <w:left w:val="nil"/>
              <w:bottom w:val="nil"/>
              <w:right w:val="nil"/>
            </w:tcBorders>
          </w:tcPr>
          <w:p w14:paraId="38E174C8" w14:textId="77777777" w:rsidR="00222412" w:rsidRDefault="00222412">
            <w:pPr>
              <w:pStyle w:val="TAC"/>
              <w:snapToGrid w:val="0"/>
            </w:pPr>
          </w:p>
        </w:tc>
        <w:tc>
          <w:tcPr>
            <w:tcW w:w="385" w:type="dxa"/>
            <w:gridSpan w:val="3"/>
            <w:tcBorders>
              <w:top w:val="nil"/>
              <w:left w:val="nil"/>
              <w:bottom w:val="nil"/>
              <w:right w:val="nil"/>
            </w:tcBorders>
          </w:tcPr>
          <w:p w14:paraId="3C4A0149" w14:textId="77777777" w:rsidR="00222412" w:rsidRDefault="00222412">
            <w:pPr>
              <w:pStyle w:val="TAC"/>
              <w:snapToGrid w:val="0"/>
            </w:pPr>
          </w:p>
        </w:tc>
        <w:tc>
          <w:tcPr>
            <w:tcW w:w="295" w:type="dxa"/>
            <w:gridSpan w:val="2"/>
            <w:tcBorders>
              <w:top w:val="nil"/>
              <w:left w:val="nil"/>
              <w:bottom w:val="nil"/>
              <w:right w:val="nil"/>
            </w:tcBorders>
          </w:tcPr>
          <w:p w14:paraId="7E20252F" w14:textId="77777777" w:rsidR="00222412" w:rsidRDefault="00222412">
            <w:pPr>
              <w:pStyle w:val="TAC"/>
              <w:snapToGrid w:val="0"/>
            </w:pPr>
          </w:p>
        </w:tc>
        <w:tc>
          <w:tcPr>
            <w:tcW w:w="6378" w:type="dxa"/>
            <w:tcBorders>
              <w:top w:val="nil"/>
              <w:left w:val="nil"/>
              <w:bottom w:val="nil"/>
              <w:right w:val="single" w:sz="4" w:space="0" w:color="auto"/>
            </w:tcBorders>
            <w:hideMark/>
          </w:tcPr>
          <w:p w14:paraId="323F69D8" w14:textId="77777777" w:rsidR="00222412" w:rsidRDefault="00222412">
            <w:pPr>
              <w:pStyle w:val="TAL"/>
              <w:snapToGrid w:val="0"/>
            </w:pPr>
            <w:r>
              <w:rPr>
                <w:lang w:eastAsia="ja-JP"/>
              </w:rPr>
              <w:t>NR paging subgrouping supported</w:t>
            </w:r>
          </w:p>
        </w:tc>
      </w:tr>
      <w:tr w:rsidR="00222412" w14:paraId="6FF878FF" w14:textId="77777777" w:rsidTr="00222412">
        <w:trPr>
          <w:cantSplit/>
          <w:jc w:val="center"/>
        </w:trPr>
        <w:tc>
          <w:tcPr>
            <w:tcW w:w="8171" w:type="dxa"/>
            <w:gridSpan w:val="13"/>
            <w:tcBorders>
              <w:top w:val="nil"/>
              <w:left w:val="single" w:sz="4" w:space="0" w:color="auto"/>
              <w:bottom w:val="nil"/>
              <w:right w:val="single" w:sz="4" w:space="0" w:color="auto"/>
            </w:tcBorders>
          </w:tcPr>
          <w:p w14:paraId="4CBFAA63" w14:textId="77777777" w:rsidR="00222412" w:rsidRDefault="00222412">
            <w:pPr>
              <w:pStyle w:val="TAL"/>
              <w:snapToGrid w:val="0"/>
              <w:rPr>
                <w:lang w:eastAsia="ja-JP"/>
              </w:rPr>
            </w:pPr>
          </w:p>
        </w:tc>
      </w:tr>
      <w:tr w:rsidR="00222412" w14:paraId="7504B34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A46B118" w14:textId="77777777" w:rsidR="00222412" w:rsidRDefault="00222412">
            <w:pPr>
              <w:pStyle w:val="TAL"/>
              <w:snapToGrid w:val="0"/>
              <w:rPr>
                <w:lang w:eastAsia="ja-JP"/>
              </w:rPr>
            </w:pPr>
            <w:r>
              <w:t>N1 NAS signalling connection release (NCR) (octet 6, bit 5)</w:t>
            </w:r>
          </w:p>
        </w:tc>
      </w:tr>
      <w:tr w:rsidR="00222412" w14:paraId="4990B13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05E37D4" w14:textId="77777777" w:rsidR="00222412" w:rsidRDefault="00222412">
            <w:pPr>
              <w:pStyle w:val="TAL"/>
              <w:snapToGrid w:val="0"/>
              <w:rPr>
                <w:lang w:eastAsia="ja-JP"/>
              </w:rPr>
            </w:pPr>
            <w:r>
              <w:t>This bit indicates whether N1 NAS signalling connection release is supported.</w:t>
            </w:r>
          </w:p>
        </w:tc>
      </w:tr>
      <w:tr w:rsidR="00222412" w14:paraId="512A16B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EEC0FE1" w14:textId="77777777" w:rsidR="00222412" w:rsidRDefault="00222412">
            <w:pPr>
              <w:pStyle w:val="TAL"/>
              <w:snapToGrid w:val="0"/>
              <w:rPr>
                <w:lang w:eastAsia="ja-JP"/>
              </w:rPr>
            </w:pPr>
            <w:r>
              <w:lastRenderedPageBreak/>
              <w:t>Bit</w:t>
            </w:r>
          </w:p>
        </w:tc>
      </w:tr>
      <w:tr w:rsidR="00222412" w14:paraId="67276013" w14:textId="77777777" w:rsidTr="00222412">
        <w:trPr>
          <w:cantSplit/>
          <w:jc w:val="center"/>
        </w:trPr>
        <w:tc>
          <w:tcPr>
            <w:tcW w:w="785" w:type="dxa"/>
            <w:gridSpan w:val="4"/>
            <w:tcBorders>
              <w:top w:val="nil"/>
              <w:left w:val="single" w:sz="4" w:space="0" w:color="auto"/>
              <w:bottom w:val="nil"/>
              <w:right w:val="nil"/>
            </w:tcBorders>
            <w:hideMark/>
          </w:tcPr>
          <w:p w14:paraId="56B61424" w14:textId="77777777" w:rsidR="00222412" w:rsidRDefault="00222412">
            <w:pPr>
              <w:pStyle w:val="TAC"/>
              <w:snapToGrid w:val="0"/>
              <w:jc w:val="left"/>
              <w:rPr>
                <w:lang w:eastAsia="en-GB"/>
              </w:rPr>
            </w:pPr>
            <w:r>
              <w:rPr>
                <w:lang w:eastAsia="zh-CN"/>
              </w:rPr>
              <w:t>5</w:t>
            </w:r>
          </w:p>
        </w:tc>
        <w:tc>
          <w:tcPr>
            <w:tcW w:w="328" w:type="dxa"/>
            <w:gridSpan w:val="3"/>
            <w:tcBorders>
              <w:top w:val="nil"/>
              <w:left w:val="nil"/>
              <w:bottom w:val="nil"/>
              <w:right w:val="nil"/>
            </w:tcBorders>
          </w:tcPr>
          <w:p w14:paraId="222F829F" w14:textId="77777777" w:rsidR="00222412" w:rsidRDefault="00222412">
            <w:pPr>
              <w:pStyle w:val="TAC"/>
              <w:snapToGrid w:val="0"/>
            </w:pPr>
          </w:p>
        </w:tc>
        <w:tc>
          <w:tcPr>
            <w:tcW w:w="385" w:type="dxa"/>
            <w:gridSpan w:val="3"/>
            <w:tcBorders>
              <w:top w:val="nil"/>
              <w:left w:val="nil"/>
              <w:bottom w:val="nil"/>
              <w:right w:val="nil"/>
            </w:tcBorders>
          </w:tcPr>
          <w:p w14:paraId="13B2C390" w14:textId="77777777" w:rsidR="00222412" w:rsidRDefault="00222412">
            <w:pPr>
              <w:pStyle w:val="TAC"/>
              <w:snapToGrid w:val="0"/>
            </w:pPr>
          </w:p>
        </w:tc>
        <w:tc>
          <w:tcPr>
            <w:tcW w:w="295" w:type="dxa"/>
            <w:gridSpan w:val="2"/>
            <w:tcBorders>
              <w:top w:val="nil"/>
              <w:left w:val="nil"/>
              <w:bottom w:val="nil"/>
              <w:right w:val="nil"/>
            </w:tcBorders>
          </w:tcPr>
          <w:p w14:paraId="4C052ED3" w14:textId="77777777" w:rsidR="00222412" w:rsidRDefault="00222412">
            <w:pPr>
              <w:pStyle w:val="TAC"/>
              <w:snapToGrid w:val="0"/>
            </w:pPr>
          </w:p>
        </w:tc>
        <w:tc>
          <w:tcPr>
            <w:tcW w:w="6378" w:type="dxa"/>
            <w:tcBorders>
              <w:top w:val="nil"/>
              <w:left w:val="nil"/>
              <w:bottom w:val="nil"/>
              <w:right w:val="single" w:sz="4" w:space="0" w:color="auto"/>
            </w:tcBorders>
          </w:tcPr>
          <w:p w14:paraId="7DE22160" w14:textId="77777777" w:rsidR="00222412" w:rsidRDefault="00222412">
            <w:pPr>
              <w:pStyle w:val="TAL"/>
              <w:snapToGrid w:val="0"/>
              <w:rPr>
                <w:lang w:eastAsia="ja-JP"/>
              </w:rPr>
            </w:pPr>
          </w:p>
        </w:tc>
      </w:tr>
      <w:tr w:rsidR="00222412" w14:paraId="5464F767" w14:textId="77777777" w:rsidTr="00222412">
        <w:trPr>
          <w:cantSplit/>
          <w:jc w:val="center"/>
        </w:trPr>
        <w:tc>
          <w:tcPr>
            <w:tcW w:w="785" w:type="dxa"/>
            <w:gridSpan w:val="4"/>
            <w:tcBorders>
              <w:top w:val="nil"/>
              <w:left w:val="single" w:sz="4" w:space="0" w:color="auto"/>
              <w:bottom w:val="nil"/>
              <w:right w:val="nil"/>
            </w:tcBorders>
            <w:hideMark/>
          </w:tcPr>
          <w:p w14:paraId="6C9DB103"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789CA072" w14:textId="77777777" w:rsidR="00222412" w:rsidRDefault="00222412">
            <w:pPr>
              <w:pStyle w:val="TAC"/>
              <w:snapToGrid w:val="0"/>
            </w:pPr>
          </w:p>
        </w:tc>
        <w:tc>
          <w:tcPr>
            <w:tcW w:w="385" w:type="dxa"/>
            <w:gridSpan w:val="3"/>
            <w:tcBorders>
              <w:top w:val="nil"/>
              <w:left w:val="nil"/>
              <w:bottom w:val="nil"/>
              <w:right w:val="nil"/>
            </w:tcBorders>
          </w:tcPr>
          <w:p w14:paraId="2BC42608" w14:textId="77777777" w:rsidR="00222412" w:rsidRDefault="00222412">
            <w:pPr>
              <w:pStyle w:val="TAC"/>
              <w:snapToGrid w:val="0"/>
            </w:pPr>
          </w:p>
        </w:tc>
        <w:tc>
          <w:tcPr>
            <w:tcW w:w="295" w:type="dxa"/>
            <w:gridSpan w:val="2"/>
            <w:tcBorders>
              <w:top w:val="nil"/>
              <w:left w:val="nil"/>
              <w:bottom w:val="nil"/>
              <w:right w:val="nil"/>
            </w:tcBorders>
          </w:tcPr>
          <w:p w14:paraId="1EF3DB0C" w14:textId="77777777" w:rsidR="00222412" w:rsidRDefault="00222412">
            <w:pPr>
              <w:pStyle w:val="TAC"/>
              <w:snapToGrid w:val="0"/>
            </w:pPr>
          </w:p>
        </w:tc>
        <w:tc>
          <w:tcPr>
            <w:tcW w:w="6378" w:type="dxa"/>
            <w:tcBorders>
              <w:top w:val="nil"/>
              <w:left w:val="nil"/>
              <w:bottom w:val="nil"/>
              <w:right w:val="single" w:sz="4" w:space="0" w:color="auto"/>
            </w:tcBorders>
            <w:hideMark/>
          </w:tcPr>
          <w:p w14:paraId="0C27228B" w14:textId="77777777" w:rsidR="00222412" w:rsidRDefault="00222412">
            <w:pPr>
              <w:pStyle w:val="TAL"/>
              <w:snapToGrid w:val="0"/>
              <w:rPr>
                <w:lang w:eastAsia="ja-JP"/>
              </w:rPr>
            </w:pPr>
            <w:r>
              <w:t>N1 NAS signalling connection release not supported</w:t>
            </w:r>
          </w:p>
        </w:tc>
      </w:tr>
      <w:tr w:rsidR="00222412" w14:paraId="34D315BD" w14:textId="77777777" w:rsidTr="00222412">
        <w:trPr>
          <w:cantSplit/>
          <w:jc w:val="center"/>
        </w:trPr>
        <w:tc>
          <w:tcPr>
            <w:tcW w:w="785" w:type="dxa"/>
            <w:gridSpan w:val="4"/>
            <w:tcBorders>
              <w:top w:val="nil"/>
              <w:left w:val="single" w:sz="4" w:space="0" w:color="auto"/>
              <w:bottom w:val="nil"/>
              <w:right w:val="nil"/>
            </w:tcBorders>
            <w:hideMark/>
          </w:tcPr>
          <w:p w14:paraId="4073FA24"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3C501B1C" w14:textId="77777777" w:rsidR="00222412" w:rsidRDefault="00222412">
            <w:pPr>
              <w:pStyle w:val="TAC"/>
              <w:snapToGrid w:val="0"/>
            </w:pPr>
          </w:p>
        </w:tc>
        <w:tc>
          <w:tcPr>
            <w:tcW w:w="385" w:type="dxa"/>
            <w:gridSpan w:val="3"/>
            <w:tcBorders>
              <w:top w:val="nil"/>
              <w:left w:val="nil"/>
              <w:bottom w:val="nil"/>
              <w:right w:val="nil"/>
            </w:tcBorders>
          </w:tcPr>
          <w:p w14:paraId="682CC774" w14:textId="77777777" w:rsidR="00222412" w:rsidRDefault="00222412">
            <w:pPr>
              <w:pStyle w:val="TAC"/>
              <w:snapToGrid w:val="0"/>
            </w:pPr>
          </w:p>
        </w:tc>
        <w:tc>
          <w:tcPr>
            <w:tcW w:w="295" w:type="dxa"/>
            <w:gridSpan w:val="2"/>
            <w:tcBorders>
              <w:top w:val="nil"/>
              <w:left w:val="nil"/>
              <w:bottom w:val="nil"/>
              <w:right w:val="nil"/>
            </w:tcBorders>
          </w:tcPr>
          <w:p w14:paraId="18EC9585" w14:textId="77777777" w:rsidR="00222412" w:rsidRDefault="00222412">
            <w:pPr>
              <w:pStyle w:val="TAC"/>
              <w:snapToGrid w:val="0"/>
            </w:pPr>
          </w:p>
        </w:tc>
        <w:tc>
          <w:tcPr>
            <w:tcW w:w="6378" w:type="dxa"/>
            <w:tcBorders>
              <w:top w:val="nil"/>
              <w:left w:val="nil"/>
              <w:bottom w:val="nil"/>
              <w:right w:val="single" w:sz="4" w:space="0" w:color="auto"/>
            </w:tcBorders>
            <w:hideMark/>
          </w:tcPr>
          <w:p w14:paraId="4730C3C4" w14:textId="77777777" w:rsidR="00222412" w:rsidRDefault="00222412">
            <w:pPr>
              <w:pStyle w:val="TAL"/>
              <w:snapToGrid w:val="0"/>
              <w:rPr>
                <w:lang w:eastAsia="ja-JP"/>
              </w:rPr>
            </w:pPr>
            <w:r>
              <w:t>N1 NAS signalling connection release supported</w:t>
            </w:r>
          </w:p>
        </w:tc>
      </w:tr>
      <w:tr w:rsidR="00222412" w14:paraId="0E80B434" w14:textId="77777777" w:rsidTr="00222412">
        <w:trPr>
          <w:cantSplit/>
          <w:jc w:val="center"/>
        </w:trPr>
        <w:tc>
          <w:tcPr>
            <w:tcW w:w="8171" w:type="dxa"/>
            <w:gridSpan w:val="13"/>
            <w:tcBorders>
              <w:top w:val="nil"/>
              <w:left w:val="single" w:sz="4" w:space="0" w:color="auto"/>
              <w:bottom w:val="nil"/>
              <w:right w:val="single" w:sz="4" w:space="0" w:color="auto"/>
            </w:tcBorders>
          </w:tcPr>
          <w:p w14:paraId="20F5BDD7" w14:textId="77777777" w:rsidR="00222412" w:rsidRDefault="00222412">
            <w:pPr>
              <w:pStyle w:val="TAL"/>
              <w:snapToGrid w:val="0"/>
              <w:rPr>
                <w:lang w:eastAsia="ja-JP"/>
              </w:rPr>
            </w:pPr>
          </w:p>
        </w:tc>
      </w:tr>
      <w:tr w:rsidR="00222412" w14:paraId="32B8C4B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A8DF339" w14:textId="77777777" w:rsidR="00222412" w:rsidRDefault="00222412">
            <w:pPr>
              <w:pStyle w:val="TAL"/>
              <w:snapToGrid w:val="0"/>
              <w:rPr>
                <w:lang w:eastAsia="ja-JP"/>
              </w:rPr>
            </w:pPr>
            <w:r>
              <w:t>Paging indication for voice services (PIV) (octet 6, bit 6)</w:t>
            </w:r>
          </w:p>
        </w:tc>
      </w:tr>
      <w:tr w:rsidR="00222412" w14:paraId="755B74E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55FC026" w14:textId="77777777" w:rsidR="00222412" w:rsidRDefault="00222412">
            <w:pPr>
              <w:pStyle w:val="TAL"/>
              <w:snapToGrid w:val="0"/>
              <w:rPr>
                <w:lang w:eastAsia="ja-JP"/>
              </w:rPr>
            </w:pPr>
            <w:r>
              <w:t>This bit indicates whether paging indication for voice services is supported.</w:t>
            </w:r>
          </w:p>
        </w:tc>
      </w:tr>
      <w:tr w:rsidR="00222412" w14:paraId="640A6BFF"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0A1A381" w14:textId="77777777" w:rsidR="00222412" w:rsidRDefault="00222412">
            <w:pPr>
              <w:pStyle w:val="TAL"/>
              <w:snapToGrid w:val="0"/>
              <w:rPr>
                <w:lang w:eastAsia="ja-JP"/>
              </w:rPr>
            </w:pPr>
            <w:r>
              <w:t>Bit</w:t>
            </w:r>
          </w:p>
        </w:tc>
      </w:tr>
      <w:tr w:rsidR="00222412" w14:paraId="10189401" w14:textId="77777777" w:rsidTr="00222412">
        <w:trPr>
          <w:cantSplit/>
          <w:jc w:val="center"/>
        </w:trPr>
        <w:tc>
          <w:tcPr>
            <w:tcW w:w="785" w:type="dxa"/>
            <w:gridSpan w:val="4"/>
            <w:tcBorders>
              <w:top w:val="nil"/>
              <w:left w:val="single" w:sz="4" w:space="0" w:color="auto"/>
              <w:bottom w:val="nil"/>
              <w:right w:val="nil"/>
            </w:tcBorders>
            <w:hideMark/>
          </w:tcPr>
          <w:p w14:paraId="7EDDF132" w14:textId="77777777" w:rsidR="00222412" w:rsidRDefault="00222412">
            <w:pPr>
              <w:pStyle w:val="TAC"/>
              <w:snapToGrid w:val="0"/>
              <w:jc w:val="left"/>
              <w:rPr>
                <w:lang w:eastAsia="en-GB"/>
              </w:rPr>
            </w:pPr>
            <w:r>
              <w:rPr>
                <w:lang w:eastAsia="zh-CN"/>
              </w:rPr>
              <w:t>6</w:t>
            </w:r>
          </w:p>
        </w:tc>
        <w:tc>
          <w:tcPr>
            <w:tcW w:w="328" w:type="dxa"/>
            <w:gridSpan w:val="3"/>
            <w:tcBorders>
              <w:top w:val="nil"/>
              <w:left w:val="nil"/>
              <w:bottom w:val="nil"/>
              <w:right w:val="nil"/>
            </w:tcBorders>
          </w:tcPr>
          <w:p w14:paraId="237B0A05" w14:textId="77777777" w:rsidR="00222412" w:rsidRDefault="00222412">
            <w:pPr>
              <w:pStyle w:val="TAC"/>
              <w:snapToGrid w:val="0"/>
            </w:pPr>
          </w:p>
        </w:tc>
        <w:tc>
          <w:tcPr>
            <w:tcW w:w="385" w:type="dxa"/>
            <w:gridSpan w:val="3"/>
            <w:tcBorders>
              <w:top w:val="nil"/>
              <w:left w:val="nil"/>
              <w:bottom w:val="nil"/>
              <w:right w:val="nil"/>
            </w:tcBorders>
          </w:tcPr>
          <w:p w14:paraId="423C2939" w14:textId="77777777" w:rsidR="00222412" w:rsidRDefault="00222412">
            <w:pPr>
              <w:pStyle w:val="TAC"/>
              <w:snapToGrid w:val="0"/>
            </w:pPr>
          </w:p>
        </w:tc>
        <w:tc>
          <w:tcPr>
            <w:tcW w:w="295" w:type="dxa"/>
            <w:gridSpan w:val="2"/>
            <w:tcBorders>
              <w:top w:val="nil"/>
              <w:left w:val="nil"/>
              <w:bottom w:val="nil"/>
              <w:right w:val="nil"/>
            </w:tcBorders>
          </w:tcPr>
          <w:p w14:paraId="19064D85" w14:textId="77777777" w:rsidR="00222412" w:rsidRDefault="00222412">
            <w:pPr>
              <w:pStyle w:val="TAC"/>
              <w:snapToGrid w:val="0"/>
            </w:pPr>
          </w:p>
        </w:tc>
        <w:tc>
          <w:tcPr>
            <w:tcW w:w="6378" w:type="dxa"/>
            <w:tcBorders>
              <w:top w:val="nil"/>
              <w:left w:val="nil"/>
              <w:bottom w:val="nil"/>
              <w:right w:val="single" w:sz="4" w:space="0" w:color="auto"/>
            </w:tcBorders>
          </w:tcPr>
          <w:p w14:paraId="21D8AAAE" w14:textId="77777777" w:rsidR="00222412" w:rsidRDefault="00222412">
            <w:pPr>
              <w:pStyle w:val="TAL"/>
              <w:snapToGrid w:val="0"/>
              <w:rPr>
                <w:lang w:eastAsia="ja-JP"/>
              </w:rPr>
            </w:pPr>
          </w:p>
        </w:tc>
      </w:tr>
      <w:tr w:rsidR="00222412" w14:paraId="09F4B8D6" w14:textId="77777777" w:rsidTr="00222412">
        <w:trPr>
          <w:cantSplit/>
          <w:jc w:val="center"/>
        </w:trPr>
        <w:tc>
          <w:tcPr>
            <w:tcW w:w="785" w:type="dxa"/>
            <w:gridSpan w:val="4"/>
            <w:tcBorders>
              <w:top w:val="nil"/>
              <w:left w:val="single" w:sz="4" w:space="0" w:color="auto"/>
              <w:bottom w:val="nil"/>
              <w:right w:val="nil"/>
            </w:tcBorders>
            <w:hideMark/>
          </w:tcPr>
          <w:p w14:paraId="19F2A615"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0CDA448E" w14:textId="77777777" w:rsidR="00222412" w:rsidRDefault="00222412">
            <w:pPr>
              <w:pStyle w:val="TAC"/>
              <w:snapToGrid w:val="0"/>
            </w:pPr>
          </w:p>
        </w:tc>
        <w:tc>
          <w:tcPr>
            <w:tcW w:w="385" w:type="dxa"/>
            <w:gridSpan w:val="3"/>
            <w:tcBorders>
              <w:top w:val="nil"/>
              <w:left w:val="nil"/>
              <w:bottom w:val="nil"/>
              <w:right w:val="nil"/>
            </w:tcBorders>
          </w:tcPr>
          <w:p w14:paraId="2C84B5A8" w14:textId="77777777" w:rsidR="00222412" w:rsidRDefault="00222412">
            <w:pPr>
              <w:pStyle w:val="TAC"/>
              <w:snapToGrid w:val="0"/>
            </w:pPr>
          </w:p>
        </w:tc>
        <w:tc>
          <w:tcPr>
            <w:tcW w:w="295" w:type="dxa"/>
            <w:gridSpan w:val="2"/>
            <w:tcBorders>
              <w:top w:val="nil"/>
              <w:left w:val="nil"/>
              <w:bottom w:val="nil"/>
              <w:right w:val="nil"/>
            </w:tcBorders>
          </w:tcPr>
          <w:p w14:paraId="7A39BF1A" w14:textId="77777777" w:rsidR="00222412" w:rsidRDefault="00222412">
            <w:pPr>
              <w:pStyle w:val="TAC"/>
              <w:snapToGrid w:val="0"/>
            </w:pPr>
          </w:p>
        </w:tc>
        <w:tc>
          <w:tcPr>
            <w:tcW w:w="6378" w:type="dxa"/>
            <w:tcBorders>
              <w:top w:val="nil"/>
              <w:left w:val="nil"/>
              <w:bottom w:val="nil"/>
              <w:right w:val="single" w:sz="4" w:space="0" w:color="auto"/>
            </w:tcBorders>
            <w:hideMark/>
          </w:tcPr>
          <w:p w14:paraId="146536D1" w14:textId="77777777" w:rsidR="00222412" w:rsidRDefault="00222412">
            <w:pPr>
              <w:pStyle w:val="TAL"/>
              <w:snapToGrid w:val="0"/>
              <w:rPr>
                <w:lang w:eastAsia="ja-JP"/>
              </w:rPr>
            </w:pPr>
            <w:r>
              <w:t>paging indication for voice services not supported</w:t>
            </w:r>
          </w:p>
        </w:tc>
      </w:tr>
      <w:tr w:rsidR="00222412" w14:paraId="632C597A" w14:textId="77777777" w:rsidTr="00222412">
        <w:trPr>
          <w:cantSplit/>
          <w:jc w:val="center"/>
        </w:trPr>
        <w:tc>
          <w:tcPr>
            <w:tcW w:w="785" w:type="dxa"/>
            <w:gridSpan w:val="4"/>
            <w:tcBorders>
              <w:top w:val="nil"/>
              <w:left w:val="single" w:sz="4" w:space="0" w:color="auto"/>
              <w:bottom w:val="nil"/>
              <w:right w:val="nil"/>
            </w:tcBorders>
            <w:hideMark/>
          </w:tcPr>
          <w:p w14:paraId="0C63931B"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630F3079" w14:textId="77777777" w:rsidR="00222412" w:rsidRDefault="00222412">
            <w:pPr>
              <w:pStyle w:val="TAC"/>
              <w:snapToGrid w:val="0"/>
            </w:pPr>
          </w:p>
        </w:tc>
        <w:tc>
          <w:tcPr>
            <w:tcW w:w="385" w:type="dxa"/>
            <w:gridSpan w:val="3"/>
            <w:tcBorders>
              <w:top w:val="nil"/>
              <w:left w:val="nil"/>
              <w:bottom w:val="nil"/>
              <w:right w:val="nil"/>
            </w:tcBorders>
          </w:tcPr>
          <w:p w14:paraId="58C37E9A" w14:textId="77777777" w:rsidR="00222412" w:rsidRDefault="00222412">
            <w:pPr>
              <w:pStyle w:val="TAC"/>
              <w:snapToGrid w:val="0"/>
            </w:pPr>
          </w:p>
        </w:tc>
        <w:tc>
          <w:tcPr>
            <w:tcW w:w="295" w:type="dxa"/>
            <w:gridSpan w:val="2"/>
            <w:tcBorders>
              <w:top w:val="nil"/>
              <w:left w:val="nil"/>
              <w:bottom w:val="nil"/>
              <w:right w:val="nil"/>
            </w:tcBorders>
          </w:tcPr>
          <w:p w14:paraId="5EDCC252" w14:textId="77777777" w:rsidR="00222412" w:rsidRDefault="00222412">
            <w:pPr>
              <w:pStyle w:val="TAC"/>
              <w:snapToGrid w:val="0"/>
            </w:pPr>
          </w:p>
        </w:tc>
        <w:tc>
          <w:tcPr>
            <w:tcW w:w="6378" w:type="dxa"/>
            <w:tcBorders>
              <w:top w:val="nil"/>
              <w:left w:val="nil"/>
              <w:bottom w:val="nil"/>
              <w:right w:val="single" w:sz="4" w:space="0" w:color="auto"/>
            </w:tcBorders>
            <w:hideMark/>
          </w:tcPr>
          <w:p w14:paraId="56179E9A" w14:textId="77777777" w:rsidR="00222412" w:rsidRDefault="00222412">
            <w:pPr>
              <w:pStyle w:val="TAL"/>
              <w:snapToGrid w:val="0"/>
              <w:rPr>
                <w:lang w:eastAsia="ja-JP"/>
              </w:rPr>
            </w:pPr>
            <w:r>
              <w:t>paging indication for voice services supported</w:t>
            </w:r>
          </w:p>
        </w:tc>
      </w:tr>
      <w:tr w:rsidR="00222412" w14:paraId="1A5C2A62" w14:textId="77777777" w:rsidTr="00222412">
        <w:trPr>
          <w:cantSplit/>
          <w:jc w:val="center"/>
        </w:trPr>
        <w:tc>
          <w:tcPr>
            <w:tcW w:w="8171" w:type="dxa"/>
            <w:gridSpan w:val="13"/>
            <w:tcBorders>
              <w:top w:val="nil"/>
              <w:left w:val="single" w:sz="4" w:space="0" w:color="auto"/>
              <w:bottom w:val="nil"/>
              <w:right w:val="single" w:sz="4" w:space="0" w:color="auto"/>
            </w:tcBorders>
          </w:tcPr>
          <w:p w14:paraId="37718DDD" w14:textId="77777777" w:rsidR="00222412" w:rsidRDefault="00222412">
            <w:pPr>
              <w:pStyle w:val="TAL"/>
              <w:snapToGrid w:val="0"/>
              <w:rPr>
                <w:lang w:eastAsia="ja-JP"/>
              </w:rPr>
            </w:pPr>
          </w:p>
        </w:tc>
      </w:tr>
      <w:tr w:rsidR="00222412" w14:paraId="1A9A84D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CD2B5EF" w14:textId="77777777" w:rsidR="00222412" w:rsidRDefault="00222412">
            <w:pPr>
              <w:pStyle w:val="TAL"/>
              <w:snapToGrid w:val="0"/>
              <w:rPr>
                <w:lang w:eastAsia="ja-JP"/>
              </w:rPr>
            </w:pPr>
            <w:r>
              <w:t>Reject paging request (RPR) (octet 6, bit 7)</w:t>
            </w:r>
          </w:p>
        </w:tc>
      </w:tr>
      <w:tr w:rsidR="00222412" w14:paraId="1CD0929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4E6FEFA" w14:textId="77777777" w:rsidR="00222412" w:rsidRDefault="00222412">
            <w:pPr>
              <w:pStyle w:val="TAL"/>
              <w:snapToGrid w:val="0"/>
              <w:rPr>
                <w:lang w:eastAsia="ja-JP"/>
              </w:rPr>
            </w:pPr>
            <w:r>
              <w:t>This bit indicates whether reject paging request is supported.</w:t>
            </w:r>
          </w:p>
        </w:tc>
      </w:tr>
      <w:tr w:rsidR="00222412" w14:paraId="67124678"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8956A0E" w14:textId="77777777" w:rsidR="00222412" w:rsidRDefault="00222412">
            <w:pPr>
              <w:pStyle w:val="TAL"/>
              <w:snapToGrid w:val="0"/>
              <w:rPr>
                <w:lang w:eastAsia="ja-JP"/>
              </w:rPr>
            </w:pPr>
            <w:r>
              <w:t>Bit</w:t>
            </w:r>
          </w:p>
        </w:tc>
      </w:tr>
      <w:tr w:rsidR="00222412" w14:paraId="4080A3C7" w14:textId="77777777" w:rsidTr="00222412">
        <w:trPr>
          <w:cantSplit/>
          <w:jc w:val="center"/>
        </w:trPr>
        <w:tc>
          <w:tcPr>
            <w:tcW w:w="785" w:type="dxa"/>
            <w:gridSpan w:val="4"/>
            <w:tcBorders>
              <w:top w:val="nil"/>
              <w:left w:val="single" w:sz="4" w:space="0" w:color="auto"/>
              <w:bottom w:val="nil"/>
              <w:right w:val="nil"/>
            </w:tcBorders>
            <w:hideMark/>
          </w:tcPr>
          <w:p w14:paraId="432649F4" w14:textId="77777777" w:rsidR="00222412" w:rsidRDefault="00222412">
            <w:pPr>
              <w:pStyle w:val="TAC"/>
              <w:snapToGrid w:val="0"/>
              <w:jc w:val="left"/>
              <w:rPr>
                <w:lang w:eastAsia="en-GB"/>
              </w:rPr>
            </w:pPr>
            <w:r>
              <w:rPr>
                <w:lang w:eastAsia="zh-CN"/>
              </w:rPr>
              <w:t>7</w:t>
            </w:r>
          </w:p>
        </w:tc>
        <w:tc>
          <w:tcPr>
            <w:tcW w:w="328" w:type="dxa"/>
            <w:gridSpan w:val="3"/>
            <w:tcBorders>
              <w:top w:val="nil"/>
              <w:left w:val="nil"/>
              <w:bottom w:val="nil"/>
              <w:right w:val="nil"/>
            </w:tcBorders>
          </w:tcPr>
          <w:p w14:paraId="2EEFDFBF" w14:textId="77777777" w:rsidR="00222412" w:rsidRDefault="00222412">
            <w:pPr>
              <w:pStyle w:val="TAC"/>
              <w:snapToGrid w:val="0"/>
            </w:pPr>
          </w:p>
        </w:tc>
        <w:tc>
          <w:tcPr>
            <w:tcW w:w="385" w:type="dxa"/>
            <w:gridSpan w:val="3"/>
            <w:tcBorders>
              <w:top w:val="nil"/>
              <w:left w:val="nil"/>
              <w:bottom w:val="nil"/>
              <w:right w:val="nil"/>
            </w:tcBorders>
          </w:tcPr>
          <w:p w14:paraId="43676E84" w14:textId="77777777" w:rsidR="00222412" w:rsidRDefault="00222412">
            <w:pPr>
              <w:pStyle w:val="TAC"/>
              <w:snapToGrid w:val="0"/>
            </w:pPr>
          </w:p>
        </w:tc>
        <w:tc>
          <w:tcPr>
            <w:tcW w:w="295" w:type="dxa"/>
            <w:gridSpan w:val="2"/>
            <w:tcBorders>
              <w:top w:val="nil"/>
              <w:left w:val="nil"/>
              <w:bottom w:val="nil"/>
              <w:right w:val="nil"/>
            </w:tcBorders>
          </w:tcPr>
          <w:p w14:paraId="72078668" w14:textId="77777777" w:rsidR="00222412" w:rsidRDefault="00222412">
            <w:pPr>
              <w:pStyle w:val="TAC"/>
              <w:snapToGrid w:val="0"/>
            </w:pPr>
          </w:p>
        </w:tc>
        <w:tc>
          <w:tcPr>
            <w:tcW w:w="6378" w:type="dxa"/>
            <w:tcBorders>
              <w:top w:val="nil"/>
              <w:left w:val="nil"/>
              <w:bottom w:val="nil"/>
              <w:right w:val="single" w:sz="4" w:space="0" w:color="auto"/>
            </w:tcBorders>
          </w:tcPr>
          <w:p w14:paraId="25BC366C" w14:textId="77777777" w:rsidR="00222412" w:rsidRDefault="00222412">
            <w:pPr>
              <w:pStyle w:val="TAL"/>
              <w:snapToGrid w:val="0"/>
              <w:rPr>
                <w:lang w:eastAsia="ja-JP"/>
              </w:rPr>
            </w:pPr>
          </w:p>
        </w:tc>
      </w:tr>
      <w:tr w:rsidR="00222412" w14:paraId="4970C24E" w14:textId="77777777" w:rsidTr="00222412">
        <w:trPr>
          <w:cantSplit/>
          <w:jc w:val="center"/>
        </w:trPr>
        <w:tc>
          <w:tcPr>
            <w:tcW w:w="785" w:type="dxa"/>
            <w:gridSpan w:val="4"/>
            <w:tcBorders>
              <w:top w:val="nil"/>
              <w:left w:val="single" w:sz="4" w:space="0" w:color="auto"/>
              <w:bottom w:val="nil"/>
              <w:right w:val="nil"/>
            </w:tcBorders>
            <w:hideMark/>
          </w:tcPr>
          <w:p w14:paraId="2217DB44"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08438E9B" w14:textId="77777777" w:rsidR="00222412" w:rsidRDefault="00222412">
            <w:pPr>
              <w:pStyle w:val="TAC"/>
              <w:snapToGrid w:val="0"/>
            </w:pPr>
          </w:p>
        </w:tc>
        <w:tc>
          <w:tcPr>
            <w:tcW w:w="385" w:type="dxa"/>
            <w:gridSpan w:val="3"/>
            <w:tcBorders>
              <w:top w:val="nil"/>
              <w:left w:val="nil"/>
              <w:bottom w:val="nil"/>
              <w:right w:val="nil"/>
            </w:tcBorders>
          </w:tcPr>
          <w:p w14:paraId="22C28E0D" w14:textId="77777777" w:rsidR="00222412" w:rsidRDefault="00222412">
            <w:pPr>
              <w:pStyle w:val="TAC"/>
              <w:snapToGrid w:val="0"/>
            </w:pPr>
          </w:p>
        </w:tc>
        <w:tc>
          <w:tcPr>
            <w:tcW w:w="295" w:type="dxa"/>
            <w:gridSpan w:val="2"/>
            <w:tcBorders>
              <w:top w:val="nil"/>
              <w:left w:val="nil"/>
              <w:bottom w:val="nil"/>
              <w:right w:val="nil"/>
            </w:tcBorders>
          </w:tcPr>
          <w:p w14:paraId="1CD055FA" w14:textId="77777777" w:rsidR="00222412" w:rsidRDefault="00222412">
            <w:pPr>
              <w:pStyle w:val="TAC"/>
              <w:snapToGrid w:val="0"/>
            </w:pPr>
          </w:p>
        </w:tc>
        <w:tc>
          <w:tcPr>
            <w:tcW w:w="6378" w:type="dxa"/>
            <w:tcBorders>
              <w:top w:val="nil"/>
              <w:left w:val="nil"/>
              <w:bottom w:val="nil"/>
              <w:right w:val="single" w:sz="4" w:space="0" w:color="auto"/>
            </w:tcBorders>
            <w:hideMark/>
          </w:tcPr>
          <w:p w14:paraId="7F7F15B5" w14:textId="77777777" w:rsidR="00222412" w:rsidRDefault="00222412">
            <w:pPr>
              <w:pStyle w:val="TAL"/>
              <w:snapToGrid w:val="0"/>
              <w:rPr>
                <w:lang w:eastAsia="ja-JP"/>
              </w:rPr>
            </w:pPr>
            <w:r>
              <w:t>reject paging request</w:t>
            </w:r>
            <w:r>
              <w:rPr>
                <w:rFonts w:cs="Arial"/>
                <w:szCs w:val="18"/>
              </w:rPr>
              <w:t xml:space="preserve"> not supported</w:t>
            </w:r>
          </w:p>
        </w:tc>
      </w:tr>
      <w:tr w:rsidR="00222412" w14:paraId="5FC1B5EE" w14:textId="77777777" w:rsidTr="00222412">
        <w:trPr>
          <w:cantSplit/>
          <w:jc w:val="center"/>
        </w:trPr>
        <w:tc>
          <w:tcPr>
            <w:tcW w:w="785" w:type="dxa"/>
            <w:gridSpan w:val="4"/>
            <w:tcBorders>
              <w:top w:val="nil"/>
              <w:left w:val="single" w:sz="4" w:space="0" w:color="auto"/>
              <w:bottom w:val="nil"/>
              <w:right w:val="nil"/>
            </w:tcBorders>
            <w:hideMark/>
          </w:tcPr>
          <w:p w14:paraId="05DB066D"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3E924024" w14:textId="77777777" w:rsidR="00222412" w:rsidRDefault="00222412">
            <w:pPr>
              <w:pStyle w:val="TAC"/>
              <w:snapToGrid w:val="0"/>
            </w:pPr>
          </w:p>
        </w:tc>
        <w:tc>
          <w:tcPr>
            <w:tcW w:w="385" w:type="dxa"/>
            <w:gridSpan w:val="3"/>
            <w:tcBorders>
              <w:top w:val="nil"/>
              <w:left w:val="nil"/>
              <w:bottom w:val="nil"/>
              <w:right w:val="nil"/>
            </w:tcBorders>
          </w:tcPr>
          <w:p w14:paraId="0BB375EE" w14:textId="77777777" w:rsidR="00222412" w:rsidRDefault="00222412">
            <w:pPr>
              <w:pStyle w:val="TAC"/>
              <w:snapToGrid w:val="0"/>
            </w:pPr>
          </w:p>
        </w:tc>
        <w:tc>
          <w:tcPr>
            <w:tcW w:w="295" w:type="dxa"/>
            <w:gridSpan w:val="2"/>
            <w:tcBorders>
              <w:top w:val="nil"/>
              <w:left w:val="nil"/>
              <w:bottom w:val="nil"/>
              <w:right w:val="nil"/>
            </w:tcBorders>
          </w:tcPr>
          <w:p w14:paraId="7EBFDE8F" w14:textId="77777777" w:rsidR="00222412" w:rsidRDefault="00222412">
            <w:pPr>
              <w:pStyle w:val="TAC"/>
              <w:snapToGrid w:val="0"/>
            </w:pPr>
          </w:p>
        </w:tc>
        <w:tc>
          <w:tcPr>
            <w:tcW w:w="6378" w:type="dxa"/>
            <w:tcBorders>
              <w:top w:val="nil"/>
              <w:left w:val="nil"/>
              <w:bottom w:val="nil"/>
              <w:right w:val="single" w:sz="4" w:space="0" w:color="auto"/>
            </w:tcBorders>
            <w:hideMark/>
          </w:tcPr>
          <w:p w14:paraId="21CA0F82" w14:textId="77777777" w:rsidR="00222412" w:rsidRDefault="00222412">
            <w:pPr>
              <w:pStyle w:val="TAL"/>
              <w:snapToGrid w:val="0"/>
              <w:rPr>
                <w:lang w:eastAsia="ja-JP"/>
              </w:rPr>
            </w:pPr>
            <w:r>
              <w:t>reject paging request</w:t>
            </w:r>
            <w:r>
              <w:rPr>
                <w:rFonts w:cs="Arial"/>
                <w:szCs w:val="18"/>
              </w:rPr>
              <w:t xml:space="preserve"> supported</w:t>
            </w:r>
          </w:p>
        </w:tc>
      </w:tr>
      <w:tr w:rsidR="00222412" w14:paraId="70CE15AE" w14:textId="77777777" w:rsidTr="00222412">
        <w:trPr>
          <w:cantSplit/>
          <w:jc w:val="center"/>
        </w:trPr>
        <w:tc>
          <w:tcPr>
            <w:tcW w:w="8171" w:type="dxa"/>
            <w:gridSpan w:val="13"/>
            <w:tcBorders>
              <w:top w:val="nil"/>
              <w:left w:val="single" w:sz="4" w:space="0" w:color="auto"/>
              <w:bottom w:val="nil"/>
              <w:right w:val="single" w:sz="4" w:space="0" w:color="auto"/>
            </w:tcBorders>
          </w:tcPr>
          <w:p w14:paraId="256D6525" w14:textId="77777777" w:rsidR="00222412" w:rsidRDefault="00222412">
            <w:pPr>
              <w:pStyle w:val="TAL"/>
              <w:snapToGrid w:val="0"/>
              <w:rPr>
                <w:lang w:eastAsia="ja-JP"/>
              </w:rPr>
            </w:pPr>
          </w:p>
        </w:tc>
      </w:tr>
      <w:tr w:rsidR="00222412" w14:paraId="239BE46F"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D229ADD" w14:textId="77777777" w:rsidR="00222412" w:rsidRDefault="00222412">
            <w:pPr>
              <w:pStyle w:val="TAL"/>
              <w:snapToGrid w:val="0"/>
              <w:rPr>
                <w:lang w:eastAsia="ja-JP"/>
              </w:rPr>
            </w:pPr>
            <w:r>
              <w:t>Paging restriction (PR) (octet 6, bit 8)</w:t>
            </w:r>
          </w:p>
        </w:tc>
      </w:tr>
      <w:tr w:rsidR="00222412" w14:paraId="7811904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E972921" w14:textId="77777777" w:rsidR="00222412" w:rsidRDefault="00222412">
            <w:pPr>
              <w:pStyle w:val="TAL"/>
              <w:snapToGrid w:val="0"/>
              <w:rPr>
                <w:lang w:eastAsia="ja-JP"/>
              </w:rPr>
            </w:pPr>
            <w:r>
              <w:t>This bit indicates whether paging restriction is supported.</w:t>
            </w:r>
          </w:p>
        </w:tc>
      </w:tr>
      <w:tr w:rsidR="00222412" w14:paraId="4A1162C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4D9FED0" w14:textId="77777777" w:rsidR="00222412" w:rsidRDefault="00222412">
            <w:pPr>
              <w:pStyle w:val="TAL"/>
              <w:snapToGrid w:val="0"/>
              <w:rPr>
                <w:lang w:eastAsia="ja-JP"/>
              </w:rPr>
            </w:pPr>
            <w:r>
              <w:t>Bit</w:t>
            </w:r>
          </w:p>
        </w:tc>
      </w:tr>
      <w:tr w:rsidR="00222412" w14:paraId="3694457F" w14:textId="77777777" w:rsidTr="00222412">
        <w:trPr>
          <w:cantSplit/>
          <w:jc w:val="center"/>
        </w:trPr>
        <w:tc>
          <w:tcPr>
            <w:tcW w:w="785" w:type="dxa"/>
            <w:gridSpan w:val="4"/>
            <w:tcBorders>
              <w:top w:val="nil"/>
              <w:left w:val="single" w:sz="4" w:space="0" w:color="auto"/>
              <w:bottom w:val="nil"/>
              <w:right w:val="nil"/>
            </w:tcBorders>
            <w:hideMark/>
          </w:tcPr>
          <w:p w14:paraId="180757BE" w14:textId="77777777" w:rsidR="00222412" w:rsidRDefault="00222412">
            <w:pPr>
              <w:pStyle w:val="TAC"/>
              <w:snapToGrid w:val="0"/>
              <w:jc w:val="left"/>
              <w:rPr>
                <w:lang w:eastAsia="en-GB"/>
              </w:rPr>
            </w:pPr>
            <w:r>
              <w:rPr>
                <w:lang w:eastAsia="zh-CN"/>
              </w:rPr>
              <w:t>8</w:t>
            </w:r>
          </w:p>
        </w:tc>
        <w:tc>
          <w:tcPr>
            <w:tcW w:w="328" w:type="dxa"/>
            <w:gridSpan w:val="3"/>
            <w:tcBorders>
              <w:top w:val="nil"/>
              <w:left w:val="nil"/>
              <w:bottom w:val="nil"/>
              <w:right w:val="nil"/>
            </w:tcBorders>
          </w:tcPr>
          <w:p w14:paraId="6CBDD9A1" w14:textId="77777777" w:rsidR="00222412" w:rsidRDefault="00222412">
            <w:pPr>
              <w:pStyle w:val="TAC"/>
              <w:snapToGrid w:val="0"/>
            </w:pPr>
          </w:p>
        </w:tc>
        <w:tc>
          <w:tcPr>
            <w:tcW w:w="385" w:type="dxa"/>
            <w:gridSpan w:val="3"/>
            <w:tcBorders>
              <w:top w:val="nil"/>
              <w:left w:val="nil"/>
              <w:bottom w:val="nil"/>
              <w:right w:val="nil"/>
            </w:tcBorders>
          </w:tcPr>
          <w:p w14:paraId="4A52EBE0" w14:textId="77777777" w:rsidR="00222412" w:rsidRDefault="00222412">
            <w:pPr>
              <w:pStyle w:val="TAC"/>
              <w:snapToGrid w:val="0"/>
            </w:pPr>
          </w:p>
        </w:tc>
        <w:tc>
          <w:tcPr>
            <w:tcW w:w="295" w:type="dxa"/>
            <w:gridSpan w:val="2"/>
            <w:tcBorders>
              <w:top w:val="nil"/>
              <w:left w:val="nil"/>
              <w:bottom w:val="nil"/>
              <w:right w:val="nil"/>
            </w:tcBorders>
          </w:tcPr>
          <w:p w14:paraId="6A2FC9E9" w14:textId="77777777" w:rsidR="00222412" w:rsidRDefault="00222412">
            <w:pPr>
              <w:pStyle w:val="TAC"/>
              <w:snapToGrid w:val="0"/>
            </w:pPr>
          </w:p>
        </w:tc>
        <w:tc>
          <w:tcPr>
            <w:tcW w:w="6378" w:type="dxa"/>
            <w:tcBorders>
              <w:top w:val="nil"/>
              <w:left w:val="nil"/>
              <w:bottom w:val="nil"/>
              <w:right w:val="single" w:sz="4" w:space="0" w:color="auto"/>
            </w:tcBorders>
          </w:tcPr>
          <w:p w14:paraId="4661F22B" w14:textId="77777777" w:rsidR="00222412" w:rsidRDefault="00222412">
            <w:pPr>
              <w:pStyle w:val="TAL"/>
              <w:snapToGrid w:val="0"/>
              <w:rPr>
                <w:lang w:eastAsia="ja-JP"/>
              </w:rPr>
            </w:pPr>
          </w:p>
        </w:tc>
      </w:tr>
      <w:tr w:rsidR="00222412" w14:paraId="0EF57BEB" w14:textId="77777777" w:rsidTr="00222412">
        <w:trPr>
          <w:cantSplit/>
          <w:jc w:val="center"/>
        </w:trPr>
        <w:tc>
          <w:tcPr>
            <w:tcW w:w="785" w:type="dxa"/>
            <w:gridSpan w:val="4"/>
            <w:tcBorders>
              <w:top w:val="nil"/>
              <w:left w:val="single" w:sz="4" w:space="0" w:color="auto"/>
              <w:bottom w:val="nil"/>
              <w:right w:val="nil"/>
            </w:tcBorders>
            <w:hideMark/>
          </w:tcPr>
          <w:p w14:paraId="713AE5DC" w14:textId="77777777" w:rsidR="00222412" w:rsidRDefault="00222412">
            <w:pPr>
              <w:pStyle w:val="TAC"/>
              <w:snapToGrid w:val="0"/>
              <w:jc w:val="left"/>
              <w:rPr>
                <w:lang w:eastAsia="en-GB"/>
              </w:rPr>
            </w:pPr>
            <w:r>
              <w:t>0</w:t>
            </w:r>
          </w:p>
        </w:tc>
        <w:tc>
          <w:tcPr>
            <w:tcW w:w="328" w:type="dxa"/>
            <w:gridSpan w:val="3"/>
            <w:tcBorders>
              <w:top w:val="nil"/>
              <w:left w:val="nil"/>
              <w:bottom w:val="nil"/>
              <w:right w:val="nil"/>
            </w:tcBorders>
          </w:tcPr>
          <w:p w14:paraId="7B91291F" w14:textId="77777777" w:rsidR="00222412" w:rsidRDefault="00222412">
            <w:pPr>
              <w:pStyle w:val="TAC"/>
              <w:snapToGrid w:val="0"/>
            </w:pPr>
          </w:p>
        </w:tc>
        <w:tc>
          <w:tcPr>
            <w:tcW w:w="385" w:type="dxa"/>
            <w:gridSpan w:val="3"/>
            <w:tcBorders>
              <w:top w:val="nil"/>
              <w:left w:val="nil"/>
              <w:bottom w:val="nil"/>
              <w:right w:val="nil"/>
            </w:tcBorders>
          </w:tcPr>
          <w:p w14:paraId="0AE38260" w14:textId="77777777" w:rsidR="00222412" w:rsidRDefault="00222412">
            <w:pPr>
              <w:pStyle w:val="TAC"/>
              <w:snapToGrid w:val="0"/>
            </w:pPr>
          </w:p>
        </w:tc>
        <w:tc>
          <w:tcPr>
            <w:tcW w:w="295" w:type="dxa"/>
            <w:gridSpan w:val="2"/>
            <w:tcBorders>
              <w:top w:val="nil"/>
              <w:left w:val="nil"/>
              <w:bottom w:val="nil"/>
              <w:right w:val="nil"/>
            </w:tcBorders>
          </w:tcPr>
          <w:p w14:paraId="550D56F2" w14:textId="77777777" w:rsidR="00222412" w:rsidRDefault="00222412">
            <w:pPr>
              <w:pStyle w:val="TAC"/>
              <w:snapToGrid w:val="0"/>
            </w:pPr>
          </w:p>
        </w:tc>
        <w:tc>
          <w:tcPr>
            <w:tcW w:w="6378" w:type="dxa"/>
            <w:tcBorders>
              <w:top w:val="nil"/>
              <w:left w:val="nil"/>
              <w:bottom w:val="nil"/>
              <w:right w:val="single" w:sz="4" w:space="0" w:color="auto"/>
            </w:tcBorders>
            <w:hideMark/>
          </w:tcPr>
          <w:p w14:paraId="7BCD52FC" w14:textId="77777777" w:rsidR="00222412" w:rsidRDefault="00222412">
            <w:pPr>
              <w:pStyle w:val="TAL"/>
              <w:snapToGrid w:val="0"/>
              <w:rPr>
                <w:lang w:eastAsia="ja-JP"/>
              </w:rPr>
            </w:pPr>
            <w:r>
              <w:rPr>
                <w:lang w:eastAsia="ja-JP"/>
              </w:rPr>
              <w:t>paging restriction not supported</w:t>
            </w:r>
          </w:p>
        </w:tc>
      </w:tr>
      <w:tr w:rsidR="00222412" w14:paraId="24D57E25" w14:textId="77777777" w:rsidTr="00222412">
        <w:trPr>
          <w:cantSplit/>
          <w:jc w:val="center"/>
        </w:trPr>
        <w:tc>
          <w:tcPr>
            <w:tcW w:w="785" w:type="dxa"/>
            <w:gridSpan w:val="4"/>
            <w:tcBorders>
              <w:top w:val="nil"/>
              <w:left w:val="single" w:sz="4" w:space="0" w:color="auto"/>
              <w:bottom w:val="nil"/>
              <w:right w:val="nil"/>
            </w:tcBorders>
            <w:hideMark/>
          </w:tcPr>
          <w:p w14:paraId="7A9FAF46"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5B140684" w14:textId="77777777" w:rsidR="00222412" w:rsidRDefault="00222412">
            <w:pPr>
              <w:pStyle w:val="TAC"/>
              <w:snapToGrid w:val="0"/>
            </w:pPr>
          </w:p>
        </w:tc>
        <w:tc>
          <w:tcPr>
            <w:tcW w:w="385" w:type="dxa"/>
            <w:gridSpan w:val="3"/>
            <w:tcBorders>
              <w:top w:val="nil"/>
              <w:left w:val="nil"/>
              <w:bottom w:val="nil"/>
              <w:right w:val="nil"/>
            </w:tcBorders>
          </w:tcPr>
          <w:p w14:paraId="2A4AD9FC" w14:textId="77777777" w:rsidR="00222412" w:rsidRDefault="00222412">
            <w:pPr>
              <w:pStyle w:val="TAC"/>
              <w:snapToGrid w:val="0"/>
            </w:pPr>
          </w:p>
        </w:tc>
        <w:tc>
          <w:tcPr>
            <w:tcW w:w="295" w:type="dxa"/>
            <w:gridSpan w:val="2"/>
            <w:tcBorders>
              <w:top w:val="nil"/>
              <w:left w:val="nil"/>
              <w:bottom w:val="nil"/>
              <w:right w:val="nil"/>
            </w:tcBorders>
          </w:tcPr>
          <w:p w14:paraId="14995ED5" w14:textId="77777777" w:rsidR="00222412" w:rsidRDefault="00222412">
            <w:pPr>
              <w:pStyle w:val="TAC"/>
              <w:snapToGrid w:val="0"/>
            </w:pPr>
          </w:p>
        </w:tc>
        <w:tc>
          <w:tcPr>
            <w:tcW w:w="6378" w:type="dxa"/>
            <w:tcBorders>
              <w:top w:val="nil"/>
              <w:left w:val="nil"/>
              <w:bottom w:val="nil"/>
              <w:right w:val="single" w:sz="4" w:space="0" w:color="auto"/>
            </w:tcBorders>
            <w:hideMark/>
          </w:tcPr>
          <w:p w14:paraId="5AD7D364" w14:textId="77777777" w:rsidR="00222412" w:rsidRDefault="00222412">
            <w:pPr>
              <w:pStyle w:val="TAL"/>
              <w:snapToGrid w:val="0"/>
              <w:rPr>
                <w:lang w:eastAsia="ja-JP"/>
              </w:rPr>
            </w:pPr>
            <w:r>
              <w:rPr>
                <w:lang w:eastAsia="ja-JP"/>
              </w:rPr>
              <w:t>paging restriction supported</w:t>
            </w:r>
          </w:p>
        </w:tc>
      </w:tr>
      <w:tr w:rsidR="00222412" w14:paraId="3284F337" w14:textId="77777777" w:rsidTr="00222412">
        <w:trPr>
          <w:cantSplit/>
          <w:jc w:val="center"/>
        </w:trPr>
        <w:tc>
          <w:tcPr>
            <w:tcW w:w="8171" w:type="dxa"/>
            <w:gridSpan w:val="13"/>
            <w:tcBorders>
              <w:top w:val="nil"/>
              <w:left w:val="single" w:sz="4" w:space="0" w:color="auto"/>
              <w:bottom w:val="nil"/>
              <w:right w:val="single" w:sz="4" w:space="0" w:color="auto"/>
            </w:tcBorders>
          </w:tcPr>
          <w:p w14:paraId="2D550A9D" w14:textId="77777777" w:rsidR="00222412" w:rsidRDefault="00222412">
            <w:pPr>
              <w:pStyle w:val="TAL"/>
              <w:snapToGrid w:val="0"/>
              <w:rPr>
                <w:lang w:eastAsia="ja-JP"/>
              </w:rPr>
            </w:pPr>
          </w:p>
        </w:tc>
      </w:tr>
      <w:tr w:rsidR="00222412" w14:paraId="3106BB9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1735814" w14:textId="77777777" w:rsidR="00222412" w:rsidRDefault="00222412">
            <w:pPr>
              <w:pStyle w:val="TAL"/>
              <w:snapToGrid w:val="0"/>
              <w:rPr>
                <w:lang w:eastAsia="ja-JP"/>
              </w:rPr>
            </w:pPr>
            <w:r>
              <w:t>NSSRG (octet 7, bit 1)</w:t>
            </w:r>
          </w:p>
        </w:tc>
      </w:tr>
      <w:tr w:rsidR="00222412" w14:paraId="095F7EF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A57CF98" w14:textId="77777777" w:rsidR="00222412" w:rsidRDefault="00222412">
            <w:pPr>
              <w:pStyle w:val="TAL"/>
              <w:snapToGrid w:val="0"/>
              <w:rPr>
                <w:lang w:eastAsia="en-GB"/>
              </w:rPr>
            </w:pPr>
            <w:r>
              <w:t>This bit indicates the capability to support the NSSRG.</w:t>
            </w:r>
          </w:p>
          <w:p w14:paraId="45C3F374" w14:textId="77777777" w:rsidR="00222412" w:rsidRDefault="00222412">
            <w:pPr>
              <w:pStyle w:val="TAL"/>
              <w:snapToGrid w:val="0"/>
              <w:rPr>
                <w:lang w:eastAsia="ja-JP"/>
              </w:rPr>
            </w:pPr>
            <w:r>
              <w:t>Bit</w:t>
            </w:r>
          </w:p>
        </w:tc>
      </w:tr>
      <w:tr w:rsidR="00222412" w14:paraId="4A993A6B" w14:textId="77777777" w:rsidTr="00222412">
        <w:trPr>
          <w:cantSplit/>
          <w:jc w:val="center"/>
        </w:trPr>
        <w:tc>
          <w:tcPr>
            <w:tcW w:w="785" w:type="dxa"/>
            <w:gridSpan w:val="4"/>
            <w:tcBorders>
              <w:top w:val="nil"/>
              <w:left w:val="single" w:sz="4" w:space="0" w:color="auto"/>
              <w:bottom w:val="nil"/>
              <w:right w:val="nil"/>
            </w:tcBorders>
            <w:hideMark/>
          </w:tcPr>
          <w:p w14:paraId="2F956FD7" w14:textId="77777777" w:rsidR="00222412" w:rsidRDefault="00222412">
            <w:pPr>
              <w:pStyle w:val="TAC"/>
              <w:snapToGrid w:val="0"/>
              <w:jc w:val="left"/>
              <w:rPr>
                <w:lang w:eastAsia="en-GB"/>
              </w:rPr>
            </w:pPr>
            <w:r>
              <w:rPr>
                <w:lang w:eastAsia="zh-CN"/>
              </w:rPr>
              <w:t>1</w:t>
            </w:r>
          </w:p>
        </w:tc>
        <w:tc>
          <w:tcPr>
            <w:tcW w:w="328" w:type="dxa"/>
            <w:gridSpan w:val="3"/>
            <w:tcBorders>
              <w:top w:val="nil"/>
              <w:left w:val="nil"/>
              <w:bottom w:val="nil"/>
              <w:right w:val="nil"/>
            </w:tcBorders>
          </w:tcPr>
          <w:p w14:paraId="12F05CDB" w14:textId="77777777" w:rsidR="00222412" w:rsidRDefault="00222412">
            <w:pPr>
              <w:pStyle w:val="TAC"/>
              <w:snapToGrid w:val="0"/>
            </w:pPr>
          </w:p>
        </w:tc>
        <w:tc>
          <w:tcPr>
            <w:tcW w:w="385" w:type="dxa"/>
            <w:gridSpan w:val="3"/>
            <w:tcBorders>
              <w:top w:val="nil"/>
              <w:left w:val="nil"/>
              <w:bottom w:val="nil"/>
              <w:right w:val="nil"/>
            </w:tcBorders>
          </w:tcPr>
          <w:p w14:paraId="2A26F78E" w14:textId="77777777" w:rsidR="00222412" w:rsidRDefault="00222412">
            <w:pPr>
              <w:pStyle w:val="TAC"/>
              <w:snapToGrid w:val="0"/>
            </w:pPr>
          </w:p>
        </w:tc>
        <w:tc>
          <w:tcPr>
            <w:tcW w:w="295" w:type="dxa"/>
            <w:gridSpan w:val="2"/>
            <w:tcBorders>
              <w:top w:val="nil"/>
              <w:left w:val="nil"/>
              <w:bottom w:val="nil"/>
              <w:right w:val="nil"/>
            </w:tcBorders>
          </w:tcPr>
          <w:p w14:paraId="33F3CCB1" w14:textId="77777777" w:rsidR="00222412" w:rsidRDefault="00222412">
            <w:pPr>
              <w:pStyle w:val="TAC"/>
              <w:snapToGrid w:val="0"/>
            </w:pPr>
          </w:p>
        </w:tc>
        <w:tc>
          <w:tcPr>
            <w:tcW w:w="6378" w:type="dxa"/>
            <w:tcBorders>
              <w:top w:val="nil"/>
              <w:left w:val="nil"/>
              <w:bottom w:val="nil"/>
              <w:right w:val="single" w:sz="4" w:space="0" w:color="auto"/>
            </w:tcBorders>
          </w:tcPr>
          <w:p w14:paraId="2B006E6E" w14:textId="77777777" w:rsidR="00222412" w:rsidRDefault="00222412">
            <w:pPr>
              <w:pStyle w:val="TAL"/>
              <w:snapToGrid w:val="0"/>
            </w:pPr>
          </w:p>
        </w:tc>
      </w:tr>
      <w:tr w:rsidR="00222412" w14:paraId="38612BA2" w14:textId="77777777" w:rsidTr="00222412">
        <w:trPr>
          <w:cantSplit/>
          <w:jc w:val="center"/>
        </w:trPr>
        <w:tc>
          <w:tcPr>
            <w:tcW w:w="785" w:type="dxa"/>
            <w:gridSpan w:val="4"/>
            <w:tcBorders>
              <w:top w:val="nil"/>
              <w:left w:val="single" w:sz="4" w:space="0" w:color="auto"/>
              <w:bottom w:val="nil"/>
              <w:right w:val="nil"/>
            </w:tcBorders>
            <w:hideMark/>
          </w:tcPr>
          <w:p w14:paraId="7362E725" w14:textId="77777777" w:rsidR="00222412" w:rsidRDefault="00222412">
            <w:pPr>
              <w:pStyle w:val="TAC"/>
              <w:snapToGrid w:val="0"/>
              <w:jc w:val="left"/>
            </w:pPr>
            <w:r>
              <w:t>0</w:t>
            </w:r>
          </w:p>
        </w:tc>
        <w:tc>
          <w:tcPr>
            <w:tcW w:w="328" w:type="dxa"/>
            <w:gridSpan w:val="3"/>
            <w:tcBorders>
              <w:top w:val="nil"/>
              <w:left w:val="nil"/>
              <w:bottom w:val="nil"/>
              <w:right w:val="nil"/>
            </w:tcBorders>
          </w:tcPr>
          <w:p w14:paraId="344A7333" w14:textId="77777777" w:rsidR="00222412" w:rsidRDefault="00222412">
            <w:pPr>
              <w:pStyle w:val="TAC"/>
              <w:snapToGrid w:val="0"/>
            </w:pPr>
          </w:p>
        </w:tc>
        <w:tc>
          <w:tcPr>
            <w:tcW w:w="385" w:type="dxa"/>
            <w:gridSpan w:val="3"/>
            <w:tcBorders>
              <w:top w:val="nil"/>
              <w:left w:val="nil"/>
              <w:bottom w:val="nil"/>
              <w:right w:val="nil"/>
            </w:tcBorders>
          </w:tcPr>
          <w:p w14:paraId="27322FA4" w14:textId="77777777" w:rsidR="00222412" w:rsidRDefault="00222412">
            <w:pPr>
              <w:pStyle w:val="TAC"/>
              <w:snapToGrid w:val="0"/>
            </w:pPr>
          </w:p>
        </w:tc>
        <w:tc>
          <w:tcPr>
            <w:tcW w:w="295" w:type="dxa"/>
            <w:gridSpan w:val="2"/>
            <w:tcBorders>
              <w:top w:val="nil"/>
              <w:left w:val="nil"/>
              <w:bottom w:val="nil"/>
              <w:right w:val="nil"/>
            </w:tcBorders>
          </w:tcPr>
          <w:p w14:paraId="4B5A5E53" w14:textId="77777777" w:rsidR="00222412" w:rsidRDefault="00222412">
            <w:pPr>
              <w:pStyle w:val="TAC"/>
              <w:snapToGrid w:val="0"/>
            </w:pPr>
          </w:p>
        </w:tc>
        <w:tc>
          <w:tcPr>
            <w:tcW w:w="6378" w:type="dxa"/>
            <w:tcBorders>
              <w:top w:val="nil"/>
              <w:left w:val="nil"/>
              <w:bottom w:val="nil"/>
              <w:right w:val="single" w:sz="4" w:space="0" w:color="auto"/>
            </w:tcBorders>
            <w:hideMark/>
          </w:tcPr>
          <w:p w14:paraId="64E17562" w14:textId="77777777" w:rsidR="00222412" w:rsidRDefault="00222412">
            <w:pPr>
              <w:pStyle w:val="TAL"/>
              <w:snapToGrid w:val="0"/>
              <w:rPr>
                <w:lang w:eastAsia="ja-JP"/>
              </w:rPr>
            </w:pPr>
            <w:r>
              <w:t>NSSRG not supported</w:t>
            </w:r>
          </w:p>
        </w:tc>
      </w:tr>
      <w:tr w:rsidR="00222412" w14:paraId="39D75E24" w14:textId="77777777" w:rsidTr="00222412">
        <w:trPr>
          <w:cantSplit/>
          <w:jc w:val="center"/>
        </w:trPr>
        <w:tc>
          <w:tcPr>
            <w:tcW w:w="785" w:type="dxa"/>
            <w:gridSpan w:val="4"/>
            <w:tcBorders>
              <w:top w:val="nil"/>
              <w:left w:val="single" w:sz="4" w:space="0" w:color="auto"/>
              <w:bottom w:val="nil"/>
              <w:right w:val="nil"/>
            </w:tcBorders>
            <w:hideMark/>
          </w:tcPr>
          <w:p w14:paraId="02D3C96F" w14:textId="77777777" w:rsidR="00222412" w:rsidRDefault="00222412">
            <w:pPr>
              <w:pStyle w:val="TAC"/>
              <w:snapToGrid w:val="0"/>
              <w:jc w:val="left"/>
              <w:rPr>
                <w:lang w:eastAsia="en-GB"/>
              </w:rPr>
            </w:pPr>
            <w:r>
              <w:t>1</w:t>
            </w:r>
          </w:p>
        </w:tc>
        <w:tc>
          <w:tcPr>
            <w:tcW w:w="328" w:type="dxa"/>
            <w:gridSpan w:val="3"/>
            <w:tcBorders>
              <w:top w:val="nil"/>
              <w:left w:val="nil"/>
              <w:bottom w:val="nil"/>
              <w:right w:val="nil"/>
            </w:tcBorders>
          </w:tcPr>
          <w:p w14:paraId="11E36A2A" w14:textId="77777777" w:rsidR="00222412" w:rsidRDefault="00222412">
            <w:pPr>
              <w:pStyle w:val="TAC"/>
              <w:snapToGrid w:val="0"/>
            </w:pPr>
          </w:p>
        </w:tc>
        <w:tc>
          <w:tcPr>
            <w:tcW w:w="385" w:type="dxa"/>
            <w:gridSpan w:val="3"/>
            <w:tcBorders>
              <w:top w:val="nil"/>
              <w:left w:val="nil"/>
              <w:bottom w:val="nil"/>
              <w:right w:val="nil"/>
            </w:tcBorders>
          </w:tcPr>
          <w:p w14:paraId="5C6C81A2" w14:textId="77777777" w:rsidR="00222412" w:rsidRDefault="00222412">
            <w:pPr>
              <w:pStyle w:val="TAC"/>
              <w:snapToGrid w:val="0"/>
            </w:pPr>
          </w:p>
        </w:tc>
        <w:tc>
          <w:tcPr>
            <w:tcW w:w="295" w:type="dxa"/>
            <w:gridSpan w:val="2"/>
            <w:tcBorders>
              <w:top w:val="nil"/>
              <w:left w:val="nil"/>
              <w:bottom w:val="nil"/>
              <w:right w:val="nil"/>
            </w:tcBorders>
          </w:tcPr>
          <w:p w14:paraId="49B6136B" w14:textId="77777777" w:rsidR="00222412" w:rsidRDefault="00222412">
            <w:pPr>
              <w:pStyle w:val="TAC"/>
              <w:snapToGrid w:val="0"/>
            </w:pPr>
          </w:p>
        </w:tc>
        <w:tc>
          <w:tcPr>
            <w:tcW w:w="6378" w:type="dxa"/>
            <w:tcBorders>
              <w:top w:val="nil"/>
              <w:left w:val="nil"/>
              <w:bottom w:val="nil"/>
              <w:right w:val="single" w:sz="4" w:space="0" w:color="auto"/>
            </w:tcBorders>
            <w:hideMark/>
          </w:tcPr>
          <w:p w14:paraId="6913DB77" w14:textId="77777777" w:rsidR="00222412" w:rsidRDefault="00222412">
            <w:pPr>
              <w:pStyle w:val="TAL"/>
              <w:snapToGrid w:val="0"/>
              <w:rPr>
                <w:lang w:eastAsia="ja-JP"/>
              </w:rPr>
            </w:pPr>
            <w:r>
              <w:t>NSSRG supported</w:t>
            </w:r>
          </w:p>
        </w:tc>
      </w:tr>
      <w:tr w:rsidR="00222412" w14:paraId="2FCE9C36" w14:textId="77777777" w:rsidTr="00222412">
        <w:trPr>
          <w:cantSplit/>
          <w:jc w:val="center"/>
        </w:trPr>
        <w:tc>
          <w:tcPr>
            <w:tcW w:w="8171" w:type="dxa"/>
            <w:gridSpan w:val="13"/>
            <w:tcBorders>
              <w:top w:val="nil"/>
              <w:left w:val="single" w:sz="4" w:space="0" w:color="auto"/>
              <w:bottom w:val="nil"/>
              <w:right w:val="single" w:sz="4" w:space="0" w:color="auto"/>
            </w:tcBorders>
          </w:tcPr>
          <w:p w14:paraId="164352DD" w14:textId="77777777" w:rsidR="00222412" w:rsidRDefault="00222412">
            <w:pPr>
              <w:pStyle w:val="TAL"/>
              <w:snapToGrid w:val="0"/>
              <w:rPr>
                <w:lang w:eastAsia="ja-JP"/>
              </w:rPr>
            </w:pPr>
          </w:p>
        </w:tc>
      </w:tr>
      <w:tr w:rsidR="00222412" w14:paraId="032F4B5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44B98BD" w14:textId="77777777" w:rsidR="00222412" w:rsidRDefault="00222412">
            <w:pPr>
              <w:pStyle w:val="TAL"/>
              <w:snapToGrid w:val="0"/>
              <w:rPr>
                <w:lang w:eastAsia="zh-CN"/>
              </w:rPr>
            </w:pPr>
            <w:r>
              <w:rPr>
                <w:lang w:eastAsia="zh-CN"/>
              </w:rPr>
              <w:t>Minimization of service interruption</w:t>
            </w:r>
            <w:r>
              <w:t xml:space="preserve"> (MINT) (octet </w:t>
            </w:r>
            <w:r>
              <w:rPr>
                <w:lang w:eastAsia="zh-CN"/>
              </w:rPr>
              <w:t>7</w:t>
            </w:r>
            <w:r>
              <w:t>, bit 2)</w:t>
            </w:r>
          </w:p>
        </w:tc>
      </w:tr>
      <w:tr w:rsidR="00222412" w14:paraId="6DF504F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8697FA0" w14:textId="77777777" w:rsidR="00222412" w:rsidRDefault="00222412">
            <w:pPr>
              <w:pStyle w:val="TAL"/>
              <w:snapToGrid w:val="0"/>
              <w:rPr>
                <w:lang w:eastAsia="en-GB"/>
              </w:rPr>
            </w:pPr>
            <w:r>
              <w:t>This bit indicates the capability to support Minimization of service interruption (MINT)</w:t>
            </w:r>
          </w:p>
          <w:p w14:paraId="1251FA1E" w14:textId="77777777" w:rsidR="00222412" w:rsidRDefault="00222412">
            <w:pPr>
              <w:pStyle w:val="TAL"/>
              <w:snapToGrid w:val="0"/>
            </w:pPr>
            <w:r>
              <w:t>Bit</w:t>
            </w:r>
          </w:p>
        </w:tc>
      </w:tr>
      <w:tr w:rsidR="00222412" w14:paraId="2B6275CC" w14:textId="77777777" w:rsidTr="00222412">
        <w:trPr>
          <w:cantSplit/>
          <w:jc w:val="center"/>
        </w:trPr>
        <w:tc>
          <w:tcPr>
            <w:tcW w:w="785" w:type="dxa"/>
            <w:gridSpan w:val="4"/>
            <w:tcBorders>
              <w:top w:val="nil"/>
              <w:left w:val="single" w:sz="4" w:space="0" w:color="auto"/>
              <w:bottom w:val="nil"/>
              <w:right w:val="nil"/>
            </w:tcBorders>
            <w:hideMark/>
          </w:tcPr>
          <w:p w14:paraId="6BCCA783" w14:textId="77777777" w:rsidR="00222412" w:rsidRDefault="00222412">
            <w:pPr>
              <w:pStyle w:val="TAC"/>
              <w:snapToGrid w:val="0"/>
              <w:jc w:val="left"/>
            </w:pPr>
            <w:r>
              <w:rPr>
                <w:lang w:eastAsia="zh-CN"/>
              </w:rPr>
              <w:t>2</w:t>
            </w:r>
          </w:p>
        </w:tc>
        <w:tc>
          <w:tcPr>
            <w:tcW w:w="328" w:type="dxa"/>
            <w:gridSpan w:val="3"/>
            <w:tcBorders>
              <w:top w:val="nil"/>
              <w:left w:val="nil"/>
              <w:bottom w:val="nil"/>
              <w:right w:val="nil"/>
            </w:tcBorders>
          </w:tcPr>
          <w:p w14:paraId="25432B87" w14:textId="77777777" w:rsidR="00222412" w:rsidRDefault="00222412">
            <w:pPr>
              <w:pStyle w:val="TAC"/>
              <w:snapToGrid w:val="0"/>
            </w:pPr>
          </w:p>
        </w:tc>
        <w:tc>
          <w:tcPr>
            <w:tcW w:w="385" w:type="dxa"/>
            <w:gridSpan w:val="3"/>
            <w:tcBorders>
              <w:top w:val="nil"/>
              <w:left w:val="nil"/>
              <w:bottom w:val="nil"/>
              <w:right w:val="nil"/>
            </w:tcBorders>
          </w:tcPr>
          <w:p w14:paraId="1CE992EA" w14:textId="77777777" w:rsidR="00222412" w:rsidRDefault="00222412">
            <w:pPr>
              <w:pStyle w:val="TAC"/>
              <w:snapToGrid w:val="0"/>
            </w:pPr>
          </w:p>
        </w:tc>
        <w:tc>
          <w:tcPr>
            <w:tcW w:w="295" w:type="dxa"/>
            <w:gridSpan w:val="2"/>
            <w:tcBorders>
              <w:top w:val="nil"/>
              <w:left w:val="nil"/>
              <w:bottom w:val="nil"/>
              <w:right w:val="nil"/>
            </w:tcBorders>
          </w:tcPr>
          <w:p w14:paraId="47B5EFAD" w14:textId="77777777" w:rsidR="00222412" w:rsidRDefault="00222412">
            <w:pPr>
              <w:pStyle w:val="TAC"/>
              <w:snapToGrid w:val="0"/>
            </w:pPr>
          </w:p>
        </w:tc>
        <w:tc>
          <w:tcPr>
            <w:tcW w:w="6378" w:type="dxa"/>
            <w:tcBorders>
              <w:top w:val="nil"/>
              <w:left w:val="nil"/>
              <w:bottom w:val="nil"/>
              <w:right w:val="single" w:sz="4" w:space="0" w:color="auto"/>
            </w:tcBorders>
          </w:tcPr>
          <w:p w14:paraId="29B8A36E" w14:textId="77777777" w:rsidR="00222412" w:rsidRDefault="00222412">
            <w:pPr>
              <w:pStyle w:val="TAL"/>
              <w:snapToGrid w:val="0"/>
            </w:pPr>
          </w:p>
        </w:tc>
      </w:tr>
      <w:tr w:rsidR="00222412" w14:paraId="5856F34B" w14:textId="77777777" w:rsidTr="00222412">
        <w:trPr>
          <w:cantSplit/>
          <w:jc w:val="center"/>
        </w:trPr>
        <w:tc>
          <w:tcPr>
            <w:tcW w:w="785" w:type="dxa"/>
            <w:gridSpan w:val="4"/>
            <w:tcBorders>
              <w:top w:val="nil"/>
              <w:left w:val="single" w:sz="4" w:space="0" w:color="auto"/>
              <w:bottom w:val="nil"/>
              <w:right w:val="nil"/>
            </w:tcBorders>
            <w:hideMark/>
          </w:tcPr>
          <w:p w14:paraId="7B4DEDD8" w14:textId="77777777" w:rsidR="00222412" w:rsidRDefault="00222412">
            <w:pPr>
              <w:pStyle w:val="TAC"/>
              <w:snapToGrid w:val="0"/>
              <w:jc w:val="left"/>
            </w:pPr>
            <w:r>
              <w:t>0</w:t>
            </w:r>
          </w:p>
        </w:tc>
        <w:tc>
          <w:tcPr>
            <w:tcW w:w="328" w:type="dxa"/>
            <w:gridSpan w:val="3"/>
            <w:tcBorders>
              <w:top w:val="nil"/>
              <w:left w:val="nil"/>
              <w:bottom w:val="nil"/>
              <w:right w:val="nil"/>
            </w:tcBorders>
          </w:tcPr>
          <w:p w14:paraId="77AA7665" w14:textId="77777777" w:rsidR="00222412" w:rsidRDefault="00222412">
            <w:pPr>
              <w:pStyle w:val="TAC"/>
              <w:snapToGrid w:val="0"/>
            </w:pPr>
          </w:p>
        </w:tc>
        <w:tc>
          <w:tcPr>
            <w:tcW w:w="385" w:type="dxa"/>
            <w:gridSpan w:val="3"/>
            <w:tcBorders>
              <w:top w:val="nil"/>
              <w:left w:val="nil"/>
              <w:bottom w:val="nil"/>
              <w:right w:val="nil"/>
            </w:tcBorders>
          </w:tcPr>
          <w:p w14:paraId="618CF581" w14:textId="77777777" w:rsidR="00222412" w:rsidRDefault="00222412">
            <w:pPr>
              <w:pStyle w:val="TAC"/>
              <w:snapToGrid w:val="0"/>
            </w:pPr>
          </w:p>
        </w:tc>
        <w:tc>
          <w:tcPr>
            <w:tcW w:w="295" w:type="dxa"/>
            <w:gridSpan w:val="2"/>
            <w:tcBorders>
              <w:top w:val="nil"/>
              <w:left w:val="nil"/>
              <w:bottom w:val="nil"/>
              <w:right w:val="nil"/>
            </w:tcBorders>
          </w:tcPr>
          <w:p w14:paraId="77B33698" w14:textId="77777777" w:rsidR="00222412" w:rsidRDefault="00222412">
            <w:pPr>
              <w:pStyle w:val="TAC"/>
              <w:snapToGrid w:val="0"/>
            </w:pPr>
          </w:p>
        </w:tc>
        <w:tc>
          <w:tcPr>
            <w:tcW w:w="6378" w:type="dxa"/>
            <w:tcBorders>
              <w:top w:val="nil"/>
              <w:left w:val="nil"/>
              <w:bottom w:val="nil"/>
              <w:right w:val="single" w:sz="4" w:space="0" w:color="auto"/>
            </w:tcBorders>
            <w:hideMark/>
          </w:tcPr>
          <w:p w14:paraId="3142522A" w14:textId="77777777" w:rsidR="00222412" w:rsidRDefault="00222412">
            <w:pPr>
              <w:pStyle w:val="TAL"/>
              <w:snapToGrid w:val="0"/>
            </w:pPr>
            <w:r>
              <w:t>MINT not supported</w:t>
            </w:r>
          </w:p>
        </w:tc>
      </w:tr>
      <w:tr w:rsidR="00222412" w14:paraId="7F1E9A47" w14:textId="77777777" w:rsidTr="00222412">
        <w:trPr>
          <w:cantSplit/>
          <w:jc w:val="center"/>
        </w:trPr>
        <w:tc>
          <w:tcPr>
            <w:tcW w:w="785" w:type="dxa"/>
            <w:gridSpan w:val="4"/>
            <w:tcBorders>
              <w:top w:val="nil"/>
              <w:left w:val="single" w:sz="4" w:space="0" w:color="auto"/>
              <w:bottom w:val="nil"/>
              <w:right w:val="nil"/>
            </w:tcBorders>
            <w:hideMark/>
          </w:tcPr>
          <w:p w14:paraId="1AC05C84" w14:textId="77777777" w:rsidR="00222412" w:rsidRDefault="00222412">
            <w:pPr>
              <w:pStyle w:val="TAC"/>
              <w:snapToGrid w:val="0"/>
              <w:jc w:val="left"/>
            </w:pPr>
            <w:r>
              <w:t>1</w:t>
            </w:r>
          </w:p>
        </w:tc>
        <w:tc>
          <w:tcPr>
            <w:tcW w:w="328" w:type="dxa"/>
            <w:gridSpan w:val="3"/>
            <w:tcBorders>
              <w:top w:val="nil"/>
              <w:left w:val="nil"/>
              <w:bottom w:val="nil"/>
              <w:right w:val="nil"/>
            </w:tcBorders>
          </w:tcPr>
          <w:p w14:paraId="60A9E661" w14:textId="77777777" w:rsidR="00222412" w:rsidRDefault="00222412">
            <w:pPr>
              <w:pStyle w:val="TAC"/>
              <w:snapToGrid w:val="0"/>
            </w:pPr>
          </w:p>
        </w:tc>
        <w:tc>
          <w:tcPr>
            <w:tcW w:w="385" w:type="dxa"/>
            <w:gridSpan w:val="3"/>
            <w:tcBorders>
              <w:top w:val="nil"/>
              <w:left w:val="nil"/>
              <w:bottom w:val="nil"/>
              <w:right w:val="nil"/>
            </w:tcBorders>
          </w:tcPr>
          <w:p w14:paraId="70F7FA71" w14:textId="77777777" w:rsidR="00222412" w:rsidRDefault="00222412">
            <w:pPr>
              <w:pStyle w:val="TAC"/>
              <w:snapToGrid w:val="0"/>
            </w:pPr>
          </w:p>
        </w:tc>
        <w:tc>
          <w:tcPr>
            <w:tcW w:w="295" w:type="dxa"/>
            <w:gridSpan w:val="2"/>
            <w:tcBorders>
              <w:top w:val="nil"/>
              <w:left w:val="nil"/>
              <w:bottom w:val="nil"/>
              <w:right w:val="nil"/>
            </w:tcBorders>
          </w:tcPr>
          <w:p w14:paraId="744FADC5" w14:textId="77777777" w:rsidR="00222412" w:rsidRDefault="00222412">
            <w:pPr>
              <w:pStyle w:val="TAC"/>
              <w:snapToGrid w:val="0"/>
            </w:pPr>
          </w:p>
        </w:tc>
        <w:tc>
          <w:tcPr>
            <w:tcW w:w="6378" w:type="dxa"/>
            <w:tcBorders>
              <w:top w:val="nil"/>
              <w:left w:val="nil"/>
              <w:bottom w:val="nil"/>
              <w:right w:val="single" w:sz="4" w:space="0" w:color="auto"/>
            </w:tcBorders>
            <w:hideMark/>
          </w:tcPr>
          <w:p w14:paraId="2FCA4DFC" w14:textId="77777777" w:rsidR="00222412" w:rsidRDefault="00222412">
            <w:pPr>
              <w:pStyle w:val="TAL"/>
              <w:snapToGrid w:val="0"/>
            </w:pPr>
            <w:r>
              <w:t>MINT supported</w:t>
            </w:r>
          </w:p>
        </w:tc>
      </w:tr>
      <w:tr w:rsidR="00222412" w14:paraId="430A3A12" w14:textId="77777777" w:rsidTr="00222412">
        <w:trPr>
          <w:cantSplit/>
          <w:jc w:val="center"/>
        </w:trPr>
        <w:tc>
          <w:tcPr>
            <w:tcW w:w="8171" w:type="dxa"/>
            <w:gridSpan w:val="13"/>
            <w:tcBorders>
              <w:top w:val="nil"/>
              <w:left w:val="single" w:sz="4" w:space="0" w:color="auto"/>
              <w:bottom w:val="nil"/>
              <w:right w:val="single" w:sz="4" w:space="0" w:color="auto"/>
            </w:tcBorders>
          </w:tcPr>
          <w:p w14:paraId="54119EE9" w14:textId="77777777" w:rsidR="00222412" w:rsidRDefault="00222412">
            <w:pPr>
              <w:pStyle w:val="TAL"/>
              <w:snapToGrid w:val="0"/>
              <w:rPr>
                <w:lang w:eastAsia="ja-JP"/>
              </w:rPr>
            </w:pPr>
          </w:p>
        </w:tc>
      </w:tr>
      <w:tr w:rsidR="00222412" w14:paraId="31E77D7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A628DD1" w14:textId="77777777" w:rsidR="00222412" w:rsidRDefault="00222412">
            <w:pPr>
              <w:pStyle w:val="TAL"/>
              <w:snapToGrid w:val="0"/>
              <w:rPr>
                <w:lang w:eastAsia="en-GB"/>
              </w:rPr>
            </w:pPr>
            <w:r>
              <w:rPr>
                <w:lang w:eastAsia="zh-CN"/>
              </w:rPr>
              <w:t>Event notification (EventNotification)</w:t>
            </w:r>
            <w:r>
              <w:t xml:space="preserve"> (octet </w:t>
            </w:r>
            <w:r>
              <w:rPr>
                <w:lang w:eastAsia="zh-CN"/>
              </w:rPr>
              <w:t>7</w:t>
            </w:r>
            <w:r>
              <w:t>, bit 3)</w:t>
            </w:r>
          </w:p>
        </w:tc>
      </w:tr>
      <w:tr w:rsidR="00222412" w14:paraId="029D203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8C61A46" w14:textId="77777777" w:rsidR="00222412" w:rsidRDefault="00222412">
            <w:pPr>
              <w:pStyle w:val="TAL"/>
              <w:snapToGrid w:val="0"/>
            </w:pPr>
            <w:r>
              <w:t>This bit indicates the capability to support event notification for upper layers</w:t>
            </w:r>
          </w:p>
          <w:p w14:paraId="02EABE8F" w14:textId="77777777" w:rsidR="00222412" w:rsidRDefault="00222412">
            <w:pPr>
              <w:pStyle w:val="TAL"/>
              <w:snapToGrid w:val="0"/>
            </w:pPr>
            <w:r>
              <w:t>Bit</w:t>
            </w:r>
          </w:p>
        </w:tc>
      </w:tr>
      <w:tr w:rsidR="00222412" w14:paraId="56E74CD8" w14:textId="77777777" w:rsidTr="00222412">
        <w:trPr>
          <w:cantSplit/>
          <w:jc w:val="center"/>
        </w:trPr>
        <w:tc>
          <w:tcPr>
            <w:tcW w:w="785" w:type="dxa"/>
            <w:gridSpan w:val="4"/>
            <w:tcBorders>
              <w:top w:val="nil"/>
              <w:left w:val="single" w:sz="4" w:space="0" w:color="auto"/>
              <w:bottom w:val="nil"/>
              <w:right w:val="nil"/>
            </w:tcBorders>
            <w:hideMark/>
          </w:tcPr>
          <w:p w14:paraId="60EA5EAF" w14:textId="77777777" w:rsidR="00222412" w:rsidRDefault="00222412">
            <w:pPr>
              <w:pStyle w:val="TAC"/>
              <w:snapToGrid w:val="0"/>
              <w:jc w:val="left"/>
            </w:pPr>
            <w:r>
              <w:rPr>
                <w:lang w:eastAsia="zh-CN"/>
              </w:rPr>
              <w:t>3</w:t>
            </w:r>
          </w:p>
        </w:tc>
        <w:tc>
          <w:tcPr>
            <w:tcW w:w="328" w:type="dxa"/>
            <w:gridSpan w:val="3"/>
            <w:tcBorders>
              <w:top w:val="nil"/>
              <w:left w:val="nil"/>
              <w:bottom w:val="nil"/>
              <w:right w:val="nil"/>
            </w:tcBorders>
          </w:tcPr>
          <w:p w14:paraId="1A3F5BF4" w14:textId="77777777" w:rsidR="00222412" w:rsidRDefault="00222412">
            <w:pPr>
              <w:pStyle w:val="TAC"/>
              <w:snapToGrid w:val="0"/>
            </w:pPr>
          </w:p>
        </w:tc>
        <w:tc>
          <w:tcPr>
            <w:tcW w:w="385" w:type="dxa"/>
            <w:gridSpan w:val="3"/>
            <w:tcBorders>
              <w:top w:val="nil"/>
              <w:left w:val="nil"/>
              <w:bottom w:val="nil"/>
              <w:right w:val="nil"/>
            </w:tcBorders>
          </w:tcPr>
          <w:p w14:paraId="0BB75F8F" w14:textId="77777777" w:rsidR="00222412" w:rsidRDefault="00222412">
            <w:pPr>
              <w:pStyle w:val="TAC"/>
              <w:snapToGrid w:val="0"/>
            </w:pPr>
          </w:p>
        </w:tc>
        <w:tc>
          <w:tcPr>
            <w:tcW w:w="295" w:type="dxa"/>
            <w:gridSpan w:val="2"/>
            <w:tcBorders>
              <w:top w:val="nil"/>
              <w:left w:val="nil"/>
              <w:bottom w:val="nil"/>
              <w:right w:val="nil"/>
            </w:tcBorders>
          </w:tcPr>
          <w:p w14:paraId="14D9A21B" w14:textId="77777777" w:rsidR="00222412" w:rsidRDefault="00222412">
            <w:pPr>
              <w:pStyle w:val="TAC"/>
              <w:snapToGrid w:val="0"/>
            </w:pPr>
          </w:p>
        </w:tc>
        <w:tc>
          <w:tcPr>
            <w:tcW w:w="6378" w:type="dxa"/>
            <w:tcBorders>
              <w:top w:val="nil"/>
              <w:left w:val="nil"/>
              <w:bottom w:val="nil"/>
              <w:right w:val="single" w:sz="4" w:space="0" w:color="auto"/>
            </w:tcBorders>
          </w:tcPr>
          <w:p w14:paraId="7C2C9F46" w14:textId="77777777" w:rsidR="00222412" w:rsidRDefault="00222412">
            <w:pPr>
              <w:pStyle w:val="TAL"/>
              <w:snapToGrid w:val="0"/>
            </w:pPr>
          </w:p>
        </w:tc>
      </w:tr>
      <w:tr w:rsidR="00222412" w14:paraId="6689D3A3" w14:textId="77777777" w:rsidTr="00222412">
        <w:trPr>
          <w:cantSplit/>
          <w:jc w:val="center"/>
        </w:trPr>
        <w:tc>
          <w:tcPr>
            <w:tcW w:w="785" w:type="dxa"/>
            <w:gridSpan w:val="4"/>
            <w:tcBorders>
              <w:top w:val="nil"/>
              <w:left w:val="single" w:sz="4" w:space="0" w:color="auto"/>
              <w:bottom w:val="nil"/>
              <w:right w:val="nil"/>
            </w:tcBorders>
            <w:hideMark/>
          </w:tcPr>
          <w:p w14:paraId="027BE399" w14:textId="77777777" w:rsidR="00222412" w:rsidRDefault="00222412">
            <w:pPr>
              <w:pStyle w:val="TAC"/>
              <w:snapToGrid w:val="0"/>
              <w:jc w:val="left"/>
            </w:pPr>
            <w:r>
              <w:t>0</w:t>
            </w:r>
          </w:p>
        </w:tc>
        <w:tc>
          <w:tcPr>
            <w:tcW w:w="328" w:type="dxa"/>
            <w:gridSpan w:val="3"/>
            <w:tcBorders>
              <w:top w:val="nil"/>
              <w:left w:val="nil"/>
              <w:bottom w:val="nil"/>
              <w:right w:val="nil"/>
            </w:tcBorders>
          </w:tcPr>
          <w:p w14:paraId="65D711FD" w14:textId="77777777" w:rsidR="00222412" w:rsidRDefault="00222412">
            <w:pPr>
              <w:pStyle w:val="TAC"/>
              <w:snapToGrid w:val="0"/>
            </w:pPr>
          </w:p>
        </w:tc>
        <w:tc>
          <w:tcPr>
            <w:tcW w:w="385" w:type="dxa"/>
            <w:gridSpan w:val="3"/>
            <w:tcBorders>
              <w:top w:val="nil"/>
              <w:left w:val="nil"/>
              <w:bottom w:val="nil"/>
              <w:right w:val="nil"/>
            </w:tcBorders>
          </w:tcPr>
          <w:p w14:paraId="06D9F39A" w14:textId="77777777" w:rsidR="00222412" w:rsidRDefault="00222412">
            <w:pPr>
              <w:pStyle w:val="TAC"/>
              <w:snapToGrid w:val="0"/>
            </w:pPr>
          </w:p>
        </w:tc>
        <w:tc>
          <w:tcPr>
            <w:tcW w:w="295" w:type="dxa"/>
            <w:gridSpan w:val="2"/>
            <w:tcBorders>
              <w:top w:val="nil"/>
              <w:left w:val="nil"/>
              <w:bottom w:val="nil"/>
              <w:right w:val="nil"/>
            </w:tcBorders>
          </w:tcPr>
          <w:p w14:paraId="72631982" w14:textId="77777777" w:rsidR="00222412" w:rsidRDefault="00222412">
            <w:pPr>
              <w:pStyle w:val="TAC"/>
              <w:snapToGrid w:val="0"/>
            </w:pPr>
          </w:p>
        </w:tc>
        <w:tc>
          <w:tcPr>
            <w:tcW w:w="6378" w:type="dxa"/>
            <w:tcBorders>
              <w:top w:val="nil"/>
              <w:left w:val="nil"/>
              <w:bottom w:val="nil"/>
              <w:right w:val="single" w:sz="4" w:space="0" w:color="auto"/>
            </w:tcBorders>
            <w:hideMark/>
          </w:tcPr>
          <w:p w14:paraId="5ED683C4" w14:textId="77777777" w:rsidR="00222412" w:rsidRDefault="00222412">
            <w:pPr>
              <w:pStyle w:val="TAL"/>
              <w:snapToGrid w:val="0"/>
            </w:pPr>
            <w:r>
              <w:t>Event notification not supported</w:t>
            </w:r>
          </w:p>
        </w:tc>
      </w:tr>
      <w:tr w:rsidR="00222412" w14:paraId="15EC50BD" w14:textId="77777777" w:rsidTr="00222412">
        <w:trPr>
          <w:cantSplit/>
          <w:jc w:val="center"/>
        </w:trPr>
        <w:tc>
          <w:tcPr>
            <w:tcW w:w="785" w:type="dxa"/>
            <w:gridSpan w:val="4"/>
            <w:tcBorders>
              <w:top w:val="nil"/>
              <w:left w:val="single" w:sz="4" w:space="0" w:color="auto"/>
              <w:bottom w:val="nil"/>
              <w:right w:val="nil"/>
            </w:tcBorders>
            <w:hideMark/>
          </w:tcPr>
          <w:p w14:paraId="50890176" w14:textId="77777777" w:rsidR="00222412" w:rsidRDefault="00222412">
            <w:pPr>
              <w:pStyle w:val="TAC"/>
              <w:snapToGrid w:val="0"/>
              <w:jc w:val="left"/>
            </w:pPr>
            <w:r>
              <w:t>1</w:t>
            </w:r>
          </w:p>
        </w:tc>
        <w:tc>
          <w:tcPr>
            <w:tcW w:w="328" w:type="dxa"/>
            <w:gridSpan w:val="3"/>
            <w:tcBorders>
              <w:top w:val="nil"/>
              <w:left w:val="nil"/>
              <w:bottom w:val="nil"/>
              <w:right w:val="nil"/>
            </w:tcBorders>
          </w:tcPr>
          <w:p w14:paraId="3309DF43" w14:textId="77777777" w:rsidR="00222412" w:rsidRDefault="00222412">
            <w:pPr>
              <w:pStyle w:val="TAC"/>
              <w:snapToGrid w:val="0"/>
            </w:pPr>
          </w:p>
        </w:tc>
        <w:tc>
          <w:tcPr>
            <w:tcW w:w="385" w:type="dxa"/>
            <w:gridSpan w:val="3"/>
            <w:tcBorders>
              <w:top w:val="nil"/>
              <w:left w:val="nil"/>
              <w:bottom w:val="nil"/>
              <w:right w:val="nil"/>
            </w:tcBorders>
          </w:tcPr>
          <w:p w14:paraId="1CC6ED8D" w14:textId="77777777" w:rsidR="00222412" w:rsidRDefault="00222412">
            <w:pPr>
              <w:pStyle w:val="TAC"/>
              <w:snapToGrid w:val="0"/>
            </w:pPr>
          </w:p>
        </w:tc>
        <w:tc>
          <w:tcPr>
            <w:tcW w:w="295" w:type="dxa"/>
            <w:gridSpan w:val="2"/>
            <w:tcBorders>
              <w:top w:val="nil"/>
              <w:left w:val="nil"/>
              <w:bottom w:val="nil"/>
              <w:right w:val="nil"/>
            </w:tcBorders>
          </w:tcPr>
          <w:p w14:paraId="1693F665" w14:textId="77777777" w:rsidR="00222412" w:rsidRDefault="00222412">
            <w:pPr>
              <w:pStyle w:val="TAC"/>
              <w:snapToGrid w:val="0"/>
            </w:pPr>
          </w:p>
        </w:tc>
        <w:tc>
          <w:tcPr>
            <w:tcW w:w="6378" w:type="dxa"/>
            <w:tcBorders>
              <w:top w:val="nil"/>
              <w:left w:val="nil"/>
              <w:bottom w:val="nil"/>
              <w:right w:val="single" w:sz="4" w:space="0" w:color="auto"/>
            </w:tcBorders>
            <w:hideMark/>
          </w:tcPr>
          <w:p w14:paraId="45602EB3" w14:textId="77777777" w:rsidR="00222412" w:rsidRDefault="00222412">
            <w:pPr>
              <w:pStyle w:val="TAL"/>
              <w:snapToGrid w:val="0"/>
            </w:pPr>
            <w:r>
              <w:t>Event notification supported</w:t>
            </w:r>
          </w:p>
        </w:tc>
      </w:tr>
      <w:tr w:rsidR="00222412" w14:paraId="6C7DF9A3" w14:textId="77777777" w:rsidTr="00222412">
        <w:trPr>
          <w:cantSplit/>
          <w:jc w:val="center"/>
        </w:trPr>
        <w:tc>
          <w:tcPr>
            <w:tcW w:w="8171" w:type="dxa"/>
            <w:gridSpan w:val="13"/>
            <w:tcBorders>
              <w:top w:val="nil"/>
              <w:left w:val="single" w:sz="4" w:space="0" w:color="auto"/>
              <w:bottom w:val="nil"/>
              <w:right w:val="single" w:sz="4" w:space="0" w:color="auto"/>
            </w:tcBorders>
          </w:tcPr>
          <w:p w14:paraId="25E20F9E" w14:textId="77777777" w:rsidR="00222412" w:rsidRDefault="00222412">
            <w:pPr>
              <w:pStyle w:val="TAL"/>
              <w:snapToGrid w:val="0"/>
            </w:pPr>
          </w:p>
        </w:tc>
      </w:tr>
      <w:tr w:rsidR="00222412" w14:paraId="78CCC0C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7DEC8DE" w14:textId="77777777" w:rsidR="00222412" w:rsidRDefault="00222412">
            <w:pPr>
              <w:pStyle w:val="TAL"/>
              <w:snapToGrid w:val="0"/>
              <w:rPr>
                <w:lang w:val="sv-SE"/>
              </w:rPr>
            </w:pPr>
            <w:r>
              <w:rPr>
                <w:lang w:val="sv-SE"/>
              </w:rPr>
              <w:t xml:space="preserve">SOR-SNPN-SI (SOR SNPN SI) (octet </w:t>
            </w:r>
            <w:r>
              <w:rPr>
                <w:lang w:val="sv-SE" w:eastAsia="zh-CN"/>
              </w:rPr>
              <w:t>7</w:t>
            </w:r>
            <w:r>
              <w:rPr>
                <w:lang w:val="sv-SE"/>
              </w:rPr>
              <w:t>, bit 4)</w:t>
            </w:r>
          </w:p>
        </w:tc>
      </w:tr>
      <w:tr w:rsidR="00222412" w14:paraId="27A3B46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20D04E9" w14:textId="77777777" w:rsidR="00222412" w:rsidRDefault="00222412">
            <w:pPr>
              <w:pStyle w:val="TAL"/>
              <w:snapToGrid w:val="0"/>
            </w:pPr>
            <w:r>
              <w:t>This bit indicates the capability to support SOR-SNPN-SI.</w:t>
            </w:r>
          </w:p>
          <w:p w14:paraId="28823E7B" w14:textId="77777777" w:rsidR="00222412" w:rsidRDefault="00222412">
            <w:pPr>
              <w:pStyle w:val="TAL"/>
              <w:snapToGrid w:val="0"/>
            </w:pPr>
            <w:r>
              <w:t>Bit</w:t>
            </w:r>
          </w:p>
        </w:tc>
      </w:tr>
      <w:tr w:rsidR="00222412" w14:paraId="6AF31D80" w14:textId="77777777" w:rsidTr="00222412">
        <w:trPr>
          <w:cantSplit/>
          <w:jc w:val="center"/>
        </w:trPr>
        <w:tc>
          <w:tcPr>
            <w:tcW w:w="785" w:type="dxa"/>
            <w:gridSpan w:val="4"/>
            <w:tcBorders>
              <w:top w:val="nil"/>
              <w:left w:val="single" w:sz="4" w:space="0" w:color="auto"/>
              <w:bottom w:val="nil"/>
              <w:right w:val="nil"/>
            </w:tcBorders>
            <w:hideMark/>
          </w:tcPr>
          <w:p w14:paraId="4E4B897C" w14:textId="77777777" w:rsidR="00222412" w:rsidRDefault="00222412">
            <w:pPr>
              <w:pStyle w:val="TAC"/>
              <w:snapToGrid w:val="0"/>
              <w:jc w:val="left"/>
            </w:pPr>
            <w:r>
              <w:rPr>
                <w:lang w:eastAsia="zh-CN"/>
              </w:rPr>
              <w:t>4</w:t>
            </w:r>
          </w:p>
        </w:tc>
        <w:tc>
          <w:tcPr>
            <w:tcW w:w="328" w:type="dxa"/>
            <w:gridSpan w:val="3"/>
            <w:tcBorders>
              <w:top w:val="nil"/>
              <w:left w:val="nil"/>
              <w:bottom w:val="nil"/>
              <w:right w:val="nil"/>
            </w:tcBorders>
          </w:tcPr>
          <w:p w14:paraId="42E6463E" w14:textId="77777777" w:rsidR="00222412" w:rsidRDefault="00222412">
            <w:pPr>
              <w:pStyle w:val="TAC"/>
              <w:snapToGrid w:val="0"/>
            </w:pPr>
          </w:p>
        </w:tc>
        <w:tc>
          <w:tcPr>
            <w:tcW w:w="385" w:type="dxa"/>
            <w:gridSpan w:val="3"/>
            <w:tcBorders>
              <w:top w:val="nil"/>
              <w:left w:val="nil"/>
              <w:bottom w:val="nil"/>
              <w:right w:val="nil"/>
            </w:tcBorders>
          </w:tcPr>
          <w:p w14:paraId="17219D74" w14:textId="77777777" w:rsidR="00222412" w:rsidRDefault="00222412">
            <w:pPr>
              <w:pStyle w:val="TAC"/>
              <w:snapToGrid w:val="0"/>
            </w:pPr>
          </w:p>
        </w:tc>
        <w:tc>
          <w:tcPr>
            <w:tcW w:w="295" w:type="dxa"/>
            <w:gridSpan w:val="2"/>
            <w:tcBorders>
              <w:top w:val="nil"/>
              <w:left w:val="nil"/>
              <w:bottom w:val="nil"/>
              <w:right w:val="nil"/>
            </w:tcBorders>
          </w:tcPr>
          <w:p w14:paraId="7FA23850" w14:textId="77777777" w:rsidR="00222412" w:rsidRDefault="00222412">
            <w:pPr>
              <w:pStyle w:val="TAC"/>
              <w:snapToGrid w:val="0"/>
            </w:pPr>
          </w:p>
        </w:tc>
        <w:tc>
          <w:tcPr>
            <w:tcW w:w="6378" w:type="dxa"/>
            <w:tcBorders>
              <w:top w:val="nil"/>
              <w:left w:val="nil"/>
              <w:bottom w:val="nil"/>
              <w:right w:val="single" w:sz="4" w:space="0" w:color="auto"/>
            </w:tcBorders>
          </w:tcPr>
          <w:p w14:paraId="0D5758B7" w14:textId="77777777" w:rsidR="00222412" w:rsidRDefault="00222412">
            <w:pPr>
              <w:pStyle w:val="TAL"/>
              <w:snapToGrid w:val="0"/>
            </w:pPr>
          </w:p>
        </w:tc>
      </w:tr>
      <w:tr w:rsidR="00222412" w14:paraId="634FFA99" w14:textId="77777777" w:rsidTr="00222412">
        <w:trPr>
          <w:cantSplit/>
          <w:jc w:val="center"/>
        </w:trPr>
        <w:tc>
          <w:tcPr>
            <w:tcW w:w="785" w:type="dxa"/>
            <w:gridSpan w:val="4"/>
            <w:tcBorders>
              <w:top w:val="nil"/>
              <w:left w:val="single" w:sz="4" w:space="0" w:color="auto"/>
              <w:bottom w:val="nil"/>
              <w:right w:val="nil"/>
            </w:tcBorders>
            <w:hideMark/>
          </w:tcPr>
          <w:p w14:paraId="0BBF9A1C" w14:textId="77777777" w:rsidR="00222412" w:rsidRDefault="00222412">
            <w:pPr>
              <w:pStyle w:val="TAC"/>
              <w:snapToGrid w:val="0"/>
              <w:jc w:val="left"/>
            </w:pPr>
            <w:r>
              <w:t>0</w:t>
            </w:r>
          </w:p>
        </w:tc>
        <w:tc>
          <w:tcPr>
            <w:tcW w:w="328" w:type="dxa"/>
            <w:gridSpan w:val="3"/>
            <w:tcBorders>
              <w:top w:val="nil"/>
              <w:left w:val="nil"/>
              <w:bottom w:val="nil"/>
              <w:right w:val="nil"/>
            </w:tcBorders>
          </w:tcPr>
          <w:p w14:paraId="5087D925" w14:textId="77777777" w:rsidR="00222412" w:rsidRDefault="00222412">
            <w:pPr>
              <w:pStyle w:val="TAC"/>
              <w:snapToGrid w:val="0"/>
            </w:pPr>
          </w:p>
        </w:tc>
        <w:tc>
          <w:tcPr>
            <w:tcW w:w="385" w:type="dxa"/>
            <w:gridSpan w:val="3"/>
            <w:tcBorders>
              <w:top w:val="nil"/>
              <w:left w:val="nil"/>
              <w:bottom w:val="nil"/>
              <w:right w:val="nil"/>
            </w:tcBorders>
          </w:tcPr>
          <w:p w14:paraId="06A24A65" w14:textId="77777777" w:rsidR="00222412" w:rsidRDefault="00222412">
            <w:pPr>
              <w:pStyle w:val="TAC"/>
              <w:snapToGrid w:val="0"/>
            </w:pPr>
          </w:p>
        </w:tc>
        <w:tc>
          <w:tcPr>
            <w:tcW w:w="295" w:type="dxa"/>
            <w:gridSpan w:val="2"/>
            <w:tcBorders>
              <w:top w:val="nil"/>
              <w:left w:val="nil"/>
              <w:bottom w:val="nil"/>
              <w:right w:val="nil"/>
            </w:tcBorders>
          </w:tcPr>
          <w:p w14:paraId="1B0CB207" w14:textId="77777777" w:rsidR="00222412" w:rsidRDefault="00222412">
            <w:pPr>
              <w:pStyle w:val="TAC"/>
              <w:snapToGrid w:val="0"/>
            </w:pPr>
          </w:p>
        </w:tc>
        <w:tc>
          <w:tcPr>
            <w:tcW w:w="6378" w:type="dxa"/>
            <w:tcBorders>
              <w:top w:val="nil"/>
              <w:left w:val="nil"/>
              <w:bottom w:val="nil"/>
              <w:right w:val="single" w:sz="4" w:space="0" w:color="auto"/>
            </w:tcBorders>
            <w:hideMark/>
          </w:tcPr>
          <w:p w14:paraId="511665E6" w14:textId="77777777" w:rsidR="00222412" w:rsidRDefault="00222412">
            <w:pPr>
              <w:pStyle w:val="TAL"/>
              <w:snapToGrid w:val="0"/>
            </w:pPr>
            <w:r>
              <w:t>SOR-SNPN-SI not supported</w:t>
            </w:r>
          </w:p>
        </w:tc>
      </w:tr>
      <w:tr w:rsidR="00222412" w14:paraId="1AA0440C" w14:textId="77777777" w:rsidTr="00222412">
        <w:trPr>
          <w:cantSplit/>
          <w:jc w:val="center"/>
        </w:trPr>
        <w:tc>
          <w:tcPr>
            <w:tcW w:w="785" w:type="dxa"/>
            <w:gridSpan w:val="4"/>
            <w:tcBorders>
              <w:top w:val="nil"/>
              <w:left w:val="single" w:sz="4" w:space="0" w:color="auto"/>
              <w:bottom w:val="nil"/>
              <w:right w:val="nil"/>
            </w:tcBorders>
            <w:hideMark/>
          </w:tcPr>
          <w:p w14:paraId="0E4DBBD1" w14:textId="77777777" w:rsidR="00222412" w:rsidRDefault="00222412">
            <w:pPr>
              <w:pStyle w:val="TAC"/>
              <w:snapToGrid w:val="0"/>
              <w:jc w:val="left"/>
            </w:pPr>
            <w:r>
              <w:t>1</w:t>
            </w:r>
          </w:p>
        </w:tc>
        <w:tc>
          <w:tcPr>
            <w:tcW w:w="328" w:type="dxa"/>
            <w:gridSpan w:val="3"/>
            <w:tcBorders>
              <w:top w:val="nil"/>
              <w:left w:val="nil"/>
              <w:bottom w:val="nil"/>
              <w:right w:val="nil"/>
            </w:tcBorders>
          </w:tcPr>
          <w:p w14:paraId="572AFA8B" w14:textId="77777777" w:rsidR="00222412" w:rsidRDefault="00222412">
            <w:pPr>
              <w:pStyle w:val="TAC"/>
              <w:snapToGrid w:val="0"/>
            </w:pPr>
          </w:p>
        </w:tc>
        <w:tc>
          <w:tcPr>
            <w:tcW w:w="385" w:type="dxa"/>
            <w:gridSpan w:val="3"/>
            <w:tcBorders>
              <w:top w:val="nil"/>
              <w:left w:val="nil"/>
              <w:bottom w:val="nil"/>
              <w:right w:val="nil"/>
            </w:tcBorders>
          </w:tcPr>
          <w:p w14:paraId="26DA9A7D" w14:textId="77777777" w:rsidR="00222412" w:rsidRDefault="00222412">
            <w:pPr>
              <w:pStyle w:val="TAC"/>
              <w:snapToGrid w:val="0"/>
            </w:pPr>
          </w:p>
        </w:tc>
        <w:tc>
          <w:tcPr>
            <w:tcW w:w="295" w:type="dxa"/>
            <w:gridSpan w:val="2"/>
            <w:tcBorders>
              <w:top w:val="nil"/>
              <w:left w:val="nil"/>
              <w:bottom w:val="nil"/>
              <w:right w:val="nil"/>
            </w:tcBorders>
          </w:tcPr>
          <w:p w14:paraId="2B6567C8" w14:textId="77777777" w:rsidR="00222412" w:rsidRDefault="00222412">
            <w:pPr>
              <w:pStyle w:val="TAC"/>
              <w:snapToGrid w:val="0"/>
            </w:pPr>
          </w:p>
        </w:tc>
        <w:tc>
          <w:tcPr>
            <w:tcW w:w="6378" w:type="dxa"/>
            <w:tcBorders>
              <w:top w:val="nil"/>
              <w:left w:val="nil"/>
              <w:bottom w:val="nil"/>
              <w:right w:val="single" w:sz="4" w:space="0" w:color="auto"/>
            </w:tcBorders>
            <w:hideMark/>
          </w:tcPr>
          <w:p w14:paraId="6C4B2A3C" w14:textId="77777777" w:rsidR="00222412" w:rsidRDefault="00222412">
            <w:pPr>
              <w:pStyle w:val="TAL"/>
              <w:snapToGrid w:val="0"/>
            </w:pPr>
            <w:r>
              <w:t>SOR-SNPN-SI supported</w:t>
            </w:r>
          </w:p>
        </w:tc>
      </w:tr>
      <w:tr w:rsidR="00222412" w14:paraId="0FC402D8" w14:textId="77777777" w:rsidTr="00222412">
        <w:trPr>
          <w:cantSplit/>
          <w:jc w:val="center"/>
        </w:trPr>
        <w:tc>
          <w:tcPr>
            <w:tcW w:w="8171" w:type="dxa"/>
            <w:gridSpan w:val="13"/>
            <w:tcBorders>
              <w:top w:val="nil"/>
              <w:left w:val="single" w:sz="4" w:space="0" w:color="auto"/>
              <w:bottom w:val="nil"/>
              <w:right w:val="single" w:sz="4" w:space="0" w:color="auto"/>
            </w:tcBorders>
          </w:tcPr>
          <w:p w14:paraId="115F4AC4" w14:textId="77777777" w:rsidR="00222412" w:rsidRDefault="00222412">
            <w:pPr>
              <w:pStyle w:val="TAL"/>
              <w:snapToGrid w:val="0"/>
            </w:pPr>
          </w:p>
        </w:tc>
      </w:tr>
      <w:tr w:rsidR="00222412" w14:paraId="40224CD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DADD070" w14:textId="77777777" w:rsidR="00222412" w:rsidRDefault="00222412">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222412" w14:paraId="29C57B5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EEA2978" w14:textId="77777777" w:rsidR="00222412" w:rsidRDefault="00222412">
            <w:pPr>
              <w:pStyle w:val="TAL"/>
              <w:snapToGrid w:val="0"/>
            </w:pPr>
            <w:r>
              <w:t>This bit indicates the capability to support extended CAG information list.</w:t>
            </w:r>
          </w:p>
          <w:p w14:paraId="7845D33B" w14:textId="77777777" w:rsidR="00222412" w:rsidRDefault="00222412">
            <w:pPr>
              <w:pStyle w:val="TAL"/>
              <w:snapToGrid w:val="0"/>
            </w:pPr>
            <w:r>
              <w:t>Bit</w:t>
            </w:r>
          </w:p>
        </w:tc>
      </w:tr>
      <w:tr w:rsidR="00222412" w14:paraId="0685125A" w14:textId="77777777" w:rsidTr="00222412">
        <w:trPr>
          <w:cantSplit/>
          <w:jc w:val="center"/>
        </w:trPr>
        <w:tc>
          <w:tcPr>
            <w:tcW w:w="785" w:type="dxa"/>
            <w:gridSpan w:val="4"/>
            <w:tcBorders>
              <w:top w:val="nil"/>
              <w:left w:val="single" w:sz="4" w:space="0" w:color="auto"/>
              <w:bottom w:val="nil"/>
              <w:right w:val="nil"/>
            </w:tcBorders>
            <w:hideMark/>
          </w:tcPr>
          <w:p w14:paraId="18198AA8" w14:textId="77777777" w:rsidR="00222412" w:rsidRDefault="00222412">
            <w:pPr>
              <w:pStyle w:val="TAC"/>
              <w:snapToGrid w:val="0"/>
              <w:jc w:val="left"/>
            </w:pPr>
            <w:r>
              <w:rPr>
                <w:lang w:eastAsia="zh-CN"/>
              </w:rPr>
              <w:t>5</w:t>
            </w:r>
          </w:p>
        </w:tc>
        <w:tc>
          <w:tcPr>
            <w:tcW w:w="328" w:type="dxa"/>
            <w:gridSpan w:val="3"/>
            <w:tcBorders>
              <w:top w:val="nil"/>
              <w:left w:val="nil"/>
              <w:bottom w:val="nil"/>
              <w:right w:val="nil"/>
            </w:tcBorders>
          </w:tcPr>
          <w:p w14:paraId="26E8FE8A" w14:textId="77777777" w:rsidR="00222412" w:rsidRDefault="00222412">
            <w:pPr>
              <w:pStyle w:val="TAC"/>
              <w:snapToGrid w:val="0"/>
            </w:pPr>
          </w:p>
        </w:tc>
        <w:tc>
          <w:tcPr>
            <w:tcW w:w="385" w:type="dxa"/>
            <w:gridSpan w:val="3"/>
            <w:tcBorders>
              <w:top w:val="nil"/>
              <w:left w:val="nil"/>
              <w:bottom w:val="nil"/>
              <w:right w:val="nil"/>
            </w:tcBorders>
          </w:tcPr>
          <w:p w14:paraId="5379ADC0" w14:textId="77777777" w:rsidR="00222412" w:rsidRDefault="00222412">
            <w:pPr>
              <w:pStyle w:val="TAC"/>
              <w:snapToGrid w:val="0"/>
            </w:pPr>
          </w:p>
        </w:tc>
        <w:tc>
          <w:tcPr>
            <w:tcW w:w="295" w:type="dxa"/>
            <w:gridSpan w:val="2"/>
            <w:tcBorders>
              <w:top w:val="nil"/>
              <w:left w:val="nil"/>
              <w:bottom w:val="nil"/>
              <w:right w:val="nil"/>
            </w:tcBorders>
          </w:tcPr>
          <w:p w14:paraId="7E0B92BC" w14:textId="77777777" w:rsidR="00222412" w:rsidRDefault="00222412">
            <w:pPr>
              <w:pStyle w:val="TAC"/>
              <w:snapToGrid w:val="0"/>
            </w:pPr>
          </w:p>
        </w:tc>
        <w:tc>
          <w:tcPr>
            <w:tcW w:w="6378" w:type="dxa"/>
            <w:tcBorders>
              <w:top w:val="nil"/>
              <w:left w:val="nil"/>
              <w:bottom w:val="nil"/>
              <w:right w:val="single" w:sz="4" w:space="0" w:color="auto"/>
            </w:tcBorders>
          </w:tcPr>
          <w:p w14:paraId="1D093D65" w14:textId="77777777" w:rsidR="00222412" w:rsidRDefault="00222412">
            <w:pPr>
              <w:pStyle w:val="TAL"/>
              <w:snapToGrid w:val="0"/>
            </w:pPr>
          </w:p>
        </w:tc>
      </w:tr>
      <w:tr w:rsidR="00222412" w14:paraId="483CEADB" w14:textId="77777777" w:rsidTr="00222412">
        <w:trPr>
          <w:cantSplit/>
          <w:jc w:val="center"/>
        </w:trPr>
        <w:tc>
          <w:tcPr>
            <w:tcW w:w="785" w:type="dxa"/>
            <w:gridSpan w:val="4"/>
            <w:tcBorders>
              <w:top w:val="nil"/>
              <w:left w:val="single" w:sz="4" w:space="0" w:color="auto"/>
              <w:bottom w:val="nil"/>
              <w:right w:val="nil"/>
            </w:tcBorders>
            <w:hideMark/>
          </w:tcPr>
          <w:p w14:paraId="3A1DC530"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232288A6" w14:textId="77777777" w:rsidR="00222412" w:rsidRDefault="00222412">
            <w:pPr>
              <w:pStyle w:val="TAC"/>
              <w:snapToGrid w:val="0"/>
            </w:pPr>
          </w:p>
        </w:tc>
        <w:tc>
          <w:tcPr>
            <w:tcW w:w="385" w:type="dxa"/>
            <w:gridSpan w:val="3"/>
            <w:tcBorders>
              <w:top w:val="nil"/>
              <w:left w:val="nil"/>
              <w:bottom w:val="nil"/>
              <w:right w:val="nil"/>
            </w:tcBorders>
          </w:tcPr>
          <w:p w14:paraId="7EE10358" w14:textId="77777777" w:rsidR="00222412" w:rsidRDefault="00222412">
            <w:pPr>
              <w:pStyle w:val="TAC"/>
              <w:snapToGrid w:val="0"/>
            </w:pPr>
          </w:p>
        </w:tc>
        <w:tc>
          <w:tcPr>
            <w:tcW w:w="295" w:type="dxa"/>
            <w:gridSpan w:val="2"/>
            <w:tcBorders>
              <w:top w:val="nil"/>
              <w:left w:val="nil"/>
              <w:bottom w:val="nil"/>
              <w:right w:val="nil"/>
            </w:tcBorders>
          </w:tcPr>
          <w:p w14:paraId="194A4C45" w14:textId="77777777" w:rsidR="00222412" w:rsidRDefault="00222412">
            <w:pPr>
              <w:pStyle w:val="TAC"/>
              <w:snapToGrid w:val="0"/>
            </w:pPr>
          </w:p>
        </w:tc>
        <w:tc>
          <w:tcPr>
            <w:tcW w:w="6378" w:type="dxa"/>
            <w:tcBorders>
              <w:top w:val="nil"/>
              <w:left w:val="nil"/>
              <w:bottom w:val="nil"/>
              <w:right w:val="single" w:sz="4" w:space="0" w:color="auto"/>
            </w:tcBorders>
            <w:hideMark/>
          </w:tcPr>
          <w:p w14:paraId="525CABF0" w14:textId="77777777" w:rsidR="00222412" w:rsidRDefault="00222412">
            <w:pPr>
              <w:pStyle w:val="TAL"/>
              <w:snapToGrid w:val="0"/>
            </w:pPr>
            <w:r>
              <w:t xml:space="preserve">Extended CAG information list </w:t>
            </w:r>
            <w:r>
              <w:rPr>
                <w:lang w:eastAsia="zh-CN"/>
              </w:rPr>
              <w:t xml:space="preserve">not </w:t>
            </w:r>
            <w:r>
              <w:t>suppor</w:t>
            </w:r>
            <w:r>
              <w:rPr>
                <w:lang w:eastAsia="zh-CN"/>
              </w:rPr>
              <w:t>ted</w:t>
            </w:r>
          </w:p>
        </w:tc>
      </w:tr>
      <w:tr w:rsidR="00222412" w14:paraId="57D75E46" w14:textId="77777777" w:rsidTr="00222412">
        <w:trPr>
          <w:cantSplit/>
          <w:jc w:val="center"/>
        </w:trPr>
        <w:tc>
          <w:tcPr>
            <w:tcW w:w="785" w:type="dxa"/>
            <w:gridSpan w:val="4"/>
            <w:tcBorders>
              <w:top w:val="nil"/>
              <w:left w:val="single" w:sz="4" w:space="0" w:color="auto"/>
              <w:bottom w:val="nil"/>
              <w:right w:val="nil"/>
            </w:tcBorders>
            <w:hideMark/>
          </w:tcPr>
          <w:p w14:paraId="640AB723"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0A20A2EB" w14:textId="77777777" w:rsidR="00222412" w:rsidRDefault="00222412">
            <w:pPr>
              <w:pStyle w:val="TAC"/>
              <w:snapToGrid w:val="0"/>
            </w:pPr>
          </w:p>
        </w:tc>
        <w:tc>
          <w:tcPr>
            <w:tcW w:w="385" w:type="dxa"/>
            <w:gridSpan w:val="3"/>
            <w:tcBorders>
              <w:top w:val="nil"/>
              <w:left w:val="nil"/>
              <w:bottom w:val="nil"/>
              <w:right w:val="nil"/>
            </w:tcBorders>
          </w:tcPr>
          <w:p w14:paraId="2116C5C0" w14:textId="77777777" w:rsidR="00222412" w:rsidRDefault="00222412">
            <w:pPr>
              <w:pStyle w:val="TAC"/>
              <w:snapToGrid w:val="0"/>
            </w:pPr>
          </w:p>
        </w:tc>
        <w:tc>
          <w:tcPr>
            <w:tcW w:w="295" w:type="dxa"/>
            <w:gridSpan w:val="2"/>
            <w:tcBorders>
              <w:top w:val="nil"/>
              <w:left w:val="nil"/>
              <w:bottom w:val="nil"/>
              <w:right w:val="nil"/>
            </w:tcBorders>
          </w:tcPr>
          <w:p w14:paraId="01AD08F5" w14:textId="77777777" w:rsidR="00222412" w:rsidRDefault="00222412">
            <w:pPr>
              <w:pStyle w:val="TAC"/>
              <w:snapToGrid w:val="0"/>
            </w:pPr>
          </w:p>
        </w:tc>
        <w:tc>
          <w:tcPr>
            <w:tcW w:w="6378" w:type="dxa"/>
            <w:tcBorders>
              <w:top w:val="nil"/>
              <w:left w:val="nil"/>
              <w:bottom w:val="nil"/>
              <w:right w:val="single" w:sz="4" w:space="0" w:color="auto"/>
            </w:tcBorders>
            <w:hideMark/>
          </w:tcPr>
          <w:p w14:paraId="663D46F0" w14:textId="77777777" w:rsidR="00222412" w:rsidRDefault="00222412">
            <w:pPr>
              <w:pStyle w:val="TAL"/>
              <w:snapToGrid w:val="0"/>
            </w:pPr>
            <w:r>
              <w:t>Extended CAG information list suppor</w:t>
            </w:r>
            <w:r>
              <w:rPr>
                <w:lang w:eastAsia="zh-CN"/>
              </w:rPr>
              <w:t>ted</w:t>
            </w:r>
          </w:p>
        </w:tc>
      </w:tr>
      <w:tr w:rsidR="00222412" w14:paraId="04BB2914" w14:textId="77777777" w:rsidTr="00222412">
        <w:trPr>
          <w:cantSplit/>
          <w:jc w:val="center"/>
        </w:trPr>
        <w:tc>
          <w:tcPr>
            <w:tcW w:w="8171" w:type="dxa"/>
            <w:gridSpan w:val="13"/>
            <w:tcBorders>
              <w:top w:val="nil"/>
              <w:left w:val="single" w:sz="4" w:space="0" w:color="auto"/>
              <w:bottom w:val="nil"/>
              <w:right w:val="single" w:sz="4" w:space="0" w:color="auto"/>
            </w:tcBorders>
          </w:tcPr>
          <w:p w14:paraId="7C488249" w14:textId="77777777" w:rsidR="00222412" w:rsidRDefault="00222412">
            <w:pPr>
              <w:pStyle w:val="TAL"/>
              <w:snapToGrid w:val="0"/>
              <w:rPr>
                <w:lang w:eastAsia="zh-CN"/>
              </w:rPr>
            </w:pPr>
          </w:p>
        </w:tc>
      </w:tr>
      <w:tr w:rsidR="00222412" w14:paraId="3E50736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B238FCD" w14:textId="77777777" w:rsidR="00222412" w:rsidRDefault="00222412">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222412" w14:paraId="029775B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F681EA5" w14:textId="77777777" w:rsidR="00222412" w:rsidRDefault="00222412">
            <w:pPr>
              <w:pStyle w:val="TAL"/>
              <w:snapToGrid w:val="0"/>
              <w:rPr>
                <w:lang w:eastAsia="en-GB"/>
              </w:rPr>
            </w:pPr>
            <w:r>
              <w:t xml:space="preserve">This bit indicates the capability to support </w:t>
            </w:r>
            <w:r>
              <w:rPr>
                <w:lang w:eastAsia="zh-CN"/>
              </w:rPr>
              <w:t>NSAG</w:t>
            </w:r>
            <w:r>
              <w:t>.</w:t>
            </w:r>
          </w:p>
          <w:p w14:paraId="486C6CD1" w14:textId="77777777" w:rsidR="00222412" w:rsidRDefault="00222412">
            <w:pPr>
              <w:pStyle w:val="TAL"/>
              <w:snapToGrid w:val="0"/>
              <w:rPr>
                <w:lang w:eastAsia="zh-CN"/>
              </w:rPr>
            </w:pPr>
            <w:r>
              <w:t>Bit</w:t>
            </w:r>
          </w:p>
        </w:tc>
      </w:tr>
      <w:tr w:rsidR="00222412" w14:paraId="1AEE0753" w14:textId="77777777" w:rsidTr="00222412">
        <w:trPr>
          <w:cantSplit/>
          <w:jc w:val="center"/>
        </w:trPr>
        <w:tc>
          <w:tcPr>
            <w:tcW w:w="785" w:type="dxa"/>
            <w:gridSpan w:val="4"/>
            <w:tcBorders>
              <w:top w:val="nil"/>
              <w:left w:val="single" w:sz="4" w:space="0" w:color="auto"/>
              <w:bottom w:val="nil"/>
              <w:right w:val="nil"/>
            </w:tcBorders>
            <w:hideMark/>
          </w:tcPr>
          <w:p w14:paraId="078B43D3" w14:textId="3F8306EF" w:rsidR="00222412" w:rsidRDefault="00222412">
            <w:pPr>
              <w:pStyle w:val="TAC"/>
              <w:snapToGrid w:val="0"/>
              <w:jc w:val="left"/>
              <w:rPr>
                <w:lang w:eastAsia="en-GB"/>
              </w:rPr>
            </w:pPr>
            <w:del w:id="14" w:author="CHOE2 (LGE)" w:date="2024-08-12T19:07:00Z" w16du:dateUtc="2024-08-12T10:07:00Z">
              <w:r w:rsidDel="00F65003">
                <w:rPr>
                  <w:lang w:eastAsia="zh-CN"/>
                </w:rPr>
                <w:delText>7</w:delText>
              </w:r>
            </w:del>
            <w:r>
              <w:rPr>
                <w:lang w:eastAsia="zh-CN"/>
              </w:rPr>
              <w:t>6</w:t>
            </w:r>
          </w:p>
        </w:tc>
        <w:tc>
          <w:tcPr>
            <w:tcW w:w="328" w:type="dxa"/>
            <w:gridSpan w:val="3"/>
            <w:tcBorders>
              <w:top w:val="nil"/>
              <w:left w:val="nil"/>
              <w:bottom w:val="nil"/>
              <w:right w:val="nil"/>
            </w:tcBorders>
          </w:tcPr>
          <w:p w14:paraId="04B5A96F" w14:textId="77777777" w:rsidR="00222412" w:rsidRDefault="00222412">
            <w:pPr>
              <w:pStyle w:val="TAC"/>
              <w:snapToGrid w:val="0"/>
            </w:pPr>
          </w:p>
        </w:tc>
        <w:tc>
          <w:tcPr>
            <w:tcW w:w="385" w:type="dxa"/>
            <w:gridSpan w:val="3"/>
            <w:tcBorders>
              <w:top w:val="nil"/>
              <w:left w:val="nil"/>
              <w:bottom w:val="nil"/>
              <w:right w:val="nil"/>
            </w:tcBorders>
          </w:tcPr>
          <w:p w14:paraId="4831BF23" w14:textId="77777777" w:rsidR="00222412" w:rsidRDefault="00222412">
            <w:pPr>
              <w:pStyle w:val="TAC"/>
              <w:snapToGrid w:val="0"/>
            </w:pPr>
          </w:p>
        </w:tc>
        <w:tc>
          <w:tcPr>
            <w:tcW w:w="295" w:type="dxa"/>
            <w:gridSpan w:val="2"/>
            <w:tcBorders>
              <w:top w:val="nil"/>
              <w:left w:val="nil"/>
              <w:bottom w:val="nil"/>
              <w:right w:val="nil"/>
            </w:tcBorders>
          </w:tcPr>
          <w:p w14:paraId="377E78A9" w14:textId="77777777" w:rsidR="00222412" w:rsidRDefault="00222412">
            <w:pPr>
              <w:pStyle w:val="TAC"/>
              <w:snapToGrid w:val="0"/>
            </w:pPr>
          </w:p>
        </w:tc>
        <w:tc>
          <w:tcPr>
            <w:tcW w:w="6378" w:type="dxa"/>
            <w:tcBorders>
              <w:top w:val="nil"/>
              <w:left w:val="nil"/>
              <w:bottom w:val="nil"/>
              <w:right w:val="single" w:sz="4" w:space="0" w:color="auto"/>
            </w:tcBorders>
          </w:tcPr>
          <w:p w14:paraId="09E7C144" w14:textId="77777777" w:rsidR="00222412" w:rsidRDefault="00222412">
            <w:pPr>
              <w:pStyle w:val="TAL"/>
              <w:snapToGrid w:val="0"/>
            </w:pPr>
          </w:p>
        </w:tc>
      </w:tr>
      <w:tr w:rsidR="00222412" w14:paraId="5F94F246" w14:textId="77777777" w:rsidTr="00222412">
        <w:trPr>
          <w:cantSplit/>
          <w:jc w:val="center"/>
        </w:trPr>
        <w:tc>
          <w:tcPr>
            <w:tcW w:w="785" w:type="dxa"/>
            <w:gridSpan w:val="4"/>
            <w:tcBorders>
              <w:top w:val="nil"/>
              <w:left w:val="single" w:sz="4" w:space="0" w:color="auto"/>
              <w:bottom w:val="nil"/>
              <w:right w:val="nil"/>
            </w:tcBorders>
            <w:hideMark/>
          </w:tcPr>
          <w:p w14:paraId="389BC8C7" w14:textId="77777777" w:rsidR="00222412" w:rsidRDefault="00222412">
            <w:pPr>
              <w:pStyle w:val="TAC"/>
              <w:snapToGrid w:val="0"/>
              <w:jc w:val="left"/>
              <w:rPr>
                <w:lang w:eastAsia="zh-CN"/>
              </w:rPr>
            </w:pPr>
            <w:r>
              <w:rPr>
                <w:lang w:eastAsia="zh-CN"/>
              </w:rPr>
              <w:t>0</w:t>
            </w:r>
          </w:p>
        </w:tc>
        <w:tc>
          <w:tcPr>
            <w:tcW w:w="328" w:type="dxa"/>
            <w:gridSpan w:val="3"/>
            <w:tcBorders>
              <w:top w:val="nil"/>
              <w:left w:val="nil"/>
              <w:bottom w:val="nil"/>
              <w:right w:val="nil"/>
            </w:tcBorders>
          </w:tcPr>
          <w:p w14:paraId="4B725B06"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7D1AE21F" w14:textId="77777777" w:rsidR="00222412" w:rsidRDefault="00222412">
            <w:pPr>
              <w:pStyle w:val="TAC"/>
              <w:snapToGrid w:val="0"/>
            </w:pPr>
          </w:p>
        </w:tc>
        <w:tc>
          <w:tcPr>
            <w:tcW w:w="295" w:type="dxa"/>
            <w:gridSpan w:val="2"/>
            <w:tcBorders>
              <w:top w:val="nil"/>
              <w:left w:val="nil"/>
              <w:bottom w:val="nil"/>
              <w:right w:val="nil"/>
            </w:tcBorders>
          </w:tcPr>
          <w:p w14:paraId="0B61C384" w14:textId="77777777" w:rsidR="00222412" w:rsidRDefault="00222412">
            <w:pPr>
              <w:pStyle w:val="TAC"/>
              <w:snapToGrid w:val="0"/>
            </w:pPr>
          </w:p>
        </w:tc>
        <w:tc>
          <w:tcPr>
            <w:tcW w:w="6378" w:type="dxa"/>
            <w:tcBorders>
              <w:top w:val="nil"/>
              <w:left w:val="nil"/>
              <w:bottom w:val="nil"/>
              <w:right w:val="single" w:sz="4" w:space="0" w:color="auto"/>
            </w:tcBorders>
            <w:hideMark/>
          </w:tcPr>
          <w:p w14:paraId="409642FE" w14:textId="77777777" w:rsidR="00222412" w:rsidRDefault="00222412">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222412" w14:paraId="6CF6C690" w14:textId="77777777" w:rsidTr="00222412">
        <w:trPr>
          <w:cantSplit/>
          <w:jc w:val="center"/>
        </w:trPr>
        <w:tc>
          <w:tcPr>
            <w:tcW w:w="785" w:type="dxa"/>
            <w:gridSpan w:val="4"/>
            <w:tcBorders>
              <w:top w:val="nil"/>
              <w:left w:val="single" w:sz="4" w:space="0" w:color="auto"/>
              <w:bottom w:val="nil"/>
              <w:right w:val="nil"/>
            </w:tcBorders>
            <w:hideMark/>
          </w:tcPr>
          <w:p w14:paraId="701F45C3" w14:textId="77777777" w:rsidR="00222412" w:rsidRDefault="00222412">
            <w:pPr>
              <w:pStyle w:val="TAC"/>
              <w:snapToGrid w:val="0"/>
              <w:jc w:val="left"/>
              <w:rPr>
                <w:lang w:eastAsia="zh-CN"/>
              </w:rPr>
            </w:pPr>
            <w:r>
              <w:rPr>
                <w:lang w:eastAsia="zh-CN"/>
              </w:rPr>
              <w:t>1</w:t>
            </w:r>
          </w:p>
        </w:tc>
        <w:tc>
          <w:tcPr>
            <w:tcW w:w="328" w:type="dxa"/>
            <w:gridSpan w:val="3"/>
            <w:tcBorders>
              <w:top w:val="nil"/>
              <w:left w:val="nil"/>
              <w:bottom w:val="nil"/>
              <w:right w:val="nil"/>
            </w:tcBorders>
          </w:tcPr>
          <w:p w14:paraId="7AC43DFA"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58A8EA3" w14:textId="77777777" w:rsidR="00222412" w:rsidRDefault="00222412">
            <w:pPr>
              <w:pStyle w:val="TAC"/>
              <w:snapToGrid w:val="0"/>
            </w:pPr>
          </w:p>
        </w:tc>
        <w:tc>
          <w:tcPr>
            <w:tcW w:w="295" w:type="dxa"/>
            <w:gridSpan w:val="2"/>
            <w:tcBorders>
              <w:top w:val="nil"/>
              <w:left w:val="nil"/>
              <w:bottom w:val="nil"/>
              <w:right w:val="nil"/>
            </w:tcBorders>
          </w:tcPr>
          <w:p w14:paraId="3F8EF5EE" w14:textId="77777777" w:rsidR="00222412" w:rsidRDefault="00222412">
            <w:pPr>
              <w:pStyle w:val="TAC"/>
              <w:snapToGrid w:val="0"/>
            </w:pPr>
          </w:p>
        </w:tc>
        <w:tc>
          <w:tcPr>
            <w:tcW w:w="6378" w:type="dxa"/>
            <w:tcBorders>
              <w:top w:val="nil"/>
              <w:left w:val="nil"/>
              <w:bottom w:val="nil"/>
              <w:right w:val="single" w:sz="4" w:space="0" w:color="auto"/>
            </w:tcBorders>
            <w:hideMark/>
          </w:tcPr>
          <w:p w14:paraId="6A7D88D2" w14:textId="77777777" w:rsidR="00222412" w:rsidRDefault="00222412">
            <w:pPr>
              <w:pStyle w:val="TAL"/>
              <w:snapToGrid w:val="0"/>
              <w:rPr>
                <w:lang w:eastAsia="zh-CN"/>
              </w:rPr>
            </w:pPr>
            <w:r>
              <w:rPr>
                <w:lang w:eastAsia="zh-CN"/>
              </w:rPr>
              <w:t xml:space="preserve">NSAG </w:t>
            </w:r>
            <w:r>
              <w:t>support</w:t>
            </w:r>
            <w:r>
              <w:rPr>
                <w:lang w:eastAsia="zh-CN"/>
              </w:rPr>
              <w:t>ed</w:t>
            </w:r>
          </w:p>
        </w:tc>
      </w:tr>
      <w:tr w:rsidR="00222412" w14:paraId="103EB7A3" w14:textId="77777777" w:rsidTr="00222412">
        <w:trPr>
          <w:cantSplit/>
          <w:jc w:val="center"/>
        </w:trPr>
        <w:tc>
          <w:tcPr>
            <w:tcW w:w="8171" w:type="dxa"/>
            <w:gridSpan w:val="13"/>
            <w:tcBorders>
              <w:top w:val="nil"/>
              <w:left w:val="single" w:sz="4" w:space="0" w:color="auto"/>
              <w:bottom w:val="nil"/>
              <w:right w:val="single" w:sz="4" w:space="0" w:color="auto"/>
            </w:tcBorders>
          </w:tcPr>
          <w:p w14:paraId="522C8031" w14:textId="77777777" w:rsidR="00222412" w:rsidRDefault="00222412">
            <w:pPr>
              <w:pStyle w:val="TAL"/>
              <w:snapToGrid w:val="0"/>
              <w:rPr>
                <w:lang w:eastAsia="en-GB"/>
              </w:rPr>
            </w:pPr>
          </w:p>
        </w:tc>
      </w:tr>
      <w:tr w:rsidR="00222412" w14:paraId="139131E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117A7E7" w14:textId="77777777" w:rsidR="00222412" w:rsidRDefault="00222412">
            <w:pPr>
              <w:pStyle w:val="TAL"/>
              <w:snapToGrid w:val="0"/>
              <w:rPr>
                <w:lang w:eastAsia="zh-CN"/>
              </w:rPr>
            </w:pPr>
            <w:r>
              <w:t xml:space="preserve">UAS (octet </w:t>
            </w:r>
            <w:r>
              <w:rPr>
                <w:lang w:eastAsia="zh-CN"/>
              </w:rPr>
              <w:t>7</w:t>
            </w:r>
            <w:r>
              <w:t xml:space="preserve">, bit </w:t>
            </w:r>
            <w:r>
              <w:rPr>
                <w:lang w:eastAsia="zh-CN"/>
              </w:rPr>
              <w:t>7</w:t>
            </w:r>
            <w:r>
              <w:t>)</w:t>
            </w:r>
          </w:p>
        </w:tc>
      </w:tr>
      <w:tr w:rsidR="00222412" w14:paraId="7347C258"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433E406" w14:textId="77777777" w:rsidR="00222412" w:rsidRDefault="00222412">
            <w:pPr>
              <w:pStyle w:val="TAL"/>
              <w:snapToGrid w:val="0"/>
              <w:rPr>
                <w:lang w:eastAsia="en-GB"/>
              </w:rPr>
            </w:pPr>
            <w:r>
              <w:lastRenderedPageBreak/>
              <w:t xml:space="preserve">This bit indicates the capability to support </w:t>
            </w:r>
            <w:r>
              <w:rPr>
                <w:lang w:eastAsia="zh-CN"/>
              </w:rPr>
              <w:t>UAS services</w:t>
            </w:r>
            <w:r>
              <w:t>.</w:t>
            </w:r>
          </w:p>
          <w:p w14:paraId="15BF9F1C" w14:textId="77777777" w:rsidR="00222412" w:rsidRDefault="00222412">
            <w:pPr>
              <w:pStyle w:val="TAL"/>
              <w:snapToGrid w:val="0"/>
            </w:pPr>
            <w:r>
              <w:t>Bit</w:t>
            </w:r>
          </w:p>
        </w:tc>
      </w:tr>
      <w:tr w:rsidR="00222412" w14:paraId="7C85ACCD" w14:textId="77777777" w:rsidTr="00222412">
        <w:trPr>
          <w:cantSplit/>
          <w:jc w:val="center"/>
        </w:trPr>
        <w:tc>
          <w:tcPr>
            <w:tcW w:w="785" w:type="dxa"/>
            <w:gridSpan w:val="4"/>
            <w:tcBorders>
              <w:top w:val="nil"/>
              <w:left w:val="single" w:sz="4" w:space="0" w:color="auto"/>
              <w:bottom w:val="nil"/>
              <w:right w:val="nil"/>
            </w:tcBorders>
            <w:hideMark/>
          </w:tcPr>
          <w:p w14:paraId="22F7AD9F" w14:textId="77777777" w:rsidR="00222412" w:rsidRDefault="00222412">
            <w:pPr>
              <w:pStyle w:val="TAC"/>
              <w:snapToGrid w:val="0"/>
              <w:jc w:val="left"/>
            </w:pPr>
            <w:r>
              <w:rPr>
                <w:lang w:eastAsia="zh-CN"/>
              </w:rPr>
              <w:t>7</w:t>
            </w:r>
          </w:p>
        </w:tc>
        <w:tc>
          <w:tcPr>
            <w:tcW w:w="328" w:type="dxa"/>
            <w:gridSpan w:val="3"/>
            <w:tcBorders>
              <w:top w:val="nil"/>
              <w:left w:val="nil"/>
              <w:bottom w:val="nil"/>
              <w:right w:val="nil"/>
            </w:tcBorders>
          </w:tcPr>
          <w:p w14:paraId="12CC65C9" w14:textId="77777777" w:rsidR="00222412" w:rsidRDefault="00222412">
            <w:pPr>
              <w:pStyle w:val="TAC"/>
              <w:snapToGrid w:val="0"/>
            </w:pPr>
          </w:p>
        </w:tc>
        <w:tc>
          <w:tcPr>
            <w:tcW w:w="385" w:type="dxa"/>
            <w:gridSpan w:val="3"/>
            <w:tcBorders>
              <w:top w:val="nil"/>
              <w:left w:val="nil"/>
              <w:bottom w:val="nil"/>
              <w:right w:val="nil"/>
            </w:tcBorders>
          </w:tcPr>
          <w:p w14:paraId="46698C43" w14:textId="77777777" w:rsidR="00222412" w:rsidRDefault="00222412">
            <w:pPr>
              <w:pStyle w:val="TAC"/>
              <w:snapToGrid w:val="0"/>
            </w:pPr>
          </w:p>
        </w:tc>
        <w:tc>
          <w:tcPr>
            <w:tcW w:w="295" w:type="dxa"/>
            <w:gridSpan w:val="2"/>
            <w:tcBorders>
              <w:top w:val="nil"/>
              <w:left w:val="nil"/>
              <w:bottom w:val="nil"/>
              <w:right w:val="nil"/>
            </w:tcBorders>
          </w:tcPr>
          <w:p w14:paraId="5A36C1AD" w14:textId="77777777" w:rsidR="00222412" w:rsidRDefault="00222412">
            <w:pPr>
              <w:pStyle w:val="TAC"/>
              <w:snapToGrid w:val="0"/>
            </w:pPr>
          </w:p>
        </w:tc>
        <w:tc>
          <w:tcPr>
            <w:tcW w:w="6378" w:type="dxa"/>
            <w:tcBorders>
              <w:top w:val="nil"/>
              <w:left w:val="nil"/>
              <w:bottom w:val="nil"/>
              <w:right w:val="single" w:sz="4" w:space="0" w:color="auto"/>
            </w:tcBorders>
          </w:tcPr>
          <w:p w14:paraId="01B0F3CD" w14:textId="77777777" w:rsidR="00222412" w:rsidRDefault="00222412">
            <w:pPr>
              <w:pStyle w:val="TAL"/>
              <w:snapToGrid w:val="0"/>
            </w:pPr>
          </w:p>
        </w:tc>
      </w:tr>
      <w:tr w:rsidR="00222412" w14:paraId="1F6382F7" w14:textId="77777777" w:rsidTr="00222412">
        <w:trPr>
          <w:cantSplit/>
          <w:jc w:val="center"/>
        </w:trPr>
        <w:tc>
          <w:tcPr>
            <w:tcW w:w="785" w:type="dxa"/>
            <w:gridSpan w:val="4"/>
            <w:tcBorders>
              <w:top w:val="nil"/>
              <w:left w:val="single" w:sz="4" w:space="0" w:color="auto"/>
              <w:bottom w:val="nil"/>
              <w:right w:val="nil"/>
            </w:tcBorders>
            <w:hideMark/>
          </w:tcPr>
          <w:p w14:paraId="2F43308F"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3FAAA0B6" w14:textId="77777777" w:rsidR="00222412" w:rsidRDefault="00222412">
            <w:pPr>
              <w:pStyle w:val="TAC"/>
              <w:snapToGrid w:val="0"/>
            </w:pPr>
          </w:p>
        </w:tc>
        <w:tc>
          <w:tcPr>
            <w:tcW w:w="385" w:type="dxa"/>
            <w:gridSpan w:val="3"/>
            <w:tcBorders>
              <w:top w:val="nil"/>
              <w:left w:val="nil"/>
              <w:bottom w:val="nil"/>
              <w:right w:val="nil"/>
            </w:tcBorders>
          </w:tcPr>
          <w:p w14:paraId="0FE439E4" w14:textId="77777777" w:rsidR="00222412" w:rsidRDefault="00222412">
            <w:pPr>
              <w:pStyle w:val="TAC"/>
              <w:snapToGrid w:val="0"/>
            </w:pPr>
          </w:p>
        </w:tc>
        <w:tc>
          <w:tcPr>
            <w:tcW w:w="295" w:type="dxa"/>
            <w:gridSpan w:val="2"/>
            <w:tcBorders>
              <w:top w:val="nil"/>
              <w:left w:val="nil"/>
              <w:bottom w:val="nil"/>
              <w:right w:val="nil"/>
            </w:tcBorders>
          </w:tcPr>
          <w:p w14:paraId="418D9627" w14:textId="77777777" w:rsidR="00222412" w:rsidRDefault="00222412">
            <w:pPr>
              <w:pStyle w:val="TAC"/>
              <w:snapToGrid w:val="0"/>
            </w:pPr>
          </w:p>
        </w:tc>
        <w:tc>
          <w:tcPr>
            <w:tcW w:w="6378" w:type="dxa"/>
            <w:tcBorders>
              <w:top w:val="nil"/>
              <w:left w:val="nil"/>
              <w:bottom w:val="nil"/>
              <w:right w:val="single" w:sz="4" w:space="0" w:color="auto"/>
            </w:tcBorders>
            <w:hideMark/>
          </w:tcPr>
          <w:p w14:paraId="6FC62417" w14:textId="77777777" w:rsidR="00222412" w:rsidRDefault="00222412">
            <w:pPr>
              <w:pStyle w:val="TAL"/>
              <w:snapToGrid w:val="0"/>
            </w:pPr>
            <w:r>
              <w:rPr>
                <w:lang w:eastAsia="zh-CN"/>
              </w:rPr>
              <w:t>UAS services</w:t>
            </w:r>
            <w:r>
              <w:t xml:space="preserve"> </w:t>
            </w:r>
            <w:r>
              <w:rPr>
                <w:lang w:eastAsia="zh-CN"/>
              </w:rPr>
              <w:t xml:space="preserve">not </w:t>
            </w:r>
            <w:r>
              <w:t>support</w:t>
            </w:r>
            <w:r>
              <w:rPr>
                <w:lang w:eastAsia="zh-CN"/>
              </w:rPr>
              <w:t>ed</w:t>
            </w:r>
          </w:p>
        </w:tc>
      </w:tr>
      <w:tr w:rsidR="00222412" w14:paraId="18F30199" w14:textId="77777777" w:rsidTr="00222412">
        <w:trPr>
          <w:cantSplit/>
          <w:jc w:val="center"/>
        </w:trPr>
        <w:tc>
          <w:tcPr>
            <w:tcW w:w="785" w:type="dxa"/>
            <w:gridSpan w:val="4"/>
            <w:tcBorders>
              <w:top w:val="nil"/>
              <w:left w:val="single" w:sz="4" w:space="0" w:color="auto"/>
              <w:bottom w:val="nil"/>
              <w:right w:val="nil"/>
            </w:tcBorders>
            <w:hideMark/>
          </w:tcPr>
          <w:p w14:paraId="47A3F3E7"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77D0CB44" w14:textId="77777777" w:rsidR="00222412" w:rsidRDefault="00222412">
            <w:pPr>
              <w:pStyle w:val="TAC"/>
              <w:snapToGrid w:val="0"/>
            </w:pPr>
          </w:p>
        </w:tc>
        <w:tc>
          <w:tcPr>
            <w:tcW w:w="385" w:type="dxa"/>
            <w:gridSpan w:val="3"/>
            <w:tcBorders>
              <w:top w:val="nil"/>
              <w:left w:val="nil"/>
              <w:bottom w:val="nil"/>
              <w:right w:val="nil"/>
            </w:tcBorders>
          </w:tcPr>
          <w:p w14:paraId="2012F48E" w14:textId="77777777" w:rsidR="00222412" w:rsidRDefault="00222412">
            <w:pPr>
              <w:pStyle w:val="TAC"/>
              <w:snapToGrid w:val="0"/>
            </w:pPr>
          </w:p>
        </w:tc>
        <w:tc>
          <w:tcPr>
            <w:tcW w:w="295" w:type="dxa"/>
            <w:gridSpan w:val="2"/>
            <w:tcBorders>
              <w:top w:val="nil"/>
              <w:left w:val="nil"/>
              <w:bottom w:val="nil"/>
              <w:right w:val="nil"/>
            </w:tcBorders>
          </w:tcPr>
          <w:p w14:paraId="123CA103" w14:textId="77777777" w:rsidR="00222412" w:rsidRDefault="00222412">
            <w:pPr>
              <w:pStyle w:val="TAC"/>
              <w:snapToGrid w:val="0"/>
            </w:pPr>
          </w:p>
        </w:tc>
        <w:tc>
          <w:tcPr>
            <w:tcW w:w="6378" w:type="dxa"/>
            <w:tcBorders>
              <w:top w:val="nil"/>
              <w:left w:val="nil"/>
              <w:bottom w:val="nil"/>
              <w:right w:val="single" w:sz="4" w:space="0" w:color="auto"/>
            </w:tcBorders>
            <w:hideMark/>
          </w:tcPr>
          <w:p w14:paraId="3AF9B71F" w14:textId="77777777" w:rsidR="00222412" w:rsidRDefault="00222412">
            <w:pPr>
              <w:pStyle w:val="TAL"/>
              <w:snapToGrid w:val="0"/>
            </w:pPr>
            <w:r>
              <w:rPr>
                <w:lang w:eastAsia="zh-CN"/>
              </w:rPr>
              <w:t xml:space="preserve">UAS services </w:t>
            </w:r>
            <w:r>
              <w:t>support</w:t>
            </w:r>
            <w:r>
              <w:rPr>
                <w:lang w:eastAsia="zh-CN"/>
              </w:rPr>
              <w:t>ed</w:t>
            </w:r>
          </w:p>
        </w:tc>
      </w:tr>
      <w:tr w:rsidR="00222412" w14:paraId="7E277A5A" w14:textId="77777777" w:rsidTr="00222412">
        <w:trPr>
          <w:cantSplit/>
          <w:jc w:val="center"/>
        </w:trPr>
        <w:tc>
          <w:tcPr>
            <w:tcW w:w="8171" w:type="dxa"/>
            <w:gridSpan w:val="13"/>
            <w:tcBorders>
              <w:top w:val="nil"/>
              <w:left w:val="single" w:sz="4" w:space="0" w:color="auto"/>
              <w:bottom w:val="nil"/>
              <w:right w:val="single" w:sz="4" w:space="0" w:color="auto"/>
            </w:tcBorders>
          </w:tcPr>
          <w:p w14:paraId="3D90FC2F" w14:textId="77777777" w:rsidR="00222412" w:rsidRDefault="00222412">
            <w:pPr>
              <w:pStyle w:val="TAL"/>
              <w:snapToGrid w:val="0"/>
              <w:rPr>
                <w:lang w:eastAsia="zh-CN"/>
              </w:rPr>
            </w:pPr>
          </w:p>
        </w:tc>
      </w:tr>
      <w:tr w:rsidR="00222412" w14:paraId="186714D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B8DC262" w14:textId="77777777" w:rsidR="00222412" w:rsidRDefault="00222412">
            <w:pPr>
              <w:pStyle w:val="TAL"/>
              <w:snapToGrid w:val="0"/>
              <w:rPr>
                <w:lang w:eastAsia="zh-CN"/>
              </w:rPr>
            </w:pPr>
            <w:r>
              <w:rPr>
                <w:lang w:eastAsia="zh-CN"/>
              </w:rPr>
              <w:t>MPS indicator update (MPSIU)</w:t>
            </w:r>
            <w:r>
              <w:t xml:space="preserve"> (octet </w:t>
            </w:r>
            <w:r>
              <w:rPr>
                <w:lang w:eastAsia="zh-CN"/>
              </w:rPr>
              <w:t>7</w:t>
            </w:r>
            <w:r>
              <w:t>, bit 8)</w:t>
            </w:r>
          </w:p>
        </w:tc>
      </w:tr>
      <w:tr w:rsidR="00222412" w14:paraId="6A2C43D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596B9B8" w14:textId="77777777" w:rsidR="00222412" w:rsidRDefault="00222412">
            <w:pPr>
              <w:pStyle w:val="TAL"/>
              <w:snapToGrid w:val="0"/>
              <w:rPr>
                <w:lang w:eastAsia="en-GB"/>
              </w:rPr>
            </w:pPr>
            <w:r>
              <w:t xml:space="preserve">This bit indicates the capability to support </w:t>
            </w:r>
            <w:r>
              <w:rPr>
                <w:lang w:eastAsia="zh-CN"/>
              </w:rPr>
              <w:t>MPS indicator update via the UE configuration update procedure</w:t>
            </w:r>
            <w:r>
              <w:t>.</w:t>
            </w:r>
          </w:p>
          <w:p w14:paraId="425FA43B" w14:textId="77777777" w:rsidR="00222412" w:rsidRDefault="00222412">
            <w:pPr>
              <w:pStyle w:val="TAL"/>
              <w:snapToGrid w:val="0"/>
            </w:pPr>
            <w:r>
              <w:t>Bit</w:t>
            </w:r>
          </w:p>
        </w:tc>
      </w:tr>
      <w:tr w:rsidR="00222412" w14:paraId="25426939" w14:textId="77777777" w:rsidTr="00222412">
        <w:trPr>
          <w:cantSplit/>
          <w:jc w:val="center"/>
        </w:trPr>
        <w:tc>
          <w:tcPr>
            <w:tcW w:w="785" w:type="dxa"/>
            <w:gridSpan w:val="4"/>
            <w:tcBorders>
              <w:top w:val="nil"/>
              <w:left w:val="single" w:sz="4" w:space="0" w:color="auto"/>
              <w:bottom w:val="nil"/>
              <w:right w:val="nil"/>
            </w:tcBorders>
            <w:hideMark/>
          </w:tcPr>
          <w:p w14:paraId="3F33C28F" w14:textId="77777777" w:rsidR="00222412" w:rsidRDefault="00222412">
            <w:pPr>
              <w:pStyle w:val="TAC"/>
              <w:snapToGrid w:val="0"/>
              <w:jc w:val="left"/>
            </w:pPr>
            <w:r>
              <w:rPr>
                <w:lang w:eastAsia="zh-CN"/>
              </w:rPr>
              <w:t>8</w:t>
            </w:r>
          </w:p>
        </w:tc>
        <w:tc>
          <w:tcPr>
            <w:tcW w:w="328" w:type="dxa"/>
            <w:gridSpan w:val="3"/>
            <w:tcBorders>
              <w:top w:val="nil"/>
              <w:left w:val="nil"/>
              <w:bottom w:val="nil"/>
              <w:right w:val="nil"/>
            </w:tcBorders>
          </w:tcPr>
          <w:p w14:paraId="3FBBC2EA" w14:textId="77777777" w:rsidR="00222412" w:rsidRDefault="00222412">
            <w:pPr>
              <w:pStyle w:val="TAC"/>
              <w:snapToGrid w:val="0"/>
            </w:pPr>
          </w:p>
        </w:tc>
        <w:tc>
          <w:tcPr>
            <w:tcW w:w="385" w:type="dxa"/>
            <w:gridSpan w:val="3"/>
            <w:tcBorders>
              <w:top w:val="nil"/>
              <w:left w:val="nil"/>
              <w:bottom w:val="nil"/>
              <w:right w:val="nil"/>
            </w:tcBorders>
          </w:tcPr>
          <w:p w14:paraId="2131521E" w14:textId="77777777" w:rsidR="00222412" w:rsidRDefault="00222412">
            <w:pPr>
              <w:pStyle w:val="TAC"/>
              <w:snapToGrid w:val="0"/>
            </w:pPr>
          </w:p>
        </w:tc>
        <w:tc>
          <w:tcPr>
            <w:tcW w:w="295" w:type="dxa"/>
            <w:gridSpan w:val="2"/>
            <w:tcBorders>
              <w:top w:val="nil"/>
              <w:left w:val="nil"/>
              <w:bottom w:val="nil"/>
              <w:right w:val="nil"/>
            </w:tcBorders>
          </w:tcPr>
          <w:p w14:paraId="7C280AD5" w14:textId="77777777" w:rsidR="00222412" w:rsidRDefault="00222412">
            <w:pPr>
              <w:pStyle w:val="TAC"/>
              <w:snapToGrid w:val="0"/>
            </w:pPr>
          </w:p>
        </w:tc>
        <w:tc>
          <w:tcPr>
            <w:tcW w:w="6378" w:type="dxa"/>
            <w:tcBorders>
              <w:top w:val="nil"/>
              <w:left w:val="nil"/>
              <w:bottom w:val="nil"/>
              <w:right w:val="single" w:sz="4" w:space="0" w:color="auto"/>
            </w:tcBorders>
          </w:tcPr>
          <w:p w14:paraId="27348797" w14:textId="77777777" w:rsidR="00222412" w:rsidRDefault="00222412">
            <w:pPr>
              <w:pStyle w:val="TAL"/>
              <w:snapToGrid w:val="0"/>
            </w:pPr>
          </w:p>
        </w:tc>
      </w:tr>
      <w:tr w:rsidR="00222412" w14:paraId="79EBCC22" w14:textId="77777777" w:rsidTr="00222412">
        <w:trPr>
          <w:cantSplit/>
          <w:jc w:val="center"/>
        </w:trPr>
        <w:tc>
          <w:tcPr>
            <w:tcW w:w="785" w:type="dxa"/>
            <w:gridSpan w:val="4"/>
            <w:tcBorders>
              <w:top w:val="nil"/>
              <w:left w:val="single" w:sz="4" w:space="0" w:color="auto"/>
              <w:bottom w:val="nil"/>
              <w:right w:val="nil"/>
            </w:tcBorders>
            <w:hideMark/>
          </w:tcPr>
          <w:p w14:paraId="7FCB807A"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3D0CC12E" w14:textId="77777777" w:rsidR="00222412" w:rsidRDefault="00222412">
            <w:pPr>
              <w:pStyle w:val="TAC"/>
              <w:snapToGrid w:val="0"/>
            </w:pPr>
          </w:p>
        </w:tc>
        <w:tc>
          <w:tcPr>
            <w:tcW w:w="385" w:type="dxa"/>
            <w:gridSpan w:val="3"/>
            <w:tcBorders>
              <w:top w:val="nil"/>
              <w:left w:val="nil"/>
              <w:bottom w:val="nil"/>
              <w:right w:val="nil"/>
            </w:tcBorders>
          </w:tcPr>
          <w:p w14:paraId="2D5BDB1A" w14:textId="77777777" w:rsidR="00222412" w:rsidRDefault="00222412">
            <w:pPr>
              <w:pStyle w:val="TAC"/>
              <w:snapToGrid w:val="0"/>
            </w:pPr>
          </w:p>
        </w:tc>
        <w:tc>
          <w:tcPr>
            <w:tcW w:w="295" w:type="dxa"/>
            <w:gridSpan w:val="2"/>
            <w:tcBorders>
              <w:top w:val="nil"/>
              <w:left w:val="nil"/>
              <w:bottom w:val="nil"/>
              <w:right w:val="nil"/>
            </w:tcBorders>
          </w:tcPr>
          <w:p w14:paraId="37F142AC" w14:textId="77777777" w:rsidR="00222412" w:rsidRDefault="00222412">
            <w:pPr>
              <w:pStyle w:val="TAC"/>
              <w:snapToGrid w:val="0"/>
            </w:pPr>
          </w:p>
        </w:tc>
        <w:tc>
          <w:tcPr>
            <w:tcW w:w="6378" w:type="dxa"/>
            <w:tcBorders>
              <w:top w:val="nil"/>
              <w:left w:val="nil"/>
              <w:bottom w:val="nil"/>
              <w:right w:val="single" w:sz="4" w:space="0" w:color="auto"/>
            </w:tcBorders>
            <w:hideMark/>
          </w:tcPr>
          <w:p w14:paraId="3D978C3D" w14:textId="77777777" w:rsidR="00222412" w:rsidRDefault="00222412">
            <w:pPr>
              <w:pStyle w:val="TAL"/>
              <w:snapToGrid w:val="0"/>
            </w:pPr>
            <w:r>
              <w:rPr>
                <w:lang w:eastAsia="zh-CN"/>
              </w:rPr>
              <w:t>MPS indicator update not supported</w:t>
            </w:r>
          </w:p>
        </w:tc>
      </w:tr>
      <w:tr w:rsidR="00222412" w14:paraId="0B9D4D32" w14:textId="77777777" w:rsidTr="00222412">
        <w:trPr>
          <w:cantSplit/>
          <w:jc w:val="center"/>
        </w:trPr>
        <w:tc>
          <w:tcPr>
            <w:tcW w:w="785" w:type="dxa"/>
            <w:gridSpan w:val="4"/>
            <w:tcBorders>
              <w:top w:val="nil"/>
              <w:left w:val="single" w:sz="4" w:space="0" w:color="auto"/>
              <w:bottom w:val="nil"/>
              <w:right w:val="nil"/>
            </w:tcBorders>
            <w:hideMark/>
          </w:tcPr>
          <w:p w14:paraId="66033B98"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2512312E" w14:textId="77777777" w:rsidR="00222412" w:rsidRDefault="00222412">
            <w:pPr>
              <w:pStyle w:val="TAC"/>
              <w:snapToGrid w:val="0"/>
            </w:pPr>
          </w:p>
        </w:tc>
        <w:tc>
          <w:tcPr>
            <w:tcW w:w="385" w:type="dxa"/>
            <w:gridSpan w:val="3"/>
            <w:tcBorders>
              <w:top w:val="nil"/>
              <w:left w:val="nil"/>
              <w:bottom w:val="nil"/>
              <w:right w:val="nil"/>
            </w:tcBorders>
          </w:tcPr>
          <w:p w14:paraId="45F567F6" w14:textId="77777777" w:rsidR="00222412" w:rsidRDefault="00222412">
            <w:pPr>
              <w:pStyle w:val="TAC"/>
              <w:snapToGrid w:val="0"/>
            </w:pPr>
          </w:p>
        </w:tc>
        <w:tc>
          <w:tcPr>
            <w:tcW w:w="295" w:type="dxa"/>
            <w:gridSpan w:val="2"/>
            <w:tcBorders>
              <w:top w:val="nil"/>
              <w:left w:val="nil"/>
              <w:bottom w:val="nil"/>
              <w:right w:val="nil"/>
            </w:tcBorders>
          </w:tcPr>
          <w:p w14:paraId="72A20F52" w14:textId="77777777" w:rsidR="00222412" w:rsidRDefault="00222412">
            <w:pPr>
              <w:pStyle w:val="TAC"/>
              <w:snapToGrid w:val="0"/>
            </w:pPr>
          </w:p>
        </w:tc>
        <w:tc>
          <w:tcPr>
            <w:tcW w:w="6378" w:type="dxa"/>
            <w:tcBorders>
              <w:top w:val="nil"/>
              <w:left w:val="nil"/>
              <w:bottom w:val="nil"/>
              <w:right w:val="single" w:sz="4" w:space="0" w:color="auto"/>
            </w:tcBorders>
            <w:hideMark/>
          </w:tcPr>
          <w:p w14:paraId="4E32BD84" w14:textId="77777777" w:rsidR="00222412" w:rsidRDefault="00222412">
            <w:pPr>
              <w:pStyle w:val="TAL"/>
              <w:snapToGrid w:val="0"/>
            </w:pPr>
            <w:r>
              <w:rPr>
                <w:lang w:eastAsia="zh-CN"/>
              </w:rPr>
              <w:t>MPS indicator update supported</w:t>
            </w:r>
          </w:p>
        </w:tc>
      </w:tr>
      <w:tr w:rsidR="00222412" w14:paraId="21CE61C4" w14:textId="77777777" w:rsidTr="00222412">
        <w:trPr>
          <w:cantSplit/>
          <w:jc w:val="center"/>
        </w:trPr>
        <w:tc>
          <w:tcPr>
            <w:tcW w:w="8171" w:type="dxa"/>
            <w:gridSpan w:val="13"/>
            <w:tcBorders>
              <w:top w:val="nil"/>
              <w:left w:val="single" w:sz="4" w:space="0" w:color="auto"/>
              <w:bottom w:val="nil"/>
              <w:right w:val="single" w:sz="4" w:space="0" w:color="auto"/>
            </w:tcBorders>
          </w:tcPr>
          <w:p w14:paraId="2CA71B48" w14:textId="77777777" w:rsidR="00222412" w:rsidRDefault="00222412">
            <w:pPr>
              <w:pStyle w:val="TAL"/>
              <w:snapToGrid w:val="0"/>
              <w:rPr>
                <w:lang w:eastAsia="zh-CN"/>
              </w:rPr>
            </w:pPr>
          </w:p>
        </w:tc>
      </w:tr>
      <w:tr w:rsidR="00222412" w14:paraId="7FD0F73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589500F" w14:textId="77777777" w:rsidR="00222412" w:rsidRDefault="00222412">
            <w:pPr>
              <w:pStyle w:val="TAL"/>
              <w:snapToGrid w:val="0"/>
              <w:rPr>
                <w:lang w:eastAsia="zh-CN"/>
              </w:rPr>
            </w:pPr>
            <w:r>
              <w:rPr>
                <w:lang w:eastAsia="zh-CN"/>
              </w:rPr>
              <w:t xml:space="preserve">Registration complete message for acknowledging negotiated PEIPS assistance information (RCMAP) </w:t>
            </w:r>
            <w:r>
              <w:t xml:space="preserve">(octet </w:t>
            </w:r>
            <w:r>
              <w:rPr>
                <w:lang w:eastAsia="zh-CN"/>
              </w:rPr>
              <w:t>8</w:t>
            </w:r>
            <w:r>
              <w:t>, bit 1)</w:t>
            </w:r>
          </w:p>
        </w:tc>
      </w:tr>
      <w:tr w:rsidR="00222412" w14:paraId="2267525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EA9A3F3" w14:textId="77777777" w:rsidR="00222412" w:rsidRDefault="00222412">
            <w:pPr>
              <w:pStyle w:val="TAL"/>
              <w:snapToGrid w:val="0"/>
              <w:rPr>
                <w:lang w:eastAsia="en-GB"/>
              </w:rPr>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1D034B2A" w14:textId="77777777" w:rsidR="00222412" w:rsidRDefault="00222412">
            <w:pPr>
              <w:pStyle w:val="TAL"/>
              <w:snapToGrid w:val="0"/>
            </w:pPr>
            <w:r>
              <w:t>Bit</w:t>
            </w:r>
          </w:p>
        </w:tc>
      </w:tr>
      <w:tr w:rsidR="00222412" w14:paraId="04073A16" w14:textId="77777777" w:rsidTr="00222412">
        <w:trPr>
          <w:cantSplit/>
          <w:jc w:val="center"/>
        </w:trPr>
        <w:tc>
          <w:tcPr>
            <w:tcW w:w="785" w:type="dxa"/>
            <w:gridSpan w:val="4"/>
            <w:tcBorders>
              <w:top w:val="nil"/>
              <w:left w:val="single" w:sz="4" w:space="0" w:color="auto"/>
              <w:bottom w:val="nil"/>
              <w:right w:val="nil"/>
            </w:tcBorders>
            <w:hideMark/>
          </w:tcPr>
          <w:p w14:paraId="70CEA367"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425F916A" w14:textId="77777777" w:rsidR="00222412" w:rsidRDefault="00222412">
            <w:pPr>
              <w:pStyle w:val="TAC"/>
              <w:snapToGrid w:val="0"/>
            </w:pPr>
          </w:p>
        </w:tc>
        <w:tc>
          <w:tcPr>
            <w:tcW w:w="385" w:type="dxa"/>
            <w:gridSpan w:val="3"/>
            <w:tcBorders>
              <w:top w:val="nil"/>
              <w:left w:val="nil"/>
              <w:bottom w:val="nil"/>
              <w:right w:val="nil"/>
            </w:tcBorders>
          </w:tcPr>
          <w:p w14:paraId="675A7808" w14:textId="77777777" w:rsidR="00222412" w:rsidRDefault="00222412">
            <w:pPr>
              <w:pStyle w:val="TAC"/>
              <w:snapToGrid w:val="0"/>
            </w:pPr>
          </w:p>
        </w:tc>
        <w:tc>
          <w:tcPr>
            <w:tcW w:w="295" w:type="dxa"/>
            <w:gridSpan w:val="2"/>
            <w:tcBorders>
              <w:top w:val="nil"/>
              <w:left w:val="nil"/>
              <w:bottom w:val="nil"/>
              <w:right w:val="nil"/>
            </w:tcBorders>
          </w:tcPr>
          <w:p w14:paraId="14BBB3A9" w14:textId="77777777" w:rsidR="00222412" w:rsidRDefault="00222412">
            <w:pPr>
              <w:pStyle w:val="TAC"/>
              <w:snapToGrid w:val="0"/>
            </w:pPr>
          </w:p>
        </w:tc>
        <w:tc>
          <w:tcPr>
            <w:tcW w:w="6378" w:type="dxa"/>
            <w:tcBorders>
              <w:top w:val="nil"/>
              <w:left w:val="nil"/>
              <w:bottom w:val="nil"/>
              <w:right w:val="single" w:sz="4" w:space="0" w:color="auto"/>
            </w:tcBorders>
          </w:tcPr>
          <w:p w14:paraId="7FE80B52" w14:textId="77777777" w:rsidR="00222412" w:rsidRDefault="00222412">
            <w:pPr>
              <w:pStyle w:val="TAL"/>
              <w:snapToGrid w:val="0"/>
            </w:pPr>
          </w:p>
        </w:tc>
      </w:tr>
      <w:tr w:rsidR="00222412" w14:paraId="22AC2A51" w14:textId="77777777" w:rsidTr="00222412">
        <w:trPr>
          <w:cantSplit/>
          <w:jc w:val="center"/>
        </w:trPr>
        <w:tc>
          <w:tcPr>
            <w:tcW w:w="785" w:type="dxa"/>
            <w:gridSpan w:val="4"/>
            <w:tcBorders>
              <w:top w:val="nil"/>
              <w:left w:val="single" w:sz="4" w:space="0" w:color="auto"/>
              <w:bottom w:val="nil"/>
              <w:right w:val="nil"/>
            </w:tcBorders>
            <w:hideMark/>
          </w:tcPr>
          <w:p w14:paraId="244C03AF"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13361211" w14:textId="77777777" w:rsidR="00222412" w:rsidRDefault="00222412">
            <w:pPr>
              <w:pStyle w:val="TAC"/>
              <w:snapToGrid w:val="0"/>
            </w:pPr>
          </w:p>
        </w:tc>
        <w:tc>
          <w:tcPr>
            <w:tcW w:w="385" w:type="dxa"/>
            <w:gridSpan w:val="3"/>
            <w:tcBorders>
              <w:top w:val="nil"/>
              <w:left w:val="nil"/>
              <w:bottom w:val="nil"/>
              <w:right w:val="nil"/>
            </w:tcBorders>
          </w:tcPr>
          <w:p w14:paraId="1C5FC037" w14:textId="77777777" w:rsidR="00222412" w:rsidRDefault="00222412">
            <w:pPr>
              <w:pStyle w:val="TAC"/>
              <w:snapToGrid w:val="0"/>
            </w:pPr>
          </w:p>
        </w:tc>
        <w:tc>
          <w:tcPr>
            <w:tcW w:w="295" w:type="dxa"/>
            <w:gridSpan w:val="2"/>
            <w:tcBorders>
              <w:top w:val="nil"/>
              <w:left w:val="nil"/>
              <w:bottom w:val="nil"/>
              <w:right w:val="nil"/>
            </w:tcBorders>
          </w:tcPr>
          <w:p w14:paraId="205DADA3" w14:textId="77777777" w:rsidR="00222412" w:rsidRDefault="00222412">
            <w:pPr>
              <w:pStyle w:val="TAC"/>
              <w:snapToGrid w:val="0"/>
            </w:pPr>
          </w:p>
        </w:tc>
        <w:tc>
          <w:tcPr>
            <w:tcW w:w="6378" w:type="dxa"/>
            <w:tcBorders>
              <w:top w:val="nil"/>
              <w:left w:val="nil"/>
              <w:bottom w:val="nil"/>
              <w:right w:val="single" w:sz="4" w:space="0" w:color="auto"/>
            </w:tcBorders>
            <w:hideMark/>
          </w:tcPr>
          <w:p w14:paraId="44DB0DC5" w14:textId="77777777" w:rsidR="00222412" w:rsidRDefault="00222412">
            <w:pPr>
              <w:pStyle w:val="TAL"/>
              <w:snapToGrid w:val="0"/>
            </w:pPr>
            <w:r>
              <w:rPr>
                <w:lang w:eastAsia="zh-CN"/>
              </w:rPr>
              <w:t>Sending of REGISTRATION COMPLETE message for negotiated PEIPS assistance information not supported</w:t>
            </w:r>
          </w:p>
        </w:tc>
      </w:tr>
      <w:tr w:rsidR="00222412" w14:paraId="58DD4F51" w14:textId="77777777" w:rsidTr="00222412">
        <w:trPr>
          <w:cantSplit/>
          <w:jc w:val="center"/>
        </w:trPr>
        <w:tc>
          <w:tcPr>
            <w:tcW w:w="785" w:type="dxa"/>
            <w:gridSpan w:val="4"/>
            <w:tcBorders>
              <w:top w:val="nil"/>
              <w:left w:val="single" w:sz="4" w:space="0" w:color="auto"/>
              <w:bottom w:val="nil"/>
              <w:right w:val="nil"/>
            </w:tcBorders>
            <w:hideMark/>
          </w:tcPr>
          <w:p w14:paraId="41E0208B"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4E4D5A66" w14:textId="77777777" w:rsidR="00222412" w:rsidRDefault="00222412">
            <w:pPr>
              <w:pStyle w:val="TAC"/>
              <w:snapToGrid w:val="0"/>
            </w:pPr>
          </w:p>
        </w:tc>
        <w:tc>
          <w:tcPr>
            <w:tcW w:w="385" w:type="dxa"/>
            <w:gridSpan w:val="3"/>
            <w:tcBorders>
              <w:top w:val="nil"/>
              <w:left w:val="nil"/>
              <w:bottom w:val="nil"/>
              <w:right w:val="nil"/>
            </w:tcBorders>
          </w:tcPr>
          <w:p w14:paraId="0891D619" w14:textId="77777777" w:rsidR="00222412" w:rsidRDefault="00222412">
            <w:pPr>
              <w:pStyle w:val="TAC"/>
              <w:snapToGrid w:val="0"/>
            </w:pPr>
          </w:p>
        </w:tc>
        <w:tc>
          <w:tcPr>
            <w:tcW w:w="295" w:type="dxa"/>
            <w:gridSpan w:val="2"/>
            <w:tcBorders>
              <w:top w:val="nil"/>
              <w:left w:val="nil"/>
              <w:bottom w:val="nil"/>
              <w:right w:val="nil"/>
            </w:tcBorders>
          </w:tcPr>
          <w:p w14:paraId="5DCF24CB" w14:textId="77777777" w:rsidR="00222412" w:rsidRDefault="00222412">
            <w:pPr>
              <w:pStyle w:val="TAC"/>
              <w:snapToGrid w:val="0"/>
            </w:pPr>
          </w:p>
        </w:tc>
        <w:tc>
          <w:tcPr>
            <w:tcW w:w="6378" w:type="dxa"/>
            <w:tcBorders>
              <w:top w:val="nil"/>
              <w:left w:val="nil"/>
              <w:bottom w:val="nil"/>
              <w:right w:val="single" w:sz="4" w:space="0" w:color="auto"/>
            </w:tcBorders>
            <w:hideMark/>
          </w:tcPr>
          <w:p w14:paraId="6EC363EC" w14:textId="77777777" w:rsidR="00222412" w:rsidRDefault="00222412">
            <w:pPr>
              <w:pStyle w:val="TAL"/>
              <w:snapToGrid w:val="0"/>
            </w:pPr>
            <w:r>
              <w:rPr>
                <w:lang w:eastAsia="zh-CN"/>
              </w:rPr>
              <w:t>Sending of REGISTRATION COMPLETE message for negotiated PEIPS assistance information supported</w:t>
            </w:r>
          </w:p>
        </w:tc>
      </w:tr>
      <w:tr w:rsidR="00222412" w14:paraId="43C06783" w14:textId="77777777" w:rsidTr="00222412">
        <w:trPr>
          <w:cantSplit/>
          <w:jc w:val="center"/>
        </w:trPr>
        <w:tc>
          <w:tcPr>
            <w:tcW w:w="8171" w:type="dxa"/>
            <w:gridSpan w:val="13"/>
            <w:tcBorders>
              <w:top w:val="nil"/>
              <w:left w:val="single" w:sz="4" w:space="0" w:color="auto"/>
              <w:bottom w:val="nil"/>
              <w:right w:val="single" w:sz="4" w:space="0" w:color="auto"/>
            </w:tcBorders>
          </w:tcPr>
          <w:p w14:paraId="3D38B68F" w14:textId="77777777" w:rsidR="00222412" w:rsidRDefault="00222412">
            <w:pPr>
              <w:pStyle w:val="TAL"/>
              <w:snapToGrid w:val="0"/>
              <w:rPr>
                <w:lang w:eastAsia="zh-CN"/>
              </w:rPr>
            </w:pPr>
          </w:p>
        </w:tc>
      </w:tr>
      <w:tr w:rsidR="00222412" w14:paraId="5F141DF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74FE514" w14:textId="77777777" w:rsidR="00222412" w:rsidRDefault="00222412">
            <w:pPr>
              <w:pStyle w:val="TAL"/>
              <w:snapToGrid w:val="0"/>
              <w:rPr>
                <w:lang w:eastAsia="zh-CN"/>
              </w:rPr>
            </w:pPr>
            <w:r>
              <w:rPr>
                <w:lang w:eastAsia="zh-CN"/>
              </w:rPr>
              <w:t>Registration complete message for acknowledging NSAG information (RCMAN)</w:t>
            </w:r>
            <w:r>
              <w:t xml:space="preserve"> (octet </w:t>
            </w:r>
            <w:r>
              <w:rPr>
                <w:lang w:eastAsia="zh-CN"/>
              </w:rPr>
              <w:t>8</w:t>
            </w:r>
            <w:r>
              <w:t>, bit 2)</w:t>
            </w:r>
          </w:p>
        </w:tc>
      </w:tr>
      <w:tr w:rsidR="00222412" w14:paraId="5BB68BD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1CE3D36" w14:textId="77777777" w:rsidR="00222412" w:rsidRDefault="00222412">
            <w:pPr>
              <w:pStyle w:val="TAL"/>
              <w:snapToGrid w:val="0"/>
              <w:rPr>
                <w:lang w:eastAsia="en-GB"/>
              </w:rPr>
            </w:pPr>
            <w:r>
              <w:t xml:space="preserve">This bit indicates the capability </w:t>
            </w:r>
            <w:r>
              <w:rPr>
                <w:lang w:eastAsia="zh-CN"/>
              </w:rPr>
              <w:t xml:space="preserve">for sending REGISTRATION COMPLETE message when </w:t>
            </w:r>
            <w:r>
              <w:t>NSAG information IE is included in the REGISTRATION ACCEPT message.</w:t>
            </w:r>
          </w:p>
          <w:p w14:paraId="000F081A" w14:textId="77777777" w:rsidR="00222412" w:rsidRDefault="00222412">
            <w:pPr>
              <w:pStyle w:val="TAL"/>
              <w:snapToGrid w:val="0"/>
            </w:pPr>
            <w:r>
              <w:t>Bit</w:t>
            </w:r>
          </w:p>
        </w:tc>
      </w:tr>
      <w:tr w:rsidR="00222412" w14:paraId="5C32F2DF" w14:textId="77777777" w:rsidTr="00222412">
        <w:trPr>
          <w:cantSplit/>
          <w:jc w:val="center"/>
        </w:trPr>
        <w:tc>
          <w:tcPr>
            <w:tcW w:w="785" w:type="dxa"/>
            <w:gridSpan w:val="4"/>
            <w:tcBorders>
              <w:top w:val="nil"/>
              <w:left w:val="single" w:sz="4" w:space="0" w:color="auto"/>
              <w:bottom w:val="nil"/>
              <w:right w:val="nil"/>
            </w:tcBorders>
            <w:hideMark/>
          </w:tcPr>
          <w:p w14:paraId="05205C88" w14:textId="77777777" w:rsidR="00222412" w:rsidRDefault="00222412">
            <w:pPr>
              <w:pStyle w:val="TAC"/>
              <w:snapToGrid w:val="0"/>
              <w:jc w:val="left"/>
            </w:pPr>
            <w:r>
              <w:rPr>
                <w:lang w:eastAsia="zh-CN"/>
              </w:rPr>
              <w:t>2</w:t>
            </w:r>
          </w:p>
        </w:tc>
        <w:tc>
          <w:tcPr>
            <w:tcW w:w="328" w:type="dxa"/>
            <w:gridSpan w:val="3"/>
            <w:tcBorders>
              <w:top w:val="nil"/>
              <w:left w:val="nil"/>
              <w:bottom w:val="nil"/>
              <w:right w:val="nil"/>
            </w:tcBorders>
          </w:tcPr>
          <w:p w14:paraId="458A73D8" w14:textId="77777777" w:rsidR="00222412" w:rsidRDefault="00222412">
            <w:pPr>
              <w:pStyle w:val="TAC"/>
              <w:snapToGrid w:val="0"/>
            </w:pPr>
          </w:p>
        </w:tc>
        <w:tc>
          <w:tcPr>
            <w:tcW w:w="385" w:type="dxa"/>
            <w:gridSpan w:val="3"/>
            <w:tcBorders>
              <w:top w:val="nil"/>
              <w:left w:val="nil"/>
              <w:bottom w:val="nil"/>
              <w:right w:val="nil"/>
            </w:tcBorders>
          </w:tcPr>
          <w:p w14:paraId="6B8B0646" w14:textId="77777777" w:rsidR="00222412" w:rsidRDefault="00222412">
            <w:pPr>
              <w:pStyle w:val="TAC"/>
              <w:snapToGrid w:val="0"/>
            </w:pPr>
          </w:p>
        </w:tc>
        <w:tc>
          <w:tcPr>
            <w:tcW w:w="295" w:type="dxa"/>
            <w:gridSpan w:val="2"/>
            <w:tcBorders>
              <w:top w:val="nil"/>
              <w:left w:val="nil"/>
              <w:bottom w:val="nil"/>
              <w:right w:val="nil"/>
            </w:tcBorders>
          </w:tcPr>
          <w:p w14:paraId="4F7C9F58" w14:textId="77777777" w:rsidR="00222412" w:rsidRDefault="00222412">
            <w:pPr>
              <w:pStyle w:val="TAC"/>
              <w:snapToGrid w:val="0"/>
            </w:pPr>
          </w:p>
        </w:tc>
        <w:tc>
          <w:tcPr>
            <w:tcW w:w="6378" w:type="dxa"/>
            <w:tcBorders>
              <w:top w:val="nil"/>
              <w:left w:val="nil"/>
              <w:bottom w:val="nil"/>
              <w:right w:val="single" w:sz="4" w:space="0" w:color="auto"/>
            </w:tcBorders>
          </w:tcPr>
          <w:p w14:paraId="7AF9CCCE" w14:textId="77777777" w:rsidR="00222412" w:rsidRDefault="00222412">
            <w:pPr>
              <w:pStyle w:val="TAL"/>
              <w:snapToGrid w:val="0"/>
            </w:pPr>
          </w:p>
        </w:tc>
      </w:tr>
      <w:tr w:rsidR="00222412" w14:paraId="25EE6147" w14:textId="77777777" w:rsidTr="00222412">
        <w:trPr>
          <w:cantSplit/>
          <w:jc w:val="center"/>
        </w:trPr>
        <w:tc>
          <w:tcPr>
            <w:tcW w:w="785" w:type="dxa"/>
            <w:gridSpan w:val="4"/>
            <w:tcBorders>
              <w:top w:val="nil"/>
              <w:left w:val="single" w:sz="4" w:space="0" w:color="auto"/>
              <w:bottom w:val="nil"/>
              <w:right w:val="nil"/>
            </w:tcBorders>
            <w:hideMark/>
          </w:tcPr>
          <w:p w14:paraId="299C2E8D"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67B2B362" w14:textId="77777777" w:rsidR="00222412" w:rsidRDefault="00222412">
            <w:pPr>
              <w:pStyle w:val="TAC"/>
              <w:snapToGrid w:val="0"/>
            </w:pPr>
          </w:p>
        </w:tc>
        <w:tc>
          <w:tcPr>
            <w:tcW w:w="385" w:type="dxa"/>
            <w:gridSpan w:val="3"/>
            <w:tcBorders>
              <w:top w:val="nil"/>
              <w:left w:val="nil"/>
              <w:bottom w:val="nil"/>
              <w:right w:val="nil"/>
            </w:tcBorders>
          </w:tcPr>
          <w:p w14:paraId="4D98A07A" w14:textId="77777777" w:rsidR="00222412" w:rsidRDefault="00222412">
            <w:pPr>
              <w:pStyle w:val="TAC"/>
              <w:snapToGrid w:val="0"/>
            </w:pPr>
          </w:p>
        </w:tc>
        <w:tc>
          <w:tcPr>
            <w:tcW w:w="295" w:type="dxa"/>
            <w:gridSpan w:val="2"/>
            <w:tcBorders>
              <w:top w:val="nil"/>
              <w:left w:val="nil"/>
              <w:bottom w:val="nil"/>
              <w:right w:val="nil"/>
            </w:tcBorders>
          </w:tcPr>
          <w:p w14:paraId="7351350B" w14:textId="77777777" w:rsidR="00222412" w:rsidRDefault="00222412">
            <w:pPr>
              <w:pStyle w:val="TAC"/>
              <w:snapToGrid w:val="0"/>
            </w:pPr>
          </w:p>
        </w:tc>
        <w:tc>
          <w:tcPr>
            <w:tcW w:w="6378" w:type="dxa"/>
            <w:tcBorders>
              <w:top w:val="nil"/>
              <w:left w:val="nil"/>
              <w:bottom w:val="nil"/>
              <w:right w:val="single" w:sz="4" w:space="0" w:color="auto"/>
            </w:tcBorders>
            <w:hideMark/>
          </w:tcPr>
          <w:p w14:paraId="0D6CE734" w14:textId="77777777" w:rsidR="00222412" w:rsidRDefault="00222412">
            <w:pPr>
              <w:pStyle w:val="TAL"/>
              <w:snapToGrid w:val="0"/>
            </w:pPr>
            <w:r>
              <w:rPr>
                <w:lang w:eastAsia="zh-CN"/>
              </w:rPr>
              <w:t>Sending of REGISTRATION COMPLETE message for NSAG information not supported</w:t>
            </w:r>
          </w:p>
        </w:tc>
      </w:tr>
      <w:tr w:rsidR="00222412" w14:paraId="4ECCA1BE" w14:textId="77777777" w:rsidTr="00222412">
        <w:trPr>
          <w:cantSplit/>
          <w:jc w:val="center"/>
        </w:trPr>
        <w:tc>
          <w:tcPr>
            <w:tcW w:w="785" w:type="dxa"/>
            <w:gridSpan w:val="4"/>
            <w:tcBorders>
              <w:top w:val="nil"/>
              <w:left w:val="single" w:sz="4" w:space="0" w:color="auto"/>
              <w:bottom w:val="nil"/>
              <w:right w:val="nil"/>
            </w:tcBorders>
            <w:hideMark/>
          </w:tcPr>
          <w:p w14:paraId="45169ACA"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0F3D017D" w14:textId="77777777" w:rsidR="00222412" w:rsidRDefault="00222412">
            <w:pPr>
              <w:pStyle w:val="TAC"/>
              <w:snapToGrid w:val="0"/>
            </w:pPr>
          </w:p>
        </w:tc>
        <w:tc>
          <w:tcPr>
            <w:tcW w:w="385" w:type="dxa"/>
            <w:gridSpan w:val="3"/>
            <w:tcBorders>
              <w:top w:val="nil"/>
              <w:left w:val="nil"/>
              <w:bottom w:val="nil"/>
              <w:right w:val="nil"/>
            </w:tcBorders>
          </w:tcPr>
          <w:p w14:paraId="326EE48A" w14:textId="77777777" w:rsidR="00222412" w:rsidRDefault="00222412">
            <w:pPr>
              <w:pStyle w:val="TAC"/>
              <w:snapToGrid w:val="0"/>
            </w:pPr>
          </w:p>
        </w:tc>
        <w:tc>
          <w:tcPr>
            <w:tcW w:w="295" w:type="dxa"/>
            <w:gridSpan w:val="2"/>
            <w:tcBorders>
              <w:top w:val="nil"/>
              <w:left w:val="nil"/>
              <w:bottom w:val="nil"/>
              <w:right w:val="nil"/>
            </w:tcBorders>
          </w:tcPr>
          <w:p w14:paraId="63424A96" w14:textId="77777777" w:rsidR="00222412" w:rsidRDefault="00222412">
            <w:pPr>
              <w:pStyle w:val="TAC"/>
              <w:snapToGrid w:val="0"/>
            </w:pPr>
          </w:p>
        </w:tc>
        <w:tc>
          <w:tcPr>
            <w:tcW w:w="6378" w:type="dxa"/>
            <w:tcBorders>
              <w:top w:val="nil"/>
              <w:left w:val="nil"/>
              <w:bottom w:val="nil"/>
              <w:right w:val="single" w:sz="4" w:space="0" w:color="auto"/>
            </w:tcBorders>
            <w:hideMark/>
          </w:tcPr>
          <w:p w14:paraId="01344F23" w14:textId="77777777" w:rsidR="00222412" w:rsidRDefault="00222412">
            <w:pPr>
              <w:pStyle w:val="TAL"/>
              <w:snapToGrid w:val="0"/>
            </w:pPr>
            <w:r>
              <w:rPr>
                <w:lang w:eastAsia="zh-CN"/>
              </w:rPr>
              <w:t>Sending of REGISTRATION COMPLETE message for NSAG information supported</w:t>
            </w:r>
          </w:p>
        </w:tc>
      </w:tr>
      <w:tr w:rsidR="00222412" w14:paraId="2E5F71D7" w14:textId="77777777" w:rsidTr="00222412">
        <w:trPr>
          <w:cantSplit/>
          <w:jc w:val="center"/>
        </w:trPr>
        <w:tc>
          <w:tcPr>
            <w:tcW w:w="8171" w:type="dxa"/>
            <w:gridSpan w:val="13"/>
            <w:tcBorders>
              <w:top w:val="nil"/>
              <w:left w:val="single" w:sz="4" w:space="0" w:color="auto"/>
              <w:bottom w:val="nil"/>
              <w:right w:val="single" w:sz="4" w:space="0" w:color="auto"/>
            </w:tcBorders>
          </w:tcPr>
          <w:p w14:paraId="1B65E06D" w14:textId="77777777" w:rsidR="00222412" w:rsidRDefault="00222412">
            <w:pPr>
              <w:pStyle w:val="TAL"/>
              <w:snapToGrid w:val="0"/>
              <w:rPr>
                <w:lang w:eastAsia="zh-CN"/>
              </w:rPr>
            </w:pPr>
          </w:p>
        </w:tc>
      </w:tr>
      <w:tr w:rsidR="00222412" w14:paraId="59AC790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E9F2072" w14:textId="77777777" w:rsidR="00222412" w:rsidRDefault="00222412">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222412" w14:paraId="3180C3A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8AAC8B2" w14:textId="77777777" w:rsidR="00222412" w:rsidRDefault="00222412">
            <w:pPr>
              <w:pStyle w:val="TAL"/>
              <w:snapToGrid w:val="0"/>
              <w:rPr>
                <w:lang w:eastAsia="en-GB"/>
              </w:rPr>
            </w:pPr>
            <w:r>
              <w:t>This bit indicates the capability to support equivalent SNPNs.</w:t>
            </w:r>
          </w:p>
          <w:p w14:paraId="5AE22A61" w14:textId="77777777" w:rsidR="00222412" w:rsidRDefault="00222412">
            <w:pPr>
              <w:pStyle w:val="TAL"/>
              <w:snapToGrid w:val="0"/>
            </w:pPr>
            <w:r>
              <w:t>Bit</w:t>
            </w:r>
          </w:p>
        </w:tc>
      </w:tr>
      <w:tr w:rsidR="00222412" w14:paraId="63F9A637" w14:textId="77777777" w:rsidTr="00222412">
        <w:trPr>
          <w:cantSplit/>
          <w:jc w:val="center"/>
        </w:trPr>
        <w:tc>
          <w:tcPr>
            <w:tcW w:w="785" w:type="dxa"/>
            <w:gridSpan w:val="4"/>
            <w:tcBorders>
              <w:top w:val="nil"/>
              <w:left w:val="single" w:sz="4" w:space="0" w:color="auto"/>
              <w:bottom w:val="nil"/>
              <w:right w:val="nil"/>
            </w:tcBorders>
            <w:hideMark/>
          </w:tcPr>
          <w:p w14:paraId="33DE8D2C" w14:textId="77777777" w:rsidR="00222412" w:rsidRDefault="00222412">
            <w:pPr>
              <w:pStyle w:val="TAC"/>
              <w:snapToGrid w:val="0"/>
              <w:jc w:val="left"/>
            </w:pPr>
            <w:r>
              <w:rPr>
                <w:lang w:eastAsia="zh-CN"/>
              </w:rPr>
              <w:t>3</w:t>
            </w:r>
          </w:p>
        </w:tc>
        <w:tc>
          <w:tcPr>
            <w:tcW w:w="328" w:type="dxa"/>
            <w:gridSpan w:val="3"/>
            <w:tcBorders>
              <w:top w:val="nil"/>
              <w:left w:val="nil"/>
              <w:bottom w:val="nil"/>
              <w:right w:val="nil"/>
            </w:tcBorders>
          </w:tcPr>
          <w:p w14:paraId="7BDAB0F7" w14:textId="77777777" w:rsidR="00222412" w:rsidRDefault="00222412">
            <w:pPr>
              <w:pStyle w:val="TAC"/>
              <w:snapToGrid w:val="0"/>
            </w:pPr>
          </w:p>
        </w:tc>
        <w:tc>
          <w:tcPr>
            <w:tcW w:w="385" w:type="dxa"/>
            <w:gridSpan w:val="3"/>
            <w:tcBorders>
              <w:top w:val="nil"/>
              <w:left w:val="nil"/>
              <w:bottom w:val="nil"/>
              <w:right w:val="nil"/>
            </w:tcBorders>
          </w:tcPr>
          <w:p w14:paraId="0FC3E7B9" w14:textId="77777777" w:rsidR="00222412" w:rsidRDefault="00222412">
            <w:pPr>
              <w:pStyle w:val="TAC"/>
              <w:snapToGrid w:val="0"/>
            </w:pPr>
          </w:p>
        </w:tc>
        <w:tc>
          <w:tcPr>
            <w:tcW w:w="295" w:type="dxa"/>
            <w:gridSpan w:val="2"/>
            <w:tcBorders>
              <w:top w:val="nil"/>
              <w:left w:val="nil"/>
              <w:bottom w:val="nil"/>
              <w:right w:val="nil"/>
            </w:tcBorders>
          </w:tcPr>
          <w:p w14:paraId="699D5E93" w14:textId="77777777" w:rsidR="00222412" w:rsidRDefault="00222412">
            <w:pPr>
              <w:pStyle w:val="TAC"/>
              <w:snapToGrid w:val="0"/>
            </w:pPr>
          </w:p>
        </w:tc>
        <w:tc>
          <w:tcPr>
            <w:tcW w:w="6378" w:type="dxa"/>
            <w:tcBorders>
              <w:top w:val="nil"/>
              <w:left w:val="nil"/>
              <w:bottom w:val="nil"/>
              <w:right w:val="single" w:sz="4" w:space="0" w:color="auto"/>
            </w:tcBorders>
          </w:tcPr>
          <w:p w14:paraId="55421A59" w14:textId="77777777" w:rsidR="00222412" w:rsidRDefault="00222412">
            <w:pPr>
              <w:pStyle w:val="TAL"/>
              <w:snapToGrid w:val="0"/>
            </w:pPr>
          </w:p>
        </w:tc>
      </w:tr>
      <w:tr w:rsidR="00222412" w14:paraId="0D807717" w14:textId="77777777" w:rsidTr="00222412">
        <w:trPr>
          <w:cantSplit/>
          <w:jc w:val="center"/>
        </w:trPr>
        <w:tc>
          <w:tcPr>
            <w:tcW w:w="785" w:type="dxa"/>
            <w:gridSpan w:val="4"/>
            <w:tcBorders>
              <w:top w:val="nil"/>
              <w:left w:val="single" w:sz="4" w:space="0" w:color="auto"/>
              <w:bottom w:val="nil"/>
              <w:right w:val="nil"/>
            </w:tcBorders>
            <w:hideMark/>
          </w:tcPr>
          <w:p w14:paraId="7B6A7CAB"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3F3DB384" w14:textId="77777777" w:rsidR="00222412" w:rsidRDefault="00222412">
            <w:pPr>
              <w:pStyle w:val="TAC"/>
              <w:snapToGrid w:val="0"/>
            </w:pPr>
          </w:p>
        </w:tc>
        <w:tc>
          <w:tcPr>
            <w:tcW w:w="385" w:type="dxa"/>
            <w:gridSpan w:val="3"/>
            <w:tcBorders>
              <w:top w:val="nil"/>
              <w:left w:val="nil"/>
              <w:bottom w:val="nil"/>
              <w:right w:val="nil"/>
            </w:tcBorders>
          </w:tcPr>
          <w:p w14:paraId="3D1CB17C" w14:textId="77777777" w:rsidR="00222412" w:rsidRDefault="00222412">
            <w:pPr>
              <w:pStyle w:val="TAC"/>
              <w:snapToGrid w:val="0"/>
            </w:pPr>
          </w:p>
        </w:tc>
        <w:tc>
          <w:tcPr>
            <w:tcW w:w="295" w:type="dxa"/>
            <w:gridSpan w:val="2"/>
            <w:tcBorders>
              <w:top w:val="nil"/>
              <w:left w:val="nil"/>
              <w:bottom w:val="nil"/>
              <w:right w:val="nil"/>
            </w:tcBorders>
          </w:tcPr>
          <w:p w14:paraId="10D1B66B" w14:textId="77777777" w:rsidR="00222412" w:rsidRDefault="00222412">
            <w:pPr>
              <w:pStyle w:val="TAC"/>
              <w:snapToGrid w:val="0"/>
            </w:pPr>
          </w:p>
        </w:tc>
        <w:tc>
          <w:tcPr>
            <w:tcW w:w="6378" w:type="dxa"/>
            <w:tcBorders>
              <w:top w:val="nil"/>
              <w:left w:val="nil"/>
              <w:bottom w:val="nil"/>
              <w:right w:val="single" w:sz="4" w:space="0" w:color="auto"/>
            </w:tcBorders>
            <w:hideMark/>
          </w:tcPr>
          <w:p w14:paraId="584FEE94" w14:textId="77777777" w:rsidR="00222412" w:rsidRDefault="00222412">
            <w:pPr>
              <w:pStyle w:val="TAL"/>
              <w:snapToGrid w:val="0"/>
            </w:pPr>
            <w:r>
              <w:rPr>
                <w:lang w:eastAsia="zh-CN"/>
              </w:rPr>
              <w:t>Equivalent SNPNs not supported</w:t>
            </w:r>
          </w:p>
        </w:tc>
      </w:tr>
      <w:tr w:rsidR="00222412" w14:paraId="54E6EEF2" w14:textId="77777777" w:rsidTr="00222412">
        <w:trPr>
          <w:cantSplit/>
          <w:jc w:val="center"/>
        </w:trPr>
        <w:tc>
          <w:tcPr>
            <w:tcW w:w="785" w:type="dxa"/>
            <w:gridSpan w:val="4"/>
            <w:tcBorders>
              <w:top w:val="nil"/>
              <w:left w:val="single" w:sz="4" w:space="0" w:color="auto"/>
              <w:bottom w:val="nil"/>
              <w:right w:val="nil"/>
            </w:tcBorders>
            <w:hideMark/>
          </w:tcPr>
          <w:p w14:paraId="1465603C"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10299E17" w14:textId="77777777" w:rsidR="00222412" w:rsidRDefault="00222412">
            <w:pPr>
              <w:pStyle w:val="TAC"/>
              <w:snapToGrid w:val="0"/>
            </w:pPr>
          </w:p>
        </w:tc>
        <w:tc>
          <w:tcPr>
            <w:tcW w:w="385" w:type="dxa"/>
            <w:gridSpan w:val="3"/>
            <w:tcBorders>
              <w:top w:val="nil"/>
              <w:left w:val="nil"/>
              <w:bottom w:val="nil"/>
              <w:right w:val="nil"/>
            </w:tcBorders>
          </w:tcPr>
          <w:p w14:paraId="27A285FD" w14:textId="77777777" w:rsidR="00222412" w:rsidRDefault="00222412">
            <w:pPr>
              <w:pStyle w:val="TAC"/>
              <w:snapToGrid w:val="0"/>
            </w:pPr>
          </w:p>
        </w:tc>
        <w:tc>
          <w:tcPr>
            <w:tcW w:w="295" w:type="dxa"/>
            <w:gridSpan w:val="2"/>
            <w:tcBorders>
              <w:top w:val="nil"/>
              <w:left w:val="nil"/>
              <w:bottom w:val="nil"/>
              <w:right w:val="nil"/>
            </w:tcBorders>
          </w:tcPr>
          <w:p w14:paraId="20FB0624" w14:textId="77777777" w:rsidR="00222412" w:rsidRDefault="00222412">
            <w:pPr>
              <w:pStyle w:val="TAC"/>
              <w:snapToGrid w:val="0"/>
            </w:pPr>
          </w:p>
        </w:tc>
        <w:tc>
          <w:tcPr>
            <w:tcW w:w="6378" w:type="dxa"/>
            <w:tcBorders>
              <w:top w:val="nil"/>
              <w:left w:val="nil"/>
              <w:bottom w:val="nil"/>
              <w:right w:val="single" w:sz="4" w:space="0" w:color="auto"/>
            </w:tcBorders>
            <w:hideMark/>
          </w:tcPr>
          <w:p w14:paraId="592754A4" w14:textId="77777777" w:rsidR="00222412" w:rsidRDefault="00222412">
            <w:pPr>
              <w:pStyle w:val="TAL"/>
              <w:snapToGrid w:val="0"/>
              <w:rPr>
                <w:b/>
                <w:bCs/>
              </w:rPr>
            </w:pPr>
            <w:r>
              <w:rPr>
                <w:lang w:eastAsia="zh-CN"/>
              </w:rPr>
              <w:t>Equivalent SNPNs supported</w:t>
            </w:r>
          </w:p>
        </w:tc>
      </w:tr>
      <w:tr w:rsidR="00222412" w14:paraId="7E25727D" w14:textId="77777777" w:rsidTr="00222412">
        <w:trPr>
          <w:cantSplit/>
          <w:jc w:val="center"/>
        </w:trPr>
        <w:tc>
          <w:tcPr>
            <w:tcW w:w="8171" w:type="dxa"/>
            <w:gridSpan w:val="13"/>
            <w:tcBorders>
              <w:top w:val="nil"/>
              <w:left w:val="single" w:sz="4" w:space="0" w:color="auto"/>
              <w:bottom w:val="nil"/>
              <w:right w:val="single" w:sz="4" w:space="0" w:color="auto"/>
            </w:tcBorders>
          </w:tcPr>
          <w:p w14:paraId="3A698BD0" w14:textId="77777777" w:rsidR="00222412" w:rsidRDefault="00222412">
            <w:pPr>
              <w:pStyle w:val="TAL"/>
              <w:snapToGrid w:val="0"/>
              <w:rPr>
                <w:lang w:eastAsia="zh-CN"/>
              </w:rPr>
            </w:pPr>
          </w:p>
        </w:tc>
      </w:tr>
      <w:tr w:rsidR="00222412" w14:paraId="6C25B0F3"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DA633FF" w14:textId="77777777" w:rsidR="00222412" w:rsidRDefault="00222412">
            <w:pPr>
              <w:pStyle w:val="TAL"/>
              <w:snapToGrid w:val="0"/>
              <w:rPr>
                <w:lang w:eastAsia="zh-CN"/>
              </w:rPr>
            </w:pPr>
            <w:r>
              <w:rPr>
                <w:lang w:eastAsia="zh-CN"/>
              </w:rPr>
              <w:t>ECI</w:t>
            </w:r>
            <w:r>
              <w:t xml:space="preserve"> (octet </w:t>
            </w:r>
            <w:r>
              <w:rPr>
                <w:lang w:eastAsia="zh-CN"/>
              </w:rPr>
              <w:t>8</w:t>
            </w:r>
            <w:r>
              <w:t>, bit 4)</w:t>
            </w:r>
          </w:p>
        </w:tc>
      </w:tr>
      <w:tr w:rsidR="00222412" w14:paraId="32724FC3"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D024918" w14:textId="77777777" w:rsidR="00222412" w:rsidRDefault="00222412">
            <w:pPr>
              <w:pStyle w:val="TAL"/>
              <w:snapToGrid w:val="0"/>
              <w:rPr>
                <w:lang w:eastAsia="en-GB"/>
              </w:rPr>
            </w:pPr>
            <w:r>
              <w:t>This bit indicates the capability to support enhanced CAG information.</w:t>
            </w:r>
          </w:p>
          <w:p w14:paraId="5BBB106F" w14:textId="77777777" w:rsidR="00222412" w:rsidRDefault="00222412">
            <w:pPr>
              <w:pStyle w:val="TAL"/>
              <w:snapToGrid w:val="0"/>
            </w:pPr>
            <w:r>
              <w:t>Bit</w:t>
            </w:r>
          </w:p>
        </w:tc>
      </w:tr>
      <w:tr w:rsidR="00222412" w14:paraId="14977FA2" w14:textId="77777777" w:rsidTr="00222412">
        <w:trPr>
          <w:cantSplit/>
          <w:jc w:val="center"/>
        </w:trPr>
        <w:tc>
          <w:tcPr>
            <w:tcW w:w="785" w:type="dxa"/>
            <w:gridSpan w:val="4"/>
            <w:tcBorders>
              <w:top w:val="nil"/>
              <w:left w:val="single" w:sz="4" w:space="0" w:color="auto"/>
              <w:bottom w:val="nil"/>
              <w:right w:val="nil"/>
            </w:tcBorders>
            <w:hideMark/>
          </w:tcPr>
          <w:p w14:paraId="666AB2B8" w14:textId="77777777" w:rsidR="00222412" w:rsidRDefault="00222412">
            <w:pPr>
              <w:pStyle w:val="TAC"/>
              <w:snapToGrid w:val="0"/>
              <w:jc w:val="left"/>
            </w:pPr>
            <w:r>
              <w:t>4</w:t>
            </w:r>
          </w:p>
        </w:tc>
        <w:tc>
          <w:tcPr>
            <w:tcW w:w="328" w:type="dxa"/>
            <w:gridSpan w:val="3"/>
            <w:tcBorders>
              <w:top w:val="nil"/>
              <w:left w:val="nil"/>
              <w:bottom w:val="nil"/>
              <w:right w:val="nil"/>
            </w:tcBorders>
          </w:tcPr>
          <w:p w14:paraId="2657369B" w14:textId="77777777" w:rsidR="00222412" w:rsidRDefault="00222412">
            <w:pPr>
              <w:pStyle w:val="TAC"/>
              <w:snapToGrid w:val="0"/>
            </w:pPr>
          </w:p>
        </w:tc>
        <w:tc>
          <w:tcPr>
            <w:tcW w:w="385" w:type="dxa"/>
            <w:gridSpan w:val="3"/>
            <w:tcBorders>
              <w:top w:val="nil"/>
              <w:left w:val="nil"/>
              <w:bottom w:val="nil"/>
              <w:right w:val="nil"/>
            </w:tcBorders>
          </w:tcPr>
          <w:p w14:paraId="7AD69226" w14:textId="77777777" w:rsidR="00222412" w:rsidRDefault="00222412">
            <w:pPr>
              <w:pStyle w:val="TAC"/>
              <w:snapToGrid w:val="0"/>
            </w:pPr>
          </w:p>
        </w:tc>
        <w:tc>
          <w:tcPr>
            <w:tcW w:w="295" w:type="dxa"/>
            <w:gridSpan w:val="2"/>
            <w:tcBorders>
              <w:top w:val="nil"/>
              <w:left w:val="nil"/>
              <w:bottom w:val="nil"/>
              <w:right w:val="nil"/>
            </w:tcBorders>
          </w:tcPr>
          <w:p w14:paraId="14B1C4B4" w14:textId="77777777" w:rsidR="00222412" w:rsidRDefault="00222412">
            <w:pPr>
              <w:pStyle w:val="TAC"/>
              <w:snapToGrid w:val="0"/>
            </w:pPr>
          </w:p>
        </w:tc>
        <w:tc>
          <w:tcPr>
            <w:tcW w:w="6378" w:type="dxa"/>
            <w:tcBorders>
              <w:top w:val="nil"/>
              <w:left w:val="nil"/>
              <w:bottom w:val="nil"/>
              <w:right w:val="single" w:sz="4" w:space="0" w:color="auto"/>
            </w:tcBorders>
          </w:tcPr>
          <w:p w14:paraId="02D3DB7A" w14:textId="77777777" w:rsidR="00222412" w:rsidRDefault="00222412">
            <w:pPr>
              <w:pStyle w:val="TAL"/>
              <w:snapToGrid w:val="0"/>
            </w:pPr>
          </w:p>
        </w:tc>
      </w:tr>
      <w:tr w:rsidR="00222412" w14:paraId="4B2FC56F" w14:textId="77777777" w:rsidTr="00222412">
        <w:trPr>
          <w:cantSplit/>
          <w:jc w:val="center"/>
        </w:trPr>
        <w:tc>
          <w:tcPr>
            <w:tcW w:w="785" w:type="dxa"/>
            <w:gridSpan w:val="4"/>
            <w:tcBorders>
              <w:top w:val="nil"/>
              <w:left w:val="single" w:sz="4" w:space="0" w:color="auto"/>
              <w:bottom w:val="nil"/>
              <w:right w:val="nil"/>
            </w:tcBorders>
            <w:hideMark/>
          </w:tcPr>
          <w:p w14:paraId="1308390E"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3D819857" w14:textId="77777777" w:rsidR="00222412" w:rsidRDefault="00222412">
            <w:pPr>
              <w:pStyle w:val="TAC"/>
              <w:snapToGrid w:val="0"/>
            </w:pPr>
          </w:p>
        </w:tc>
        <w:tc>
          <w:tcPr>
            <w:tcW w:w="385" w:type="dxa"/>
            <w:gridSpan w:val="3"/>
            <w:tcBorders>
              <w:top w:val="nil"/>
              <w:left w:val="nil"/>
              <w:bottom w:val="nil"/>
              <w:right w:val="nil"/>
            </w:tcBorders>
          </w:tcPr>
          <w:p w14:paraId="2FBE1BAC" w14:textId="77777777" w:rsidR="00222412" w:rsidRDefault="00222412">
            <w:pPr>
              <w:pStyle w:val="TAC"/>
              <w:snapToGrid w:val="0"/>
            </w:pPr>
          </w:p>
        </w:tc>
        <w:tc>
          <w:tcPr>
            <w:tcW w:w="295" w:type="dxa"/>
            <w:gridSpan w:val="2"/>
            <w:tcBorders>
              <w:top w:val="nil"/>
              <w:left w:val="nil"/>
              <w:bottom w:val="nil"/>
              <w:right w:val="nil"/>
            </w:tcBorders>
          </w:tcPr>
          <w:p w14:paraId="2B3855B3" w14:textId="77777777" w:rsidR="00222412" w:rsidRDefault="00222412">
            <w:pPr>
              <w:pStyle w:val="TAC"/>
              <w:snapToGrid w:val="0"/>
            </w:pPr>
          </w:p>
        </w:tc>
        <w:tc>
          <w:tcPr>
            <w:tcW w:w="6378" w:type="dxa"/>
            <w:tcBorders>
              <w:top w:val="nil"/>
              <w:left w:val="nil"/>
              <w:bottom w:val="nil"/>
              <w:right w:val="single" w:sz="4" w:space="0" w:color="auto"/>
            </w:tcBorders>
            <w:hideMark/>
          </w:tcPr>
          <w:p w14:paraId="2B3C810E" w14:textId="77777777" w:rsidR="00222412" w:rsidRDefault="00222412">
            <w:pPr>
              <w:pStyle w:val="TAL"/>
              <w:snapToGrid w:val="0"/>
            </w:pPr>
            <w:r>
              <w:t xml:space="preserve">Enhanced CAG information </w:t>
            </w:r>
            <w:r>
              <w:rPr>
                <w:lang w:eastAsia="zh-CN"/>
              </w:rPr>
              <w:t xml:space="preserve">not </w:t>
            </w:r>
            <w:r>
              <w:t>support</w:t>
            </w:r>
            <w:r>
              <w:rPr>
                <w:lang w:eastAsia="zh-CN"/>
              </w:rPr>
              <w:t>ed</w:t>
            </w:r>
          </w:p>
        </w:tc>
      </w:tr>
      <w:tr w:rsidR="00222412" w14:paraId="2DA7CD33" w14:textId="77777777" w:rsidTr="00222412">
        <w:trPr>
          <w:cantSplit/>
          <w:jc w:val="center"/>
        </w:trPr>
        <w:tc>
          <w:tcPr>
            <w:tcW w:w="785" w:type="dxa"/>
            <w:gridSpan w:val="4"/>
            <w:tcBorders>
              <w:top w:val="nil"/>
              <w:left w:val="single" w:sz="4" w:space="0" w:color="auto"/>
              <w:bottom w:val="nil"/>
              <w:right w:val="nil"/>
            </w:tcBorders>
            <w:hideMark/>
          </w:tcPr>
          <w:p w14:paraId="02B61AE1"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1F31DE44" w14:textId="77777777" w:rsidR="00222412" w:rsidRDefault="00222412">
            <w:pPr>
              <w:pStyle w:val="TAC"/>
              <w:snapToGrid w:val="0"/>
            </w:pPr>
          </w:p>
        </w:tc>
        <w:tc>
          <w:tcPr>
            <w:tcW w:w="385" w:type="dxa"/>
            <w:gridSpan w:val="3"/>
            <w:tcBorders>
              <w:top w:val="nil"/>
              <w:left w:val="nil"/>
              <w:bottom w:val="nil"/>
              <w:right w:val="nil"/>
            </w:tcBorders>
          </w:tcPr>
          <w:p w14:paraId="572896D8" w14:textId="77777777" w:rsidR="00222412" w:rsidRDefault="00222412">
            <w:pPr>
              <w:pStyle w:val="TAC"/>
              <w:snapToGrid w:val="0"/>
            </w:pPr>
          </w:p>
        </w:tc>
        <w:tc>
          <w:tcPr>
            <w:tcW w:w="295" w:type="dxa"/>
            <w:gridSpan w:val="2"/>
            <w:tcBorders>
              <w:top w:val="nil"/>
              <w:left w:val="nil"/>
              <w:bottom w:val="nil"/>
              <w:right w:val="nil"/>
            </w:tcBorders>
          </w:tcPr>
          <w:p w14:paraId="4B2FB988" w14:textId="77777777" w:rsidR="00222412" w:rsidRDefault="00222412">
            <w:pPr>
              <w:pStyle w:val="TAC"/>
              <w:snapToGrid w:val="0"/>
            </w:pPr>
          </w:p>
        </w:tc>
        <w:tc>
          <w:tcPr>
            <w:tcW w:w="6378" w:type="dxa"/>
            <w:tcBorders>
              <w:top w:val="nil"/>
              <w:left w:val="nil"/>
              <w:bottom w:val="nil"/>
              <w:right w:val="single" w:sz="4" w:space="0" w:color="auto"/>
            </w:tcBorders>
            <w:hideMark/>
          </w:tcPr>
          <w:p w14:paraId="00ED60D0" w14:textId="77777777" w:rsidR="00222412" w:rsidRDefault="00222412">
            <w:pPr>
              <w:pStyle w:val="TAL"/>
              <w:snapToGrid w:val="0"/>
              <w:rPr>
                <w:b/>
                <w:bCs/>
              </w:rPr>
            </w:pPr>
            <w:r>
              <w:t>Enhanced CAG information supported</w:t>
            </w:r>
          </w:p>
        </w:tc>
      </w:tr>
      <w:tr w:rsidR="00222412" w14:paraId="2B062690" w14:textId="77777777" w:rsidTr="00222412">
        <w:trPr>
          <w:cantSplit/>
          <w:jc w:val="center"/>
        </w:trPr>
        <w:tc>
          <w:tcPr>
            <w:tcW w:w="8171" w:type="dxa"/>
            <w:gridSpan w:val="13"/>
            <w:tcBorders>
              <w:top w:val="nil"/>
              <w:left w:val="single" w:sz="4" w:space="0" w:color="auto"/>
              <w:bottom w:val="nil"/>
              <w:right w:val="single" w:sz="4" w:space="0" w:color="auto"/>
            </w:tcBorders>
          </w:tcPr>
          <w:p w14:paraId="1977FBDE" w14:textId="77777777" w:rsidR="00222412" w:rsidRDefault="00222412">
            <w:pPr>
              <w:pStyle w:val="TAL"/>
              <w:snapToGrid w:val="0"/>
              <w:rPr>
                <w:lang w:eastAsia="zh-CN"/>
              </w:rPr>
            </w:pPr>
          </w:p>
        </w:tc>
      </w:tr>
      <w:tr w:rsidR="00222412" w14:paraId="3E5BCAD2"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6023945" w14:textId="77777777" w:rsidR="00222412" w:rsidRDefault="00222412">
            <w:pPr>
              <w:pStyle w:val="TAL"/>
              <w:snapToGrid w:val="0"/>
              <w:rPr>
                <w:lang w:eastAsia="zh-CN"/>
              </w:rPr>
            </w:pPr>
            <w:r>
              <w:t xml:space="preserve">Reconnection to the network due to RAN timing synchronization status change (RANtiming) (octet </w:t>
            </w:r>
            <w:r>
              <w:rPr>
                <w:lang w:eastAsia="zh-CN"/>
              </w:rPr>
              <w:t>8</w:t>
            </w:r>
            <w:r>
              <w:t>, bit 5)</w:t>
            </w:r>
          </w:p>
        </w:tc>
      </w:tr>
      <w:tr w:rsidR="00222412" w14:paraId="4F8C27C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280A5B4" w14:textId="77777777" w:rsidR="00222412" w:rsidRDefault="00222412">
            <w:pPr>
              <w:pStyle w:val="TAL"/>
              <w:snapToGrid w:val="0"/>
              <w:rPr>
                <w:lang w:eastAsia="en-GB"/>
              </w:rPr>
            </w:pPr>
            <w:r>
              <w:t>This bit indicates the capability to support Reconnection to the network due to RAN timing synchronization status change.</w:t>
            </w:r>
          </w:p>
          <w:p w14:paraId="7C61D097" w14:textId="77777777" w:rsidR="00222412" w:rsidRDefault="00222412">
            <w:pPr>
              <w:pStyle w:val="TAL"/>
              <w:snapToGrid w:val="0"/>
            </w:pPr>
            <w:r>
              <w:t>Bit</w:t>
            </w:r>
          </w:p>
        </w:tc>
      </w:tr>
      <w:tr w:rsidR="00222412" w14:paraId="73843276" w14:textId="77777777" w:rsidTr="00222412">
        <w:trPr>
          <w:cantSplit/>
          <w:jc w:val="center"/>
        </w:trPr>
        <w:tc>
          <w:tcPr>
            <w:tcW w:w="785" w:type="dxa"/>
            <w:gridSpan w:val="4"/>
            <w:tcBorders>
              <w:top w:val="nil"/>
              <w:left w:val="single" w:sz="4" w:space="0" w:color="auto"/>
              <w:bottom w:val="nil"/>
              <w:right w:val="nil"/>
            </w:tcBorders>
            <w:hideMark/>
          </w:tcPr>
          <w:p w14:paraId="4EDE6E3B" w14:textId="77777777" w:rsidR="00222412" w:rsidRDefault="00222412">
            <w:pPr>
              <w:pStyle w:val="TAC"/>
              <w:snapToGrid w:val="0"/>
              <w:jc w:val="left"/>
            </w:pPr>
            <w:r>
              <w:t>5</w:t>
            </w:r>
          </w:p>
        </w:tc>
        <w:tc>
          <w:tcPr>
            <w:tcW w:w="328" w:type="dxa"/>
            <w:gridSpan w:val="3"/>
            <w:tcBorders>
              <w:top w:val="nil"/>
              <w:left w:val="nil"/>
              <w:bottom w:val="nil"/>
              <w:right w:val="nil"/>
            </w:tcBorders>
          </w:tcPr>
          <w:p w14:paraId="4637BA14" w14:textId="77777777" w:rsidR="00222412" w:rsidRDefault="00222412">
            <w:pPr>
              <w:pStyle w:val="TAC"/>
              <w:snapToGrid w:val="0"/>
            </w:pPr>
          </w:p>
        </w:tc>
        <w:tc>
          <w:tcPr>
            <w:tcW w:w="385" w:type="dxa"/>
            <w:gridSpan w:val="3"/>
            <w:tcBorders>
              <w:top w:val="nil"/>
              <w:left w:val="nil"/>
              <w:bottom w:val="nil"/>
              <w:right w:val="nil"/>
            </w:tcBorders>
          </w:tcPr>
          <w:p w14:paraId="62EA79A4" w14:textId="77777777" w:rsidR="00222412" w:rsidRDefault="00222412">
            <w:pPr>
              <w:pStyle w:val="TAC"/>
              <w:snapToGrid w:val="0"/>
            </w:pPr>
          </w:p>
        </w:tc>
        <w:tc>
          <w:tcPr>
            <w:tcW w:w="295" w:type="dxa"/>
            <w:gridSpan w:val="2"/>
            <w:tcBorders>
              <w:top w:val="nil"/>
              <w:left w:val="nil"/>
              <w:bottom w:val="nil"/>
              <w:right w:val="nil"/>
            </w:tcBorders>
          </w:tcPr>
          <w:p w14:paraId="58496364" w14:textId="77777777" w:rsidR="00222412" w:rsidRDefault="00222412">
            <w:pPr>
              <w:pStyle w:val="TAC"/>
              <w:snapToGrid w:val="0"/>
            </w:pPr>
          </w:p>
        </w:tc>
        <w:tc>
          <w:tcPr>
            <w:tcW w:w="6378" w:type="dxa"/>
            <w:tcBorders>
              <w:top w:val="nil"/>
              <w:left w:val="nil"/>
              <w:bottom w:val="nil"/>
              <w:right w:val="single" w:sz="4" w:space="0" w:color="auto"/>
            </w:tcBorders>
          </w:tcPr>
          <w:p w14:paraId="1276D2DD" w14:textId="77777777" w:rsidR="00222412" w:rsidRDefault="00222412">
            <w:pPr>
              <w:pStyle w:val="TAL"/>
              <w:snapToGrid w:val="0"/>
            </w:pPr>
          </w:p>
        </w:tc>
      </w:tr>
      <w:tr w:rsidR="00222412" w14:paraId="4EC7749B" w14:textId="77777777" w:rsidTr="00222412">
        <w:trPr>
          <w:cantSplit/>
          <w:jc w:val="center"/>
        </w:trPr>
        <w:tc>
          <w:tcPr>
            <w:tcW w:w="785" w:type="dxa"/>
            <w:gridSpan w:val="4"/>
            <w:tcBorders>
              <w:top w:val="nil"/>
              <w:left w:val="single" w:sz="4" w:space="0" w:color="auto"/>
              <w:bottom w:val="nil"/>
              <w:right w:val="nil"/>
            </w:tcBorders>
            <w:hideMark/>
          </w:tcPr>
          <w:p w14:paraId="3190D254" w14:textId="77777777" w:rsidR="00222412" w:rsidRDefault="00222412">
            <w:pPr>
              <w:pStyle w:val="TAC"/>
              <w:snapToGrid w:val="0"/>
              <w:jc w:val="left"/>
            </w:pPr>
            <w:r>
              <w:rPr>
                <w:lang w:eastAsia="zh-CN"/>
              </w:rPr>
              <w:t>0</w:t>
            </w:r>
          </w:p>
        </w:tc>
        <w:tc>
          <w:tcPr>
            <w:tcW w:w="328" w:type="dxa"/>
            <w:gridSpan w:val="3"/>
            <w:tcBorders>
              <w:top w:val="nil"/>
              <w:left w:val="nil"/>
              <w:bottom w:val="nil"/>
              <w:right w:val="nil"/>
            </w:tcBorders>
          </w:tcPr>
          <w:p w14:paraId="1BE1A4ED" w14:textId="77777777" w:rsidR="00222412" w:rsidRDefault="00222412">
            <w:pPr>
              <w:pStyle w:val="TAC"/>
              <w:snapToGrid w:val="0"/>
            </w:pPr>
          </w:p>
        </w:tc>
        <w:tc>
          <w:tcPr>
            <w:tcW w:w="385" w:type="dxa"/>
            <w:gridSpan w:val="3"/>
            <w:tcBorders>
              <w:top w:val="nil"/>
              <w:left w:val="nil"/>
              <w:bottom w:val="nil"/>
              <w:right w:val="nil"/>
            </w:tcBorders>
          </w:tcPr>
          <w:p w14:paraId="3A80EBB8" w14:textId="77777777" w:rsidR="00222412" w:rsidRDefault="00222412">
            <w:pPr>
              <w:pStyle w:val="TAC"/>
              <w:snapToGrid w:val="0"/>
            </w:pPr>
          </w:p>
        </w:tc>
        <w:tc>
          <w:tcPr>
            <w:tcW w:w="295" w:type="dxa"/>
            <w:gridSpan w:val="2"/>
            <w:tcBorders>
              <w:top w:val="nil"/>
              <w:left w:val="nil"/>
              <w:bottom w:val="nil"/>
              <w:right w:val="nil"/>
            </w:tcBorders>
          </w:tcPr>
          <w:p w14:paraId="7EDFC097" w14:textId="77777777" w:rsidR="00222412" w:rsidRDefault="00222412">
            <w:pPr>
              <w:pStyle w:val="TAC"/>
              <w:snapToGrid w:val="0"/>
            </w:pPr>
          </w:p>
        </w:tc>
        <w:tc>
          <w:tcPr>
            <w:tcW w:w="6378" w:type="dxa"/>
            <w:tcBorders>
              <w:top w:val="nil"/>
              <w:left w:val="nil"/>
              <w:bottom w:val="nil"/>
              <w:right w:val="single" w:sz="4" w:space="0" w:color="auto"/>
            </w:tcBorders>
            <w:hideMark/>
          </w:tcPr>
          <w:p w14:paraId="68EC5D62" w14:textId="77777777" w:rsidR="00222412" w:rsidRDefault="00222412">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222412" w14:paraId="6DF12BB6" w14:textId="77777777" w:rsidTr="00222412">
        <w:trPr>
          <w:cantSplit/>
          <w:jc w:val="center"/>
        </w:trPr>
        <w:tc>
          <w:tcPr>
            <w:tcW w:w="785" w:type="dxa"/>
            <w:gridSpan w:val="4"/>
            <w:tcBorders>
              <w:top w:val="nil"/>
              <w:left w:val="single" w:sz="4" w:space="0" w:color="auto"/>
              <w:bottom w:val="nil"/>
              <w:right w:val="nil"/>
            </w:tcBorders>
            <w:hideMark/>
          </w:tcPr>
          <w:p w14:paraId="54D14FC0" w14:textId="77777777" w:rsidR="00222412" w:rsidRDefault="00222412">
            <w:pPr>
              <w:pStyle w:val="TAC"/>
              <w:snapToGrid w:val="0"/>
              <w:jc w:val="left"/>
            </w:pPr>
            <w:r>
              <w:rPr>
                <w:lang w:eastAsia="zh-CN"/>
              </w:rPr>
              <w:t>1</w:t>
            </w:r>
          </w:p>
        </w:tc>
        <w:tc>
          <w:tcPr>
            <w:tcW w:w="328" w:type="dxa"/>
            <w:gridSpan w:val="3"/>
            <w:tcBorders>
              <w:top w:val="nil"/>
              <w:left w:val="nil"/>
              <w:bottom w:val="nil"/>
              <w:right w:val="nil"/>
            </w:tcBorders>
          </w:tcPr>
          <w:p w14:paraId="7CED52BC" w14:textId="77777777" w:rsidR="00222412" w:rsidRDefault="00222412">
            <w:pPr>
              <w:pStyle w:val="TAC"/>
              <w:snapToGrid w:val="0"/>
            </w:pPr>
          </w:p>
        </w:tc>
        <w:tc>
          <w:tcPr>
            <w:tcW w:w="385" w:type="dxa"/>
            <w:gridSpan w:val="3"/>
            <w:tcBorders>
              <w:top w:val="nil"/>
              <w:left w:val="nil"/>
              <w:bottom w:val="nil"/>
              <w:right w:val="nil"/>
            </w:tcBorders>
          </w:tcPr>
          <w:p w14:paraId="378BFC45" w14:textId="77777777" w:rsidR="00222412" w:rsidRDefault="00222412">
            <w:pPr>
              <w:pStyle w:val="TAC"/>
              <w:snapToGrid w:val="0"/>
            </w:pPr>
          </w:p>
        </w:tc>
        <w:tc>
          <w:tcPr>
            <w:tcW w:w="295" w:type="dxa"/>
            <w:gridSpan w:val="2"/>
            <w:tcBorders>
              <w:top w:val="nil"/>
              <w:left w:val="nil"/>
              <w:bottom w:val="nil"/>
              <w:right w:val="nil"/>
            </w:tcBorders>
          </w:tcPr>
          <w:p w14:paraId="1059B438" w14:textId="77777777" w:rsidR="00222412" w:rsidRDefault="00222412">
            <w:pPr>
              <w:pStyle w:val="TAC"/>
              <w:snapToGrid w:val="0"/>
            </w:pPr>
          </w:p>
        </w:tc>
        <w:tc>
          <w:tcPr>
            <w:tcW w:w="6378" w:type="dxa"/>
            <w:tcBorders>
              <w:top w:val="nil"/>
              <w:left w:val="nil"/>
              <w:bottom w:val="nil"/>
              <w:right w:val="single" w:sz="4" w:space="0" w:color="auto"/>
            </w:tcBorders>
            <w:hideMark/>
          </w:tcPr>
          <w:p w14:paraId="5C6370F4" w14:textId="77777777" w:rsidR="00222412" w:rsidRDefault="00222412">
            <w:pPr>
              <w:pStyle w:val="TAL"/>
              <w:snapToGrid w:val="0"/>
              <w:rPr>
                <w:b/>
                <w:bCs/>
              </w:rPr>
            </w:pPr>
            <w:r>
              <w:t>Reconnection to the network due to RAN timing synchronization status change supported</w:t>
            </w:r>
          </w:p>
        </w:tc>
      </w:tr>
      <w:tr w:rsidR="00222412" w14:paraId="64B7494C" w14:textId="77777777" w:rsidTr="00222412">
        <w:trPr>
          <w:cantSplit/>
          <w:jc w:val="center"/>
        </w:trPr>
        <w:tc>
          <w:tcPr>
            <w:tcW w:w="8171" w:type="dxa"/>
            <w:gridSpan w:val="13"/>
            <w:tcBorders>
              <w:top w:val="nil"/>
              <w:left w:val="single" w:sz="4" w:space="0" w:color="auto"/>
              <w:bottom w:val="nil"/>
              <w:right w:val="single" w:sz="4" w:space="0" w:color="auto"/>
            </w:tcBorders>
          </w:tcPr>
          <w:p w14:paraId="5826D49C" w14:textId="77777777" w:rsidR="00222412" w:rsidRDefault="00222412">
            <w:pPr>
              <w:pStyle w:val="TAL"/>
              <w:snapToGrid w:val="0"/>
              <w:rPr>
                <w:lang w:eastAsia="zh-CN"/>
              </w:rPr>
            </w:pPr>
          </w:p>
        </w:tc>
      </w:tr>
      <w:tr w:rsidR="00222412" w14:paraId="6D33E8F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683E6A3" w14:textId="77777777" w:rsidR="00222412" w:rsidRDefault="00222412">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222412" w14:paraId="2678AAE3"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B7DE95B" w14:textId="77777777" w:rsidR="00222412" w:rsidRDefault="00222412">
            <w:pPr>
              <w:pStyle w:val="TAL"/>
              <w:snapToGrid w:val="0"/>
              <w:rPr>
                <w:lang w:eastAsia="en-GB"/>
              </w:rPr>
            </w:pPr>
            <w:r>
              <w:t>This bit indicates the capability to support LADN per DNN and S-NSSAI.</w:t>
            </w:r>
          </w:p>
          <w:p w14:paraId="286E31C9" w14:textId="77777777" w:rsidR="00222412" w:rsidRDefault="00222412">
            <w:pPr>
              <w:pStyle w:val="TAL"/>
              <w:snapToGrid w:val="0"/>
              <w:rPr>
                <w:lang w:eastAsia="zh-CN"/>
              </w:rPr>
            </w:pPr>
            <w:r>
              <w:t>Bit</w:t>
            </w:r>
          </w:p>
        </w:tc>
      </w:tr>
      <w:tr w:rsidR="00222412" w14:paraId="17CB3355" w14:textId="77777777" w:rsidTr="00222412">
        <w:trPr>
          <w:cantSplit/>
          <w:jc w:val="center"/>
        </w:trPr>
        <w:tc>
          <w:tcPr>
            <w:tcW w:w="785" w:type="dxa"/>
            <w:gridSpan w:val="4"/>
            <w:tcBorders>
              <w:top w:val="nil"/>
              <w:left w:val="single" w:sz="4" w:space="0" w:color="auto"/>
              <w:bottom w:val="nil"/>
              <w:right w:val="nil"/>
            </w:tcBorders>
            <w:hideMark/>
          </w:tcPr>
          <w:p w14:paraId="7E408926" w14:textId="77777777" w:rsidR="00222412" w:rsidRDefault="00222412">
            <w:pPr>
              <w:pStyle w:val="TAL"/>
              <w:rPr>
                <w:lang w:eastAsia="zh-CN"/>
              </w:rPr>
            </w:pPr>
            <w:r>
              <w:rPr>
                <w:lang w:eastAsia="zh-CN"/>
              </w:rPr>
              <w:t>6</w:t>
            </w:r>
          </w:p>
        </w:tc>
        <w:tc>
          <w:tcPr>
            <w:tcW w:w="328" w:type="dxa"/>
            <w:gridSpan w:val="3"/>
            <w:tcBorders>
              <w:top w:val="nil"/>
              <w:left w:val="nil"/>
              <w:bottom w:val="nil"/>
              <w:right w:val="nil"/>
            </w:tcBorders>
          </w:tcPr>
          <w:p w14:paraId="0CDA69F9"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32202FFA" w14:textId="77777777" w:rsidR="00222412" w:rsidRDefault="00222412">
            <w:pPr>
              <w:pStyle w:val="TAC"/>
              <w:snapToGrid w:val="0"/>
            </w:pPr>
          </w:p>
        </w:tc>
        <w:tc>
          <w:tcPr>
            <w:tcW w:w="295" w:type="dxa"/>
            <w:gridSpan w:val="2"/>
            <w:tcBorders>
              <w:top w:val="nil"/>
              <w:left w:val="nil"/>
              <w:bottom w:val="nil"/>
              <w:right w:val="nil"/>
            </w:tcBorders>
          </w:tcPr>
          <w:p w14:paraId="17DD5E58" w14:textId="77777777" w:rsidR="00222412" w:rsidRDefault="00222412">
            <w:pPr>
              <w:pStyle w:val="TAC"/>
              <w:snapToGrid w:val="0"/>
            </w:pPr>
          </w:p>
        </w:tc>
        <w:tc>
          <w:tcPr>
            <w:tcW w:w="6378" w:type="dxa"/>
            <w:tcBorders>
              <w:top w:val="nil"/>
              <w:left w:val="nil"/>
              <w:bottom w:val="nil"/>
              <w:right w:val="single" w:sz="4" w:space="0" w:color="auto"/>
            </w:tcBorders>
          </w:tcPr>
          <w:p w14:paraId="22790540" w14:textId="77777777" w:rsidR="00222412" w:rsidRDefault="00222412">
            <w:pPr>
              <w:pStyle w:val="TAL"/>
              <w:snapToGrid w:val="0"/>
              <w:rPr>
                <w:lang w:eastAsia="zh-CN"/>
              </w:rPr>
            </w:pPr>
          </w:p>
        </w:tc>
      </w:tr>
      <w:tr w:rsidR="00222412" w14:paraId="05A0B7F5" w14:textId="77777777" w:rsidTr="00222412">
        <w:trPr>
          <w:cantSplit/>
          <w:jc w:val="center"/>
        </w:trPr>
        <w:tc>
          <w:tcPr>
            <w:tcW w:w="785" w:type="dxa"/>
            <w:gridSpan w:val="4"/>
            <w:tcBorders>
              <w:top w:val="nil"/>
              <w:left w:val="single" w:sz="4" w:space="0" w:color="auto"/>
              <w:bottom w:val="nil"/>
              <w:right w:val="nil"/>
            </w:tcBorders>
            <w:hideMark/>
          </w:tcPr>
          <w:p w14:paraId="697CF781"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7A2FEF78"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1C02C61B" w14:textId="77777777" w:rsidR="00222412" w:rsidRDefault="00222412">
            <w:pPr>
              <w:pStyle w:val="TAC"/>
              <w:snapToGrid w:val="0"/>
            </w:pPr>
          </w:p>
        </w:tc>
        <w:tc>
          <w:tcPr>
            <w:tcW w:w="295" w:type="dxa"/>
            <w:gridSpan w:val="2"/>
            <w:tcBorders>
              <w:top w:val="nil"/>
              <w:left w:val="nil"/>
              <w:bottom w:val="nil"/>
              <w:right w:val="nil"/>
            </w:tcBorders>
          </w:tcPr>
          <w:p w14:paraId="3176C8DC" w14:textId="77777777" w:rsidR="00222412" w:rsidRDefault="00222412">
            <w:pPr>
              <w:pStyle w:val="TAC"/>
              <w:snapToGrid w:val="0"/>
            </w:pPr>
          </w:p>
        </w:tc>
        <w:tc>
          <w:tcPr>
            <w:tcW w:w="6378" w:type="dxa"/>
            <w:tcBorders>
              <w:top w:val="nil"/>
              <w:left w:val="nil"/>
              <w:bottom w:val="nil"/>
              <w:right w:val="single" w:sz="4" w:space="0" w:color="auto"/>
            </w:tcBorders>
            <w:hideMark/>
          </w:tcPr>
          <w:p w14:paraId="35046B9A" w14:textId="77777777" w:rsidR="00222412" w:rsidRDefault="00222412">
            <w:pPr>
              <w:pStyle w:val="TAL"/>
              <w:snapToGrid w:val="0"/>
              <w:rPr>
                <w:lang w:eastAsia="zh-CN"/>
              </w:rPr>
            </w:pPr>
            <w:r>
              <w:t xml:space="preserve">LADN per DNN and S-NSSAI </w:t>
            </w:r>
            <w:r>
              <w:rPr>
                <w:lang w:eastAsia="zh-CN"/>
              </w:rPr>
              <w:t xml:space="preserve">not </w:t>
            </w:r>
            <w:r>
              <w:t>support</w:t>
            </w:r>
            <w:r>
              <w:rPr>
                <w:lang w:eastAsia="zh-CN"/>
              </w:rPr>
              <w:t>ed</w:t>
            </w:r>
          </w:p>
        </w:tc>
      </w:tr>
      <w:tr w:rsidR="00222412" w14:paraId="73861342" w14:textId="77777777" w:rsidTr="00222412">
        <w:trPr>
          <w:cantSplit/>
          <w:jc w:val="center"/>
        </w:trPr>
        <w:tc>
          <w:tcPr>
            <w:tcW w:w="785" w:type="dxa"/>
            <w:gridSpan w:val="4"/>
            <w:tcBorders>
              <w:top w:val="nil"/>
              <w:left w:val="single" w:sz="4" w:space="0" w:color="auto"/>
              <w:bottom w:val="nil"/>
              <w:right w:val="nil"/>
            </w:tcBorders>
            <w:hideMark/>
          </w:tcPr>
          <w:p w14:paraId="01BDF0A6"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6EC5BE15"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331A2B29" w14:textId="77777777" w:rsidR="00222412" w:rsidRDefault="00222412">
            <w:pPr>
              <w:pStyle w:val="TAC"/>
              <w:snapToGrid w:val="0"/>
            </w:pPr>
          </w:p>
        </w:tc>
        <w:tc>
          <w:tcPr>
            <w:tcW w:w="295" w:type="dxa"/>
            <w:gridSpan w:val="2"/>
            <w:tcBorders>
              <w:top w:val="nil"/>
              <w:left w:val="nil"/>
              <w:bottom w:val="nil"/>
              <w:right w:val="nil"/>
            </w:tcBorders>
          </w:tcPr>
          <w:p w14:paraId="0DF6944C" w14:textId="77777777" w:rsidR="00222412" w:rsidRDefault="00222412">
            <w:pPr>
              <w:pStyle w:val="TAC"/>
              <w:snapToGrid w:val="0"/>
            </w:pPr>
          </w:p>
        </w:tc>
        <w:tc>
          <w:tcPr>
            <w:tcW w:w="6378" w:type="dxa"/>
            <w:tcBorders>
              <w:top w:val="nil"/>
              <w:left w:val="nil"/>
              <w:bottom w:val="nil"/>
              <w:right w:val="single" w:sz="4" w:space="0" w:color="auto"/>
            </w:tcBorders>
            <w:hideMark/>
          </w:tcPr>
          <w:p w14:paraId="47A3D743" w14:textId="77777777" w:rsidR="00222412" w:rsidRDefault="00222412">
            <w:pPr>
              <w:pStyle w:val="TAL"/>
              <w:snapToGrid w:val="0"/>
              <w:rPr>
                <w:lang w:eastAsia="zh-CN"/>
              </w:rPr>
            </w:pPr>
            <w:r>
              <w:t>LADN per DNN and S-NSSAI</w:t>
            </w:r>
            <w:r>
              <w:rPr>
                <w:lang w:eastAsia="zh-CN"/>
              </w:rPr>
              <w:t xml:space="preserve"> </w:t>
            </w:r>
            <w:r>
              <w:t>support</w:t>
            </w:r>
            <w:r>
              <w:rPr>
                <w:lang w:eastAsia="zh-CN"/>
              </w:rPr>
              <w:t>ed</w:t>
            </w:r>
          </w:p>
        </w:tc>
      </w:tr>
      <w:tr w:rsidR="00222412" w14:paraId="3277B8D7" w14:textId="77777777" w:rsidTr="00222412">
        <w:trPr>
          <w:cantSplit/>
          <w:jc w:val="center"/>
        </w:trPr>
        <w:tc>
          <w:tcPr>
            <w:tcW w:w="8171" w:type="dxa"/>
            <w:gridSpan w:val="13"/>
            <w:tcBorders>
              <w:top w:val="nil"/>
              <w:left w:val="single" w:sz="4" w:space="0" w:color="auto"/>
              <w:bottom w:val="nil"/>
              <w:right w:val="single" w:sz="4" w:space="0" w:color="auto"/>
            </w:tcBorders>
          </w:tcPr>
          <w:p w14:paraId="799DB6B8" w14:textId="77777777" w:rsidR="00222412" w:rsidRDefault="00222412">
            <w:pPr>
              <w:pStyle w:val="TAL"/>
              <w:snapToGrid w:val="0"/>
              <w:rPr>
                <w:lang w:eastAsia="zh-CN"/>
              </w:rPr>
            </w:pPr>
          </w:p>
        </w:tc>
      </w:tr>
      <w:tr w:rsidR="00222412" w14:paraId="786B7C2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5FADDA8" w14:textId="77777777" w:rsidR="00222412" w:rsidRDefault="00222412">
            <w:pPr>
              <w:pStyle w:val="TAL"/>
              <w:snapToGrid w:val="0"/>
              <w:rPr>
                <w:lang w:eastAsia="en-GB"/>
              </w:rPr>
            </w:pPr>
            <w:r>
              <w:lastRenderedPageBreak/>
              <w:t>Network slice replacement (NSR) (octet 8, bit 7)</w:t>
            </w:r>
          </w:p>
          <w:p w14:paraId="74164FCB" w14:textId="77777777" w:rsidR="00222412" w:rsidRDefault="00222412">
            <w:pPr>
              <w:pStyle w:val="TAL"/>
              <w:snapToGrid w:val="0"/>
            </w:pPr>
            <w:r>
              <w:t>This bit indicates the capability to support network slice replacement.</w:t>
            </w:r>
          </w:p>
          <w:p w14:paraId="17000FD1" w14:textId="77777777" w:rsidR="00222412" w:rsidRDefault="00222412">
            <w:pPr>
              <w:pStyle w:val="TAL"/>
              <w:snapToGrid w:val="0"/>
              <w:rPr>
                <w:lang w:eastAsia="zh-CN"/>
              </w:rPr>
            </w:pPr>
            <w:r>
              <w:t>Bit</w:t>
            </w:r>
          </w:p>
        </w:tc>
      </w:tr>
      <w:tr w:rsidR="00222412" w14:paraId="6BB60206" w14:textId="77777777" w:rsidTr="00222412">
        <w:trPr>
          <w:cantSplit/>
          <w:jc w:val="center"/>
        </w:trPr>
        <w:tc>
          <w:tcPr>
            <w:tcW w:w="785" w:type="dxa"/>
            <w:gridSpan w:val="4"/>
            <w:tcBorders>
              <w:top w:val="nil"/>
              <w:left w:val="single" w:sz="4" w:space="0" w:color="auto"/>
              <w:bottom w:val="nil"/>
              <w:right w:val="nil"/>
            </w:tcBorders>
            <w:hideMark/>
          </w:tcPr>
          <w:p w14:paraId="4E86929F" w14:textId="77777777" w:rsidR="00222412" w:rsidRDefault="00222412">
            <w:pPr>
              <w:pStyle w:val="TAL"/>
              <w:rPr>
                <w:lang w:eastAsia="zh-CN"/>
              </w:rPr>
            </w:pPr>
            <w:r>
              <w:rPr>
                <w:lang w:eastAsia="zh-CN"/>
              </w:rPr>
              <w:t>7</w:t>
            </w:r>
          </w:p>
        </w:tc>
        <w:tc>
          <w:tcPr>
            <w:tcW w:w="328" w:type="dxa"/>
            <w:gridSpan w:val="3"/>
            <w:tcBorders>
              <w:top w:val="nil"/>
              <w:left w:val="nil"/>
              <w:bottom w:val="nil"/>
              <w:right w:val="nil"/>
            </w:tcBorders>
          </w:tcPr>
          <w:p w14:paraId="1BB3CF48"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C23B7C0" w14:textId="77777777" w:rsidR="00222412" w:rsidRDefault="00222412">
            <w:pPr>
              <w:pStyle w:val="TAC"/>
              <w:snapToGrid w:val="0"/>
            </w:pPr>
          </w:p>
        </w:tc>
        <w:tc>
          <w:tcPr>
            <w:tcW w:w="295" w:type="dxa"/>
            <w:gridSpan w:val="2"/>
            <w:tcBorders>
              <w:top w:val="nil"/>
              <w:left w:val="nil"/>
              <w:bottom w:val="nil"/>
              <w:right w:val="nil"/>
            </w:tcBorders>
          </w:tcPr>
          <w:p w14:paraId="614D1C3C" w14:textId="77777777" w:rsidR="00222412" w:rsidRDefault="00222412">
            <w:pPr>
              <w:pStyle w:val="TAC"/>
              <w:snapToGrid w:val="0"/>
            </w:pPr>
          </w:p>
        </w:tc>
        <w:tc>
          <w:tcPr>
            <w:tcW w:w="6378" w:type="dxa"/>
            <w:tcBorders>
              <w:top w:val="nil"/>
              <w:left w:val="nil"/>
              <w:bottom w:val="nil"/>
              <w:right w:val="single" w:sz="4" w:space="0" w:color="auto"/>
            </w:tcBorders>
          </w:tcPr>
          <w:p w14:paraId="664121AE" w14:textId="77777777" w:rsidR="00222412" w:rsidRDefault="00222412">
            <w:pPr>
              <w:pStyle w:val="TAL"/>
              <w:snapToGrid w:val="0"/>
              <w:rPr>
                <w:lang w:eastAsia="zh-CN"/>
              </w:rPr>
            </w:pPr>
          </w:p>
        </w:tc>
      </w:tr>
      <w:tr w:rsidR="00222412" w14:paraId="37412776" w14:textId="77777777" w:rsidTr="00222412">
        <w:trPr>
          <w:cantSplit/>
          <w:jc w:val="center"/>
        </w:trPr>
        <w:tc>
          <w:tcPr>
            <w:tcW w:w="785" w:type="dxa"/>
            <w:gridSpan w:val="4"/>
            <w:tcBorders>
              <w:top w:val="nil"/>
              <w:left w:val="single" w:sz="4" w:space="0" w:color="auto"/>
              <w:bottom w:val="nil"/>
              <w:right w:val="nil"/>
            </w:tcBorders>
            <w:hideMark/>
          </w:tcPr>
          <w:p w14:paraId="40789D03"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6E2C473E"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33B5F67B" w14:textId="77777777" w:rsidR="00222412" w:rsidRDefault="00222412">
            <w:pPr>
              <w:pStyle w:val="TAC"/>
              <w:snapToGrid w:val="0"/>
            </w:pPr>
          </w:p>
        </w:tc>
        <w:tc>
          <w:tcPr>
            <w:tcW w:w="295" w:type="dxa"/>
            <w:gridSpan w:val="2"/>
            <w:tcBorders>
              <w:top w:val="nil"/>
              <w:left w:val="nil"/>
              <w:bottom w:val="nil"/>
              <w:right w:val="nil"/>
            </w:tcBorders>
          </w:tcPr>
          <w:p w14:paraId="66BDA852" w14:textId="77777777" w:rsidR="00222412" w:rsidRDefault="00222412">
            <w:pPr>
              <w:pStyle w:val="TAC"/>
              <w:snapToGrid w:val="0"/>
            </w:pPr>
          </w:p>
        </w:tc>
        <w:tc>
          <w:tcPr>
            <w:tcW w:w="6378" w:type="dxa"/>
            <w:tcBorders>
              <w:top w:val="nil"/>
              <w:left w:val="nil"/>
              <w:bottom w:val="nil"/>
              <w:right w:val="single" w:sz="4" w:space="0" w:color="auto"/>
            </w:tcBorders>
            <w:hideMark/>
          </w:tcPr>
          <w:p w14:paraId="14EF3140" w14:textId="77777777" w:rsidR="00222412" w:rsidRDefault="00222412">
            <w:pPr>
              <w:pStyle w:val="TAL"/>
              <w:snapToGrid w:val="0"/>
              <w:rPr>
                <w:lang w:eastAsia="zh-CN"/>
              </w:rPr>
            </w:pPr>
            <w:r>
              <w:t>Network slice replacement not supported</w:t>
            </w:r>
          </w:p>
        </w:tc>
      </w:tr>
      <w:tr w:rsidR="00222412" w14:paraId="771D19D8" w14:textId="77777777" w:rsidTr="00222412">
        <w:trPr>
          <w:cantSplit/>
          <w:jc w:val="center"/>
        </w:trPr>
        <w:tc>
          <w:tcPr>
            <w:tcW w:w="785" w:type="dxa"/>
            <w:gridSpan w:val="4"/>
            <w:tcBorders>
              <w:top w:val="nil"/>
              <w:left w:val="single" w:sz="4" w:space="0" w:color="auto"/>
              <w:bottom w:val="nil"/>
              <w:right w:val="nil"/>
            </w:tcBorders>
            <w:hideMark/>
          </w:tcPr>
          <w:p w14:paraId="5993B115"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11FD5CF5"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3FE3CCD0" w14:textId="77777777" w:rsidR="00222412" w:rsidRDefault="00222412">
            <w:pPr>
              <w:pStyle w:val="TAC"/>
              <w:snapToGrid w:val="0"/>
            </w:pPr>
          </w:p>
        </w:tc>
        <w:tc>
          <w:tcPr>
            <w:tcW w:w="295" w:type="dxa"/>
            <w:gridSpan w:val="2"/>
            <w:tcBorders>
              <w:top w:val="nil"/>
              <w:left w:val="nil"/>
              <w:bottom w:val="nil"/>
              <w:right w:val="nil"/>
            </w:tcBorders>
          </w:tcPr>
          <w:p w14:paraId="21352F0A" w14:textId="77777777" w:rsidR="00222412" w:rsidRDefault="00222412">
            <w:pPr>
              <w:pStyle w:val="TAC"/>
              <w:snapToGrid w:val="0"/>
            </w:pPr>
          </w:p>
        </w:tc>
        <w:tc>
          <w:tcPr>
            <w:tcW w:w="6378" w:type="dxa"/>
            <w:tcBorders>
              <w:top w:val="nil"/>
              <w:left w:val="nil"/>
              <w:bottom w:val="nil"/>
              <w:right w:val="single" w:sz="4" w:space="0" w:color="auto"/>
            </w:tcBorders>
            <w:hideMark/>
          </w:tcPr>
          <w:p w14:paraId="105A668E" w14:textId="77777777" w:rsidR="00222412" w:rsidRDefault="00222412">
            <w:pPr>
              <w:pStyle w:val="TAL"/>
              <w:snapToGrid w:val="0"/>
              <w:rPr>
                <w:lang w:eastAsia="zh-CN"/>
              </w:rPr>
            </w:pPr>
            <w:r>
              <w:t>Network slice replacement</w:t>
            </w:r>
            <w:r>
              <w:rPr>
                <w:lang w:eastAsia="zh-CN"/>
              </w:rPr>
              <w:t xml:space="preserve"> </w:t>
            </w:r>
            <w:r>
              <w:t>support</w:t>
            </w:r>
            <w:r>
              <w:rPr>
                <w:lang w:eastAsia="zh-CN"/>
              </w:rPr>
              <w:t>ed</w:t>
            </w:r>
          </w:p>
        </w:tc>
      </w:tr>
      <w:tr w:rsidR="00222412" w14:paraId="5BDE2218" w14:textId="77777777" w:rsidTr="00222412">
        <w:trPr>
          <w:cantSplit/>
          <w:jc w:val="center"/>
        </w:trPr>
        <w:tc>
          <w:tcPr>
            <w:tcW w:w="8171" w:type="dxa"/>
            <w:gridSpan w:val="13"/>
            <w:tcBorders>
              <w:top w:val="nil"/>
              <w:left w:val="single" w:sz="4" w:space="0" w:color="auto"/>
              <w:bottom w:val="nil"/>
              <w:right w:val="single" w:sz="4" w:space="0" w:color="auto"/>
            </w:tcBorders>
          </w:tcPr>
          <w:p w14:paraId="32755F84" w14:textId="77777777" w:rsidR="00222412" w:rsidRDefault="00222412">
            <w:pPr>
              <w:pStyle w:val="TAL"/>
              <w:snapToGrid w:val="0"/>
              <w:rPr>
                <w:lang w:eastAsia="zh-CN"/>
              </w:rPr>
            </w:pPr>
          </w:p>
        </w:tc>
      </w:tr>
      <w:tr w:rsidR="00222412" w14:paraId="60F76B32"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3CED612" w14:textId="77777777" w:rsidR="00222412" w:rsidRDefault="00222412">
            <w:pPr>
              <w:pStyle w:val="TAL"/>
              <w:snapToGrid w:val="0"/>
              <w:rPr>
                <w:lang w:eastAsia="zh-CN"/>
              </w:rPr>
            </w:pPr>
            <w:r>
              <w:rPr>
                <w:lang w:eastAsia="zh-CN"/>
              </w:rPr>
              <w:t>Slice-based TNGF selection support (SBTS) (octet 8, bit 8)</w:t>
            </w:r>
          </w:p>
        </w:tc>
      </w:tr>
      <w:tr w:rsidR="00222412" w14:paraId="59E81A32"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ED84458" w14:textId="77777777" w:rsidR="00222412" w:rsidRDefault="00222412">
            <w:pPr>
              <w:pStyle w:val="TAL"/>
              <w:snapToGrid w:val="0"/>
              <w:rPr>
                <w:lang w:eastAsia="zh-CN"/>
              </w:rPr>
            </w:pPr>
            <w:r>
              <w:rPr>
                <w:lang w:eastAsia="zh-CN"/>
              </w:rPr>
              <w:t>This bit indicates the capability to support slice-based TNGF selection.</w:t>
            </w:r>
          </w:p>
          <w:p w14:paraId="19C29C05" w14:textId="77777777" w:rsidR="00222412" w:rsidRDefault="00222412">
            <w:pPr>
              <w:pStyle w:val="TAL"/>
              <w:snapToGrid w:val="0"/>
              <w:rPr>
                <w:lang w:eastAsia="zh-CN"/>
              </w:rPr>
            </w:pPr>
            <w:r>
              <w:rPr>
                <w:lang w:eastAsia="zh-CN"/>
              </w:rPr>
              <w:t>Bit</w:t>
            </w:r>
          </w:p>
        </w:tc>
      </w:tr>
      <w:tr w:rsidR="00222412" w14:paraId="615EFC11" w14:textId="77777777" w:rsidTr="00222412">
        <w:trPr>
          <w:cantSplit/>
          <w:jc w:val="center"/>
        </w:trPr>
        <w:tc>
          <w:tcPr>
            <w:tcW w:w="785" w:type="dxa"/>
            <w:gridSpan w:val="4"/>
            <w:tcBorders>
              <w:top w:val="nil"/>
              <w:left w:val="single" w:sz="4" w:space="0" w:color="auto"/>
              <w:bottom w:val="nil"/>
              <w:right w:val="nil"/>
            </w:tcBorders>
            <w:hideMark/>
          </w:tcPr>
          <w:p w14:paraId="3841DAB6" w14:textId="77777777" w:rsidR="00222412" w:rsidRDefault="00222412">
            <w:pPr>
              <w:pStyle w:val="TAL"/>
              <w:rPr>
                <w:lang w:eastAsia="zh-CN"/>
              </w:rPr>
            </w:pPr>
            <w:r>
              <w:rPr>
                <w:lang w:eastAsia="zh-CN"/>
              </w:rPr>
              <w:t>8</w:t>
            </w:r>
          </w:p>
        </w:tc>
        <w:tc>
          <w:tcPr>
            <w:tcW w:w="328" w:type="dxa"/>
            <w:gridSpan w:val="3"/>
            <w:tcBorders>
              <w:top w:val="nil"/>
              <w:left w:val="nil"/>
              <w:bottom w:val="nil"/>
              <w:right w:val="nil"/>
            </w:tcBorders>
          </w:tcPr>
          <w:p w14:paraId="51705D32"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EB42246" w14:textId="77777777" w:rsidR="00222412" w:rsidRDefault="00222412">
            <w:pPr>
              <w:pStyle w:val="TAC"/>
              <w:snapToGrid w:val="0"/>
            </w:pPr>
          </w:p>
        </w:tc>
        <w:tc>
          <w:tcPr>
            <w:tcW w:w="295" w:type="dxa"/>
            <w:gridSpan w:val="2"/>
            <w:tcBorders>
              <w:top w:val="nil"/>
              <w:left w:val="nil"/>
              <w:bottom w:val="nil"/>
              <w:right w:val="nil"/>
            </w:tcBorders>
          </w:tcPr>
          <w:p w14:paraId="3F93D2D6" w14:textId="77777777" w:rsidR="00222412" w:rsidRDefault="00222412">
            <w:pPr>
              <w:pStyle w:val="TAC"/>
              <w:snapToGrid w:val="0"/>
            </w:pPr>
          </w:p>
        </w:tc>
        <w:tc>
          <w:tcPr>
            <w:tcW w:w="6378" w:type="dxa"/>
            <w:tcBorders>
              <w:top w:val="nil"/>
              <w:left w:val="nil"/>
              <w:bottom w:val="nil"/>
              <w:right w:val="single" w:sz="4" w:space="0" w:color="auto"/>
            </w:tcBorders>
          </w:tcPr>
          <w:p w14:paraId="250C3BCD" w14:textId="77777777" w:rsidR="00222412" w:rsidRDefault="00222412">
            <w:pPr>
              <w:pStyle w:val="TAL"/>
              <w:snapToGrid w:val="0"/>
              <w:rPr>
                <w:lang w:eastAsia="zh-CN"/>
              </w:rPr>
            </w:pPr>
          </w:p>
        </w:tc>
      </w:tr>
      <w:tr w:rsidR="00222412" w14:paraId="260E9E3F" w14:textId="77777777" w:rsidTr="00222412">
        <w:trPr>
          <w:cantSplit/>
          <w:jc w:val="center"/>
        </w:trPr>
        <w:tc>
          <w:tcPr>
            <w:tcW w:w="785" w:type="dxa"/>
            <w:gridSpan w:val="4"/>
            <w:tcBorders>
              <w:top w:val="nil"/>
              <w:left w:val="single" w:sz="4" w:space="0" w:color="auto"/>
              <w:bottom w:val="nil"/>
              <w:right w:val="nil"/>
            </w:tcBorders>
            <w:hideMark/>
          </w:tcPr>
          <w:p w14:paraId="13F8F4CA"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50D3B057"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420D3F8" w14:textId="77777777" w:rsidR="00222412" w:rsidRDefault="00222412">
            <w:pPr>
              <w:pStyle w:val="TAC"/>
              <w:snapToGrid w:val="0"/>
            </w:pPr>
          </w:p>
        </w:tc>
        <w:tc>
          <w:tcPr>
            <w:tcW w:w="295" w:type="dxa"/>
            <w:gridSpan w:val="2"/>
            <w:tcBorders>
              <w:top w:val="nil"/>
              <w:left w:val="nil"/>
              <w:bottom w:val="nil"/>
              <w:right w:val="nil"/>
            </w:tcBorders>
          </w:tcPr>
          <w:p w14:paraId="5A70AD2E" w14:textId="77777777" w:rsidR="00222412" w:rsidRDefault="00222412">
            <w:pPr>
              <w:pStyle w:val="TAC"/>
              <w:snapToGrid w:val="0"/>
            </w:pPr>
          </w:p>
        </w:tc>
        <w:tc>
          <w:tcPr>
            <w:tcW w:w="6378" w:type="dxa"/>
            <w:tcBorders>
              <w:top w:val="nil"/>
              <w:left w:val="nil"/>
              <w:bottom w:val="nil"/>
              <w:right w:val="single" w:sz="4" w:space="0" w:color="auto"/>
            </w:tcBorders>
            <w:hideMark/>
          </w:tcPr>
          <w:p w14:paraId="2FB0A09E" w14:textId="77777777" w:rsidR="00222412" w:rsidRDefault="00222412">
            <w:pPr>
              <w:pStyle w:val="TAL"/>
              <w:snapToGrid w:val="0"/>
              <w:rPr>
                <w:lang w:eastAsia="zh-CN"/>
              </w:rPr>
            </w:pPr>
            <w:r>
              <w:rPr>
                <w:lang w:eastAsia="zh-CN"/>
              </w:rPr>
              <w:t>Slice-based TNGF selection not supported</w:t>
            </w:r>
          </w:p>
        </w:tc>
      </w:tr>
      <w:tr w:rsidR="00222412" w14:paraId="1819DAAC" w14:textId="77777777" w:rsidTr="00222412">
        <w:trPr>
          <w:cantSplit/>
          <w:jc w:val="center"/>
        </w:trPr>
        <w:tc>
          <w:tcPr>
            <w:tcW w:w="785" w:type="dxa"/>
            <w:gridSpan w:val="4"/>
            <w:tcBorders>
              <w:top w:val="nil"/>
              <w:left w:val="single" w:sz="4" w:space="0" w:color="auto"/>
              <w:bottom w:val="nil"/>
              <w:right w:val="nil"/>
            </w:tcBorders>
            <w:hideMark/>
          </w:tcPr>
          <w:p w14:paraId="19D9B05B"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4F4F41E3"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E9F8F76" w14:textId="77777777" w:rsidR="00222412" w:rsidRDefault="00222412">
            <w:pPr>
              <w:pStyle w:val="TAC"/>
              <w:snapToGrid w:val="0"/>
            </w:pPr>
          </w:p>
        </w:tc>
        <w:tc>
          <w:tcPr>
            <w:tcW w:w="295" w:type="dxa"/>
            <w:gridSpan w:val="2"/>
            <w:tcBorders>
              <w:top w:val="nil"/>
              <w:left w:val="nil"/>
              <w:bottom w:val="nil"/>
              <w:right w:val="nil"/>
            </w:tcBorders>
          </w:tcPr>
          <w:p w14:paraId="3A4F6E38" w14:textId="77777777" w:rsidR="00222412" w:rsidRDefault="00222412">
            <w:pPr>
              <w:pStyle w:val="TAC"/>
              <w:snapToGrid w:val="0"/>
            </w:pPr>
          </w:p>
        </w:tc>
        <w:tc>
          <w:tcPr>
            <w:tcW w:w="6378" w:type="dxa"/>
            <w:tcBorders>
              <w:top w:val="nil"/>
              <w:left w:val="nil"/>
              <w:bottom w:val="nil"/>
              <w:right w:val="single" w:sz="4" w:space="0" w:color="auto"/>
            </w:tcBorders>
            <w:hideMark/>
          </w:tcPr>
          <w:p w14:paraId="144437B5" w14:textId="77777777" w:rsidR="00222412" w:rsidRDefault="00222412">
            <w:pPr>
              <w:pStyle w:val="TAL"/>
              <w:snapToGrid w:val="0"/>
              <w:rPr>
                <w:lang w:eastAsia="zh-CN"/>
              </w:rPr>
            </w:pPr>
            <w:r>
              <w:rPr>
                <w:lang w:eastAsia="zh-CN"/>
              </w:rPr>
              <w:t>Slice-based TNGF selection supported</w:t>
            </w:r>
          </w:p>
        </w:tc>
      </w:tr>
      <w:tr w:rsidR="00222412" w14:paraId="5606B20C" w14:textId="77777777" w:rsidTr="00222412">
        <w:trPr>
          <w:cantSplit/>
          <w:jc w:val="center"/>
        </w:trPr>
        <w:tc>
          <w:tcPr>
            <w:tcW w:w="8171" w:type="dxa"/>
            <w:gridSpan w:val="13"/>
            <w:tcBorders>
              <w:top w:val="nil"/>
              <w:left w:val="single" w:sz="4" w:space="0" w:color="auto"/>
              <w:bottom w:val="nil"/>
              <w:right w:val="single" w:sz="4" w:space="0" w:color="auto"/>
            </w:tcBorders>
          </w:tcPr>
          <w:p w14:paraId="32E6A9A3" w14:textId="77777777" w:rsidR="00222412" w:rsidRDefault="00222412">
            <w:pPr>
              <w:pStyle w:val="TAL"/>
              <w:snapToGrid w:val="0"/>
              <w:rPr>
                <w:lang w:eastAsia="zh-CN"/>
              </w:rPr>
            </w:pPr>
          </w:p>
        </w:tc>
      </w:tr>
      <w:tr w:rsidR="00222412" w14:paraId="688B111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9E95C69" w14:textId="77777777" w:rsidR="00222412" w:rsidRDefault="00222412">
            <w:pPr>
              <w:pStyle w:val="TAL"/>
              <w:snapToGrid w:val="0"/>
              <w:rPr>
                <w:lang w:eastAsia="zh-CN"/>
              </w:rPr>
            </w:pPr>
            <w:r>
              <w:t xml:space="preserve">A2X over E-UTRA-PC5 (A2XEPC5) </w:t>
            </w:r>
            <w:r>
              <w:rPr>
                <w:lang w:eastAsia="zh-CN"/>
              </w:rPr>
              <w:t>(octet 9, bit 1)</w:t>
            </w:r>
          </w:p>
        </w:tc>
      </w:tr>
      <w:tr w:rsidR="00222412" w14:paraId="075C6E7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A1C9818" w14:textId="77777777" w:rsidR="00222412" w:rsidRDefault="00222412">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7603B5A5" w14:textId="77777777" w:rsidR="00222412" w:rsidRDefault="00222412">
            <w:pPr>
              <w:pStyle w:val="TAL"/>
              <w:snapToGrid w:val="0"/>
              <w:rPr>
                <w:lang w:eastAsia="zh-CN"/>
              </w:rPr>
            </w:pPr>
            <w:r>
              <w:rPr>
                <w:lang w:eastAsia="zh-CN"/>
              </w:rPr>
              <w:t>Bit</w:t>
            </w:r>
          </w:p>
        </w:tc>
      </w:tr>
      <w:tr w:rsidR="00222412" w14:paraId="344B12BF" w14:textId="77777777" w:rsidTr="00222412">
        <w:trPr>
          <w:cantSplit/>
          <w:jc w:val="center"/>
        </w:trPr>
        <w:tc>
          <w:tcPr>
            <w:tcW w:w="785" w:type="dxa"/>
            <w:gridSpan w:val="4"/>
            <w:tcBorders>
              <w:top w:val="nil"/>
              <w:left w:val="single" w:sz="4" w:space="0" w:color="auto"/>
              <w:bottom w:val="nil"/>
              <w:right w:val="nil"/>
            </w:tcBorders>
            <w:hideMark/>
          </w:tcPr>
          <w:p w14:paraId="00074220"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31806625"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5DB6CD7" w14:textId="77777777" w:rsidR="00222412" w:rsidRDefault="00222412">
            <w:pPr>
              <w:pStyle w:val="TAC"/>
              <w:snapToGrid w:val="0"/>
            </w:pPr>
          </w:p>
        </w:tc>
        <w:tc>
          <w:tcPr>
            <w:tcW w:w="295" w:type="dxa"/>
            <w:gridSpan w:val="2"/>
            <w:tcBorders>
              <w:top w:val="nil"/>
              <w:left w:val="nil"/>
              <w:bottom w:val="nil"/>
              <w:right w:val="nil"/>
            </w:tcBorders>
          </w:tcPr>
          <w:p w14:paraId="6DEB3B96" w14:textId="77777777" w:rsidR="00222412" w:rsidRDefault="00222412">
            <w:pPr>
              <w:pStyle w:val="TAC"/>
              <w:snapToGrid w:val="0"/>
            </w:pPr>
          </w:p>
        </w:tc>
        <w:tc>
          <w:tcPr>
            <w:tcW w:w="6378" w:type="dxa"/>
            <w:tcBorders>
              <w:top w:val="nil"/>
              <w:left w:val="nil"/>
              <w:bottom w:val="nil"/>
              <w:right w:val="single" w:sz="4" w:space="0" w:color="auto"/>
            </w:tcBorders>
          </w:tcPr>
          <w:p w14:paraId="7459CE45" w14:textId="77777777" w:rsidR="00222412" w:rsidRDefault="00222412">
            <w:pPr>
              <w:pStyle w:val="TAL"/>
              <w:snapToGrid w:val="0"/>
              <w:rPr>
                <w:lang w:eastAsia="zh-CN"/>
              </w:rPr>
            </w:pPr>
          </w:p>
        </w:tc>
      </w:tr>
      <w:tr w:rsidR="00222412" w14:paraId="72801BB6" w14:textId="77777777" w:rsidTr="00222412">
        <w:trPr>
          <w:cantSplit/>
          <w:jc w:val="center"/>
        </w:trPr>
        <w:tc>
          <w:tcPr>
            <w:tcW w:w="785" w:type="dxa"/>
            <w:gridSpan w:val="4"/>
            <w:tcBorders>
              <w:top w:val="nil"/>
              <w:left w:val="single" w:sz="4" w:space="0" w:color="auto"/>
              <w:bottom w:val="nil"/>
              <w:right w:val="nil"/>
            </w:tcBorders>
            <w:hideMark/>
          </w:tcPr>
          <w:p w14:paraId="3F1AEF98"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07667BA1"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01A18810" w14:textId="77777777" w:rsidR="00222412" w:rsidRDefault="00222412">
            <w:pPr>
              <w:pStyle w:val="TAC"/>
              <w:snapToGrid w:val="0"/>
            </w:pPr>
          </w:p>
        </w:tc>
        <w:tc>
          <w:tcPr>
            <w:tcW w:w="295" w:type="dxa"/>
            <w:gridSpan w:val="2"/>
            <w:tcBorders>
              <w:top w:val="nil"/>
              <w:left w:val="nil"/>
              <w:bottom w:val="nil"/>
              <w:right w:val="nil"/>
            </w:tcBorders>
          </w:tcPr>
          <w:p w14:paraId="2CED869C" w14:textId="77777777" w:rsidR="00222412" w:rsidRDefault="00222412">
            <w:pPr>
              <w:pStyle w:val="TAC"/>
              <w:snapToGrid w:val="0"/>
            </w:pPr>
          </w:p>
        </w:tc>
        <w:tc>
          <w:tcPr>
            <w:tcW w:w="6378" w:type="dxa"/>
            <w:tcBorders>
              <w:top w:val="nil"/>
              <w:left w:val="nil"/>
              <w:bottom w:val="nil"/>
              <w:right w:val="single" w:sz="4" w:space="0" w:color="auto"/>
            </w:tcBorders>
            <w:hideMark/>
          </w:tcPr>
          <w:p w14:paraId="2F51DC60" w14:textId="77777777" w:rsidR="00222412" w:rsidRDefault="00222412">
            <w:pPr>
              <w:pStyle w:val="TAL"/>
              <w:snapToGrid w:val="0"/>
              <w:rPr>
                <w:lang w:eastAsia="zh-CN"/>
              </w:rPr>
            </w:pPr>
            <w:r>
              <w:rPr>
                <w:lang w:eastAsia="zh-CN"/>
              </w:rPr>
              <w:t>A2X over E-UTRA-PC5 not supported</w:t>
            </w:r>
          </w:p>
        </w:tc>
      </w:tr>
      <w:tr w:rsidR="00222412" w14:paraId="15DFBA86" w14:textId="77777777" w:rsidTr="00222412">
        <w:trPr>
          <w:cantSplit/>
          <w:jc w:val="center"/>
        </w:trPr>
        <w:tc>
          <w:tcPr>
            <w:tcW w:w="785" w:type="dxa"/>
            <w:gridSpan w:val="4"/>
            <w:tcBorders>
              <w:top w:val="nil"/>
              <w:left w:val="single" w:sz="4" w:space="0" w:color="auto"/>
              <w:bottom w:val="nil"/>
              <w:right w:val="nil"/>
            </w:tcBorders>
            <w:hideMark/>
          </w:tcPr>
          <w:p w14:paraId="37B40C97"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1153DBA5"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91DF3CD" w14:textId="77777777" w:rsidR="00222412" w:rsidRDefault="00222412">
            <w:pPr>
              <w:pStyle w:val="TAC"/>
              <w:snapToGrid w:val="0"/>
            </w:pPr>
          </w:p>
        </w:tc>
        <w:tc>
          <w:tcPr>
            <w:tcW w:w="295" w:type="dxa"/>
            <w:gridSpan w:val="2"/>
            <w:tcBorders>
              <w:top w:val="nil"/>
              <w:left w:val="nil"/>
              <w:bottom w:val="nil"/>
              <w:right w:val="nil"/>
            </w:tcBorders>
          </w:tcPr>
          <w:p w14:paraId="6D1ED56A" w14:textId="77777777" w:rsidR="00222412" w:rsidRDefault="00222412">
            <w:pPr>
              <w:pStyle w:val="TAC"/>
              <w:snapToGrid w:val="0"/>
            </w:pPr>
          </w:p>
        </w:tc>
        <w:tc>
          <w:tcPr>
            <w:tcW w:w="6378" w:type="dxa"/>
            <w:tcBorders>
              <w:top w:val="nil"/>
              <w:left w:val="nil"/>
              <w:bottom w:val="nil"/>
              <w:right w:val="single" w:sz="4" w:space="0" w:color="auto"/>
            </w:tcBorders>
            <w:hideMark/>
          </w:tcPr>
          <w:p w14:paraId="52EE2A75" w14:textId="77777777" w:rsidR="00222412" w:rsidRDefault="00222412">
            <w:pPr>
              <w:pStyle w:val="TAL"/>
              <w:snapToGrid w:val="0"/>
              <w:rPr>
                <w:lang w:eastAsia="zh-CN"/>
              </w:rPr>
            </w:pPr>
            <w:r>
              <w:rPr>
                <w:lang w:eastAsia="zh-CN"/>
              </w:rPr>
              <w:t>A2X over E-UTRA-PC5 supported</w:t>
            </w:r>
          </w:p>
        </w:tc>
      </w:tr>
      <w:tr w:rsidR="00222412" w14:paraId="75D3FD9A" w14:textId="77777777" w:rsidTr="00222412">
        <w:trPr>
          <w:cantSplit/>
          <w:jc w:val="center"/>
        </w:trPr>
        <w:tc>
          <w:tcPr>
            <w:tcW w:w="8171" w:type="dxa"/>
            <w:gridSpan w:val="13"/>
            <w:tcBorders>
              <w:top w:val="nil"/>
              <w:left w:val="single" w:sz="4" w:space="0" w:color="auto"/>
              <w:bottom w:val="nil"/>
              <w:right w:val="single" w:sz="4" w:space="0" w:color="auto"/>
            </w:tcBorders>
          </w:tcPr>
          <w:p w14:paraId="43036F5C" w14:textId="77777777" w:rsidR="00222412" w:rsidRDefault="00222412">
            <w:pPr>
              <w:pStyle w:val="TAL"/>
              <w:snapToGrid w:val="0"/>
              <w:rPr>
                <w:lang w:eastAsia="zh-CN"/>
              </w:rPr>
            </w:pPr>
          </w:p>
        </w:tc>
      </w:tr>
      <w:tr w:rsidR="00222412" w14:paraId="1801E7C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0B4ED56" w14:textId="77777777" w:rsidR="00222412" w:rsidRDefault="00222412">
            <w:pPr>
              <w:pStyle w:val="TAL"/>
              <w:snapToGrid w:val="0"/>
              <w:rPr>
                <w:lang w:eastAsia="zh-CN"/>
              </w:rPr>
            </w:pPr>
            <w:r>
              <w:rPr>
                <w:lang w:eastAsia="zh-CN"/>
              </w:rPr>
              <w:t>A2X over NR-PC5 (A2XNPC5) (octet 9, bit 2)</w:t>
            </w:r>
          </w:p>
        </w:tc>
      </w:tr>
      <w:tr w:rsidR="00222412" w14:paraId="371FC1D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C2516C8" w14:textId="77777777" w:rsidR="00222412" w:rsidRDefault="00222412">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55E7C28F" w14:textId="77777777" w:rsidR="00222412" w:rsidRDefault="00222412">
            <w:pPr>
              <w:pStyle w:val="TAL"/>
              <w:snapToGrid w:val="0"/>
              <w:rPr>
                <w:lang w:eastAsia="zh-CN"/>
              </w:rPr>
            </w:pPr>
            <w:r>
              <w:rPr>
                <w:lang w:eastAsia="zh-CN"/>
              </w:rPr>
              <w:t>Bit</w:t>
            </w:r>
          </w:p>
        </w:tc>
      </w:tr>
      <w:tr w:rsidR="00222412" w14:paraId="7C67D533" w14:textId="77777777" w:rsidTr="00222412">
        <w:trPr>
          <w:cantSplit/>
          <w:jc w:val="center"/>
        </w:trPr>
        <w:tc>
          <w:tcPr>
            <w:tcW w:w="785" w:type="dxa"/>
            <w:gridSpan w:val="4"/>
            <w:tcBorders>
              <w:top w:val="nil"/>
              <w:left w:val="single" w:sz="4" w:space="0" w:color="auto"/>
              <w:bottom w:val="nil"/>
              <w:right w:val="nil"/>
            </w:tcBorders>
            <w:hideMark/>
          </w:tcPr>
          <w:p w14:paraId="585D13ED" w14:textId="77777777" w:rsidR="00222412" w:rsidRDefault="00222412">
            <w:pPr>
              <w:pStyle w:val="TAL"/>
              <w:rPr>
                <w:lang w:eastAsia="zh-CN"/>
              </w:rPr>
            </w:pPr>
            <w:r>
              <w:rPr>
                <w:lang w:eastAsia="zh-CN"/>
              </w:rPr>
              <w:t>2</w:t>
            </w:r>
          </w:p>
        </w:tc>
        <w:tc>
          <w:tcPr>
            <w:tcW w:w="328" w:type="dxa"/>
            <w:gridSpan w:val="3"/>
            <w:tcBorders>
              <w:top w:val="nil"/>
              <w:left w:val="nil"/>
              <w:bottom w:val="nil"/>
              <w:right w:val="nil"/>
            </w:tcBorders>
          </w:tcPr>
          <w:p w14:paraId="05D2405F"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DFC24BF" w14:textId="77777777" w:rsidR="00222412" w:rsidRDefault="00222412">
            <w:pPr>
              <w:pStyle w:val="TAC"/>
              <w:snapToGrid w:val="0"/>
            </w:pPr>
          </w:p>
        </w:tc>
        <w:tc>
          <w:tcPr>
            <w:tcW w:w="295" w:type="dxa"/>
            <w:gridSpan w:val="2"/>
            <w:tcBorders>
              <w:top w:val="nil"/>
              <w:left w:val="nil"/>
              <w:bottom w:val="nil"/>
              <w:right w:val="nil"/>
            </w:tcBorders>
          </w:tcPr>
          <w:p w14:paraId="7D1AA1FA" w14:textId="77777777" w:rsidR="00222412" w:rsidRDefault="00222412">
            <w:pPr>
              <w:pStyle w:val="TAC"/>
              <w:snapToGrid w:val="0"/>
            </w:pPr>
          </w:p>
        </w:tc>
        <w:tc>
          <w:tcPr>
            <w:tcW w:w="6378" w:type="dxa"/>
            <w:tcBorders>
              <w:top w:val="nil"/>
              <w:left w:val="nil"/>
              <w:bottom w:val="nil"/>
              <w:right w:val="single" w:sz="4" w:space="0" w:color="auto"/>
            </w:tcBorders>
          </w:tcPr>
          <w:p w14:paraId="01C4F7EC" w14:textId="77777777" w:rsidR="00222412" w:rsidRDefault="00222412">
            <w:pPr>
              <w:pStyle w:val="TAL"/>
              <w:snapToGrid w:val="0"/>
              <w:rPr>
                <w:lang w:eastAsia="zh-CN"/>
              </w:rPr>
            </w:pPr>
          </w:p>
        </w:tc>
      </w:tr>
      <w:tr w:rsidR="00222412" w14:paraId="732D09DA" w14:textId="77777777" w:rsidTr="00222412">
        <w:trPr>
          <w:cantSplit/>
          <w:jc w:val="center"/>
        </w:trPr>
        <w:tc>
          <w:tcPr>
            <w:tcW w:w="785" w:type="dxa"/>
            <w:gridSpan w:val="4"/>
            <w:tcBorders>
              <w:top w:val="nil"/>
              <w:left w:val="single" w:sz="4" w:space="0" w:color="auto"/>
              <w:bottom w:val="nil"/>
              <w:right w:val="nil"/>
            </w:tcBorders>
            <w:hideMark/>
          </w:tcPr>
          <w:p w14:paraId="366AF5C6"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40637B3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437B5928" w14:textId="77777777" w:rsidR="00222412" w:rsidRDefault="00222412">
            <w:pPr>
              <w:pStyle w:val="TAC"/>
              <w:snapToGrid w:val="0"/>
            </w:pPr>
          </w:p>
        </w:tc>
        <w:tc>
          <w:tcPr>
            <w:tcW w:w="295" w:type="dxa"/>
            <w:gridSpan w:val="2"/>
            <w:tcBorders>
              <w:top w:val="nil"/>
              <w:left w:val="nil"/>
              <w:bottom w:val="nil"/>
              <w:right w:val="nil"/>
            </w:tcBorders>
          </w:tcPr>
          <w:p w14:paraId="6E181B63" w14:textId="77777777" w:rsidR="00222412" w:rsidRDefault="00222412">
            <w:pPr>
              <w:pStyle w:val="TAC"/>
              <w:snapToGrid w:val="0"/>
            </w:pPr>
          </w:p>
        </w:tc>
        <w:tc>
          <w:tcPr>
            <w:tcW w:w="6378" w:type="dxa"/>
            <w:tcBorders>
              <w:top w:val="nil"/>
              <w:left w:val="nil"/>
              <w:bottom w:val="nil"/>
              <w:right w:val="single" w:sz="4" w:space="0" w:color="auto"/>
            </w:tcBorders>
            <w:hideMark/>
          </w:tcPr>
          <w:p w14:paraId="2DDF8639" w14:textId="77777777" w:rsidR="00222412" w:rsidRDefault="00222412">
            <w:pPr>
              <w:pStyle w:val="TAL"/>
              <w:snapToGrid w:val="0"/>
              <w:rPr>
                <w:lang w:eastAsia="zh-CN"/>
              </w:rPr>
            </w:pPr>
            <w:r>
              <w:rPr>
                <w:lang w:eastAsia="zh-CN"/>
              </w:rPr>
              <w:t>A2X over NR-PC5 not supported</w:t>
            </w:r>
          </w:p>
        </w:tc>
      </w:tr>
      <w:tr w:rsidR="00222412" w14:paraId="04E234BE" w14:textId="77777777" w:rsidTr="00222412">
        <w:trPr>
          <w:cantSplit/>
          <w:jc w:val="center"/>
        </w:trPr>
        <w:tc>
          <w:tcPr>
            <w:tcW w:w="785" w:type="dxa"/>
            <w:gridSpan w:val="4"/>
            <w:tcBorders>
              <w:top w:val="nil"/>
              <w:left w:val="single" w:sz="4" w:space="0" w:color="auto"/>
              <w:bottom w:val="nil"/>
              <w:right w:val="nil"/>
            </w:tcBorders>
            <w:hideMark/>
          </w:tcPr>
          <w:p w14:paraId="21DFE589"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25757DA1"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761608F" w14:textId="77777777" w:rsidR="00222412" w:rsidRDefault="00222412">
            <w:pPr>
              <w:pStyle w:val="TAC"/>
              <w:snapToGrid w:val="0"/>
            </w:pPr>
          </w:p>
        </w:tc>
        <w:tc>
          <w:tcPr>
            <w:tcW w:w="295" w:type="dxa"/>
            <w:gridSpan w:val="2"/>
            <w:tcBorders>
              <w:top w:val="nil"/>
              <w:left w:val="nil"/>
              <w:bottom w:val="nil"/>
              <w:right w:val="nil"/>
            </w:tcBorders>
          </w:tcPr>
          <w:p w14:paraId="5DC203F9" w14:textId="77777777" w:rsidR="00222412" w:rsidRDefault="00222412">
            <w:pPr>
              <w:pStyle w:val="TAC"/>
              <w:snapToGrid w:val="0"/>
            </w:pPr>
          </w:p>
        </w:tc>
        <w:tc>
          <w:tcPr>
            <w:tcW w:w="6378" w:type="dxa"/>
            <w:tcBorders>
              <w:top w:val="nil"/>
              <w:left w:val="nil"/>
              <w:bottom w:val="nil"/>
              <w:right w:val="single" w:sz="4" w:space="0" w:color="auto"/>
            </w:tcBorders>
            <w:hideMark/>
          </w:tcPr>
          <w:p w14:paraId="771F3FDF" w14:textId="77777777" w:rsidR="00222412" w:rsidRDefault="00222412">
            <w:pPr>
              <w:pStyle w:val="TAL"/>
              <w:snapToGrid w:val="0"/>
              <w:rPr>
                <w:lang w:eastAsia="zh-CN"/>
              </w:rPr>
            </w:pPr>
            <w:r>
              <w:rPr>
                <w:lang w:eastAsia="zh-CN"/>
              </w:rPr>
              <w:t>A2X over NR-PC5 supported</w:t>
            </w:r>
          </w:p>
        </w:tc>
      </w:tr>
      <w:tr w:rsidR="00222412" w14:paraId="37C9CE1A" w14:textId="77777777" w:rsidTr="00222412">
        <w:trPr>
          <w:cantSplit/>
          <w:jc w:val="center"/>
        </w:trPr>
        <w:tc>
          <w:tcPr>
            <w:tcW w:w="8171" w:type="dxa"/>
            <w:gridSpan w:val="13"/>
            <w:tcBorders>
              <w:top w:val="nil"/>
              <w:left w:val="single" w:sz="4" w:space="0" w:color="auto"/>
              <w:bottom w:val="nil"/>
              <w:right w:val="single" w:sz="4" w:space="0" w:color="auto"/>
            </w:tcBorders>
          </w:tcPr>
          <w:p w14:paraId="750E11B2" w14:textId="77777777" w:rsidR="00222412" w:rsidRDefault="00222412">
            <w:pPr>
              <w:pStyle w:val="TAL"/>
              <w:snapToGrid w:val="0"/>
              <w:rPr>
                <w:lang w:eastAsia="zh-CN"/>
              </w:rPr>
            </w:pPr>
          </w:p>
        </w:tc>
      </w:tr>
      <w:tr w:rsidR="00222412" w14:paraId="6AA2511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3F49FC6" w14:textId="77777777" w:rsidR="00222412" w:rsidRDefault="00222412">
            <w:pPr>
              <w:pStyle w:val="TAL"/>
              <w:snapToGrid w:val="0"/>
              <w:rPr>
                <w:lang w:eastAsia="zh-CN"/>
              </w:rPr>
            </w:pPr>
            <w:r>
              <w:rPr>
                <w:lang w:eastAsia="zh-CN"/>
              </w:rPr>
              <w:t>UN-PER(octet 9, bit 3)</w:t>
            </w:r>
          </w:p>
        </w:tc>
      </w:tr>
      <w:tr w:rsidR="00222412" w14:paraId="537C0A6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00D90E1" w14:textId="77777777" w:rsidR="00222412" w:rsidRDefault="00222412">
            <w:pPr>
              <w:pStyle w:val="TAL"/>
              <w:snapToGrid w:val="0"/>
              <w:rPr>
                <w:lang w:eastAsia="zh-CN"/>
              </w:rPr>
            </w:pPr>
            <w:r>
              <w:rPr>
                <w:lang w:eastAsia="zh-CN"/>
              </w:rPr>
              <w:t xml:space="preserve">This bit indicates the capability </w:t>
            </w:r>
            <w:r>
              <w:t>to support unavailability period.</w:t>
            </w:r>
          </w:p>
        </w:tc>
      </w:tr>
      <w:tr w:rsidR="00222412" w14:paraId="4CF65C7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8A855F4" w14:textId="77777777" w:rsidR="00222412" w:rsidRDefault="00222412">
            <w:pPr>
              <w:pStyle w:val="TAL"/>
              <w:snapToGrid w:val="0"/>
              <w:rPr>
                <w:lang w:eastAsia="zh-CN"/>
              </w:rPr>
            </w:pPr>
            <w:r>
              <w:rPr>
                <w:lang w:eastAsia="zh-CN"/>
              </w:rPr>
              <w:t>Bit</w:t>
            </w:r>
          </w:p>
        </w:tc>
      </w:tr>
      <w:tr w:rsidR="00222412" w14:paraId="2B81BA52" w14:textId="77777777" w:rsidTr="00222412">
        <w:trPr>
          <w:cantSplit/>
          <w:jc w:val="center"/>
        </w:trPr>
        <w:tc>
          <w:tcPr>
            <w:tcW w:w="785" w:type="dxa"/>
            <w:gridSpan w:val="4"/>
            <w:tcBorders>
              <w:top w:val="nil"/>
              <w:left w:val="single" w:sz="4" w:space="0" w:color="auto"/>
              <w:bottom w:val="nil"/>
              <w:right w:val="nil"/>
            </w:tcBorders>
            <w:hideMark/>
          </w:tcPr>
          <w:p w14:paraId="22470200" w14:textId="77777777" w:rsidR="00222412" w:rsidRDefault="00222412">
            <w:pPr>
              <w:pStyle w:val="TAL"/>
              <w:rPr>
                <w:lang w:eastAsia="zh-CN"/>
              </w:rPr>
            </w:pPr>
            <w:r>
              <w:rPr>
                <w:lang w:eastAsia="zh-CN"/>
              </w:rPr>
              <w:t>3</w:t>
            </w:r>
          </w:p>
        </w:tc>
        <w:tc>
          <w:tcPr>
            <w:tcW w:w="328" w:type="dxa"/>
            <w:gridSpan w:val="3"/>
            <w:tcBorders>
              <w:top w:val="nil"/>
              <w:left w:val="nil"/>
              <w:bottom w:val="nil"/>
              <w:right w:val="nil"/>
            </w:tcBorders>
          </w:tcPr>
          <w:p w14:paraId="192484A2"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900EB08" w14:textId="77777777" w:rsidR="00222412" w:rsidRDefault="00222412">
            <w:pPr>
              <w:pStyle w:val="TAC"/>
              <w:snapToGrid w:val="0"/>
            </w:pPr>
          </w:p>
        </w:tc>
        <w:tc>
          <w:tcPr>
            <w:tcW w:w="295" w:type="dxa"/>
            <w:gridSpan w:val="2"/>
            <w:tcBorders>
              <w:top w:val="nil"/>
              <w:left w:val="nil"/>
              <w:bottom w:val="nil"/>
              <w:right w:val="nil"/>
            </w:tcBorders>
          </w:tcPr>
          <w:p w14:paraId="234563E1" w14:textId="77777777" w:rsidR="00222412" w:rsidRDefault="00222412">
            <w:pPr>
              <w:pStyle w:val="TAC"/>
              <w:snapToGrid w:val="0"/>
            </w:pPr>
          </w:p>
        </w:tc>
        <w:tc>
          <w:tcPr>
            <w:tcW w:w="6378" w:type="dxa"/>
            <w:tcBorders>
              <w:top w:val="nil"/>
              <w:left w:val="nil"/>
              <w:bottom w:val="nil"/>
              <w:right w:val="single" w:sz="4" w:space="0" w:color="auto"/>
            </w:tcBorders>
          </w:tcPr>
          <w:p w14:paraId="38157DA3" w14:textId="77777777" w:rsidR="00222412" w:rsidRDefault="00222412">
            <w:pPr>
              <w:pStyle w:val="TAL"/>
              <w:snapToGrid w:val="0"/>
              <w:rPr>
                <w:lang w:eastAsia="zh-CN"/>
              </w:rPr>
            </w:pPr>
          </w:p>
        </w:tc>
      </w:tr>
      <w:tr w:rsidR="00222412" w14:paraId="47E96EC6" w14:textId="77777777" w:rsidTr="00222412">
        <w:trPr>
          <w:cantSplit/>
          <w:jc w:val="center"/>
        </w:trPr>
        <w:tc>
          <w:tcPr>
            <w:tcW w:w="785" w:type="dxa"/>
            <w:gridSpan w:val="4"/>
            <w:tcBorders>
              <w:top w:val="nil"/>
              <w:left w:val="single" w:sz="4" w:space="0" w:color="auto"/>
              <w:bottom w:val="nil"/>
              <w:right w:val="nil"/>
            </w:tcBorders>
            <w:hideMark/>
          </w:tcPr>
          <w:p w14:paraId="2AD5A90B"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61C2C8E3"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08A187A8" w14:textId="77777777" w:rsidR="00222412" w:rsidRDefault="00222412">
            <w:pPr>
              <w:pStyle w:val="TAC"/>
              <w:snapToGrid w:val="0"/>
            </w:pPr>
          </w:p>
        </w:tc>
        <w:tc>
          <w:tcPr>
            <w:tcW w:w="295" w:type="dxa"/>
            <w:gridSpan w:val="2"/>
            <w:tcBorders>
              <w:top w:val="nil"/>
              <w:left w:val="nil"/>
              <w:bottom w:val="nil"/>
              <w:right w:val="nil"/>
            </w:tcBorders>
          </w:tcPr>
          <w:p w14:paraId="37DDEDAE" w14:textId="77777777" w:rsidR="00222412" w:rsidRDefault="00222412">
            <w:pPr>
              <w:pStyle w:val="TAC"/>
              <w:snapToGrid w:val="0"/>
            </w:pPr>
          </w:p>
        </w:tc>
        <w:tc>
          <w:tcPr>
            <w:tcW w:w="6378" w:type="dxa"/>
            <w:tcBorders>
              <w:top w:val="nil"/>
              <w:left w:val="nil"/>
              <w:bottom w:val="nil"/>
              <w:right w:val="single" w:sz="4" w:space="0" w:color="auto"/>
            </w:tcBorders>
            <w:hideMark/>
          </w:tcPr>
          <w:p w14:paraId="57F40826" w14:textId="77777777" w:rsidR="00222412" w:rsidRDefault="00222412">
            <w:pPr>
              <w:pStyle w:val="TAL"/>
              <w:snapToGrid w:val="0"/>
              <w:rPr>
                <w:lang w:eastAsia="zh-CN"/>
              </w:rPr>
            </w:pPr>
            <w:r>
              <w:rPr>
                <w:lang w:eastAsia="zh-CN"/>
              </w:rPr>
              <w:t>Unavailability period not supported</w:t>
            </w:r>
          </w:p>
        </w:tc>
      </w:tr>
      <w:tr w:rsidR="00222412" w14:paraId="30099952" w14:textId="77777777" w:rsidTr="00222412">
        <w:trPr>
          <w:cantSplit/>
          <w:jc w:val="center"/>
        </w:trPr>
        <w:tc>
          <w:tcPr>
            <w:tcW w:w="785" w:type="dxa"/>
            <w:gridSpan w:val="4"/>
            <w:tcBorders>
              <w:top w:val="nil"/>
              <w:left w:val="single" w:sz="4" w:space="0" w:color="auto"/>
              <w:bottom w:val="nil"/>
              <w:right w:val="nil"/>
            </w:tcBorders>
            <w:hideMark/>
          </w:tcPr>
          <w:p w14:paraId="614B7B05"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27BB4789"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6B408A4" w14:textId="77777777" w:rsidR="00222412" w:rsidRDefault="00222412">
            <w:pPr>
              <w:pStyle w:val="TAC"/>
              <w:snapToGrid w:val="0"/>
            </w:pPr>
          </w:p>
        </w:tc>
        <w:tc>
          <w:tcPr>
            <w:tcW w:w="295" w:type="dxa"/>
            <w:gridSpan w:val="2"/>
            <w:tcBorders>
              <w:top w:val="nil"/>
              <w:left w:val="nil"/>
              <w:bottom w:val="nil"/>
              <w:right w:val="nil"/>
            </w:tcBorders>
          </w:tcPr>
          <w:p w14:paraId="53BC6C6B" w14:textId="77777777" w:rsidR="00222412" w:rsidRDefault="00222412">
            <w:pPr>
              <w:pStyle w:val="TAC"/>
              <w:snapToGrid w:val="0"/>
            </w:pPr>
          </w:p>
        </w:tc>
        <w:tc>
          <w:tcPr>
            <w:tcW w:w="6378" w:type="dxa"/>
            <w:tcBorders>
              <w:top w:val="nil"/>
              <w:left w:val="nil"/>
              <w:bottom w:val="nil"/>
              <w:right w:val="single" w:sz="4" w:space="0" w:color="auto"/>
            </w:tcBorders>
            <w:hideMark/>
          </w:tcPr>
          <w:p w14:paraId="7E9833D6" w14:textId="77777777" w:rsidR="00222412" w:rsidRDefault="00222412">
            <w:pPr>
              <w:pStyle w:val="TAL"/>
              <w:snapToGrid w:val="0"/>
              <w:rPr>
                <w:lang w:eastAsia="zh-CN"/>
              </w:rPr>
            </w:pPr>
            <w:r>
              <w:rPr>
                <w:lang w:eastAsia="zh-CN"/>
              </w:rPr>
              <w:t>Unavailability period supported</w:t>
            </w:r>
          </w:p>
        </w:tc>
      </w:tr>
      <w:tr w:rsidR="00222412" w14:paraId="21365E56" w14:textId="77777777" w:rsidTr="00222412">
        <w:trPr>
          <w:cantSplit/>
          <w:jc w:val="center"/>
        </w:trPr>
        <w:tc>
          <w:tcPr>
            <w:tcW w:w="8171" w:type="dxa"/>
            <w:gridSpan w:val="13"/>
            <w:tcBorders>
              <w:top w:val="nil"/>
              <w:left w:val="single" w:sz="4" w:space="0" w:color="auto"/>
              <w:bottom w:val="nil"/>
              <w:right w:val="single" w:sz="4" w:space="0" w:color="auto"/>
            </w:tcBorders>
          </w:tcPr>
          <w:p w14:paraId="7B4BACF0" w14:textId="77777777" w:rsidR="00222412" w:rsidRDefault="00222412">
            <w:pPr>
              <w:pStyle w:val="TAL"/>
              <w:snapToGrid w:val="0"/>
              <w:rPr>
                <w:lang w:eastAsia="zh-CN"/>
              </w:rPr>
            </w:pPr>
          </w:p>
        </w:tc>
      </w:tr>
      <w:tr w:rsidR="00222412" w14:paraId="1D1D7ED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DCDD97E" w14:textId="77777777" w:rsidR="00222412" w:rsidRDefault="00222412">
            <w:pPr>
              <w:pStyle w:val="TAL"/>
              <w:snapToGrid w:val="0"/>
              <w:rPr>
                <w:lang w:eastAsia="zh-CN"/>
              </w:rPr>
            </w:pPr>
            <w:r>
              <w:rPr>
                <w:lang w:eastAsia="zh-CN"/>
              </w:rPr>
              <w:t>Slice-based N3IWFselection support (SBNS) (octet 9, bit 4)</w:t>
            </w:r>
          </w:p>
        </w:tc>
      </w:tr>
      <w:tr w:rsidR="00222412" w14:paraId="64C1F90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F98675C" w14:textId="77777777" w:rsidR="00222412" w:rsidRDefault="00222412">
            <w:pPr>
              <w:pStyle w:val="TAL"/>
              <w:snapToGrid w:val="0"/>
              <w:rPr>
                <w:lang w:eastAsia="en-GB"/>
              </w:rPr>
            </w:pPr>
            <w:r>
              <w:rPr>
                <w:lang w:eastAsia="zh-CN"/>
              </w:rPr>
              <w:t xml:space="preserve">This bit indicates the capability </w:t>
            </w:r>
            <w:r>
              <w:t>to support slide-based N3IWF selection</w:t>
            </w:r>
            <w:r>
              <w:rPr>
                <w:lang w:eastAsia="zh-CN"/>
              </w:rPr>
              <w:t xml:space="preserve"> </w:t>
            </w:r>
          </w:p>
        </w:tc>
      </w:tr>
      <w:tr w:rsidR="00222412" w14:paraId="41DF276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07C769D" w14:textId="77777777" w:rsidR="00222412" w:rsidRDefault="00222412">
            <w:pPr>
              <w:pStyle w:val="TAL"/>
              <w:snapToGrid w:val="0"/>
              <w:rPr>
                <w:lang w:eastAsia="zh-CN"/>
              </w:rPr>
            </w:pPr>
            <w:r>
              <w:rPr>
                <w:lang w:eastAsia="zh-CN"/>
              </w:rPr>
              <w:t>Bit</w:t>
            </w:r>
          </w:p>
        </w:tc>
      </w:tr>
      <w:tr w:rsidR="00222412" w14:paraId="21D7F33C" w14:textId="77777777" w:rsidTr="00222412">
        <w:trPr>
          <w:cantSplit/>
          <w:jc w:val="center"/>
        </w:trPr>
        <w:tc>
          <w:tcPr>
            <w:tcW w:w="785" w:type="dxa"/>
            <w:gridSpan w:val="4"/>
            <w:tcBorders>
              <w:top w:val="nil"/>
              <w:left w:val="single" w:sz="4" w:space="0" w:color="auto"/>
              <w:bottom w:val="nil"/>
              <w:right w:val="nil"/>
            </w:tcBorders>
            <w:hideMark/>
          </w:tcPr>
          <w:p w14:paraId="28F83187" w14:textId="77777777" w:rsidR="00222412" w:rsidRDefault="00222412">
            <w:pPr>
              <w:pStyle w:val="TAL"/>
              <w:rPr>
                <w:lang w:eastAsia="zh-CN"/>
              </w:rPr>
            </w:pPr>
            <w:r>
              <w:rPr>
                <w:lang w:eastAsia="zh-CN"/>
              </w:rPr>
              <w:t>4</w:t>
            </w:r>
          </w:p>
        </w:tc>
        <w:tc>
          <w:tcPr>
            <w:tcW w:w="328" w:type="dxa"/>
            <w:gridSpan w:val="3"/>
            <w:tcBorders>
              <w:top w:val="nil"/>
              <w:left w:val="nil"/>
              <w:bottom w:val="nil"/>
              <w:right w:val="nil"/>
            </w:tcBorders>
          </w:tcPr>
          <w:p w14:paraId="5490DE6F"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4B232B9" w14:textId="77777777" w:rsidR="00222412" w:rsidRDefault="00222412">
            <w:pPr>
              <w:pStyle w:val="TAC"/>
              <w:snapToGrid w:val="0"/>
            </w:pPr>
          </w:p>
        </w:tc>
        <w:tc>
          <w:tcPr>
            <w:tcW w:w="295" w:type="dxa"/>
            <w:gridSpan w:val="2"/>
            <w:tcBorders>
              <w:top w:val="nil"/>
              <w:left w:val="nil"/>
              <w:bottom w:val="nil"/>
              <w:right w:val="nil"/>
            </w:tcBorders>
          </w:tcPr>
          <w:p w14:paraId="5350BA59" w14:textId="77777777" w:rsidR="00222412" w:rsidRDefault="00222412">
            <w:pPr>
              <w:pStyle w:val="TAC"/>
              <w:snapToGrid w:val="0"/>
            </w:pPr>
          </w:p>
        </w:tc>
        <w:tc>
          <w:tcPr>
            <w:tcW w:w="6378" w:type="dxa"/>
            <w:tcBorders>
              <w:top w:val="nil"/>
              <w:left w:val="nil"/>
              <w:bottom w:val="nil"/>
              <w:right w:val="single" w:sz="4" w:space="0" w:color="auto"/>
            </w:tcBorders>
          </w:tcPr>
          <w:p w14:paraId="5B09CBB0" w14:textId="77777777" w:rsidR="00222412" w:rsidRDefault="00222412">
            <w:pPr>
              <w:pStyle w:val="TAL"/>
              <w:snapToGrid w:val="0"/>
              <w:rPr>
                <w:lang w:eastAsia="zh-CN"/>
              </w:rPr>
            </w:pPr>
          </w:p>
        </w:tc>
      </w:tr>
      <w:tr w:rsidR="00222412" w14:paraId="25023258" w14:textId="77777777" w:rsidTr="00222412">
        <w:trPr>
          <w:cantSplit/>
          <w:jc w:val="center"/>
        </w:trPr>
        <w:tc>
          <w:tcPr>
            <w:tcW w:w="785" w:type="dxa"/>
            <w:gridSpan w:val="4"/>
            <w:tcBorders>
              <w:top w:val="nil"/>
              <w:left w:val="single" w:sz="4" w:space="0" w:color="auto"/>
              <w:bottom w:val="nil"/>
              <w:right w:val="nil"/>
            </w:tcBorders>
            <w:hideMark/>
          </w:tcPr>
          <w:p w14:paraId="749B0588"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7A303035"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5B6608F" w14:textId="77777777" w:rsidR="00222412" w:rsidRDefault="00222412">
            <w:pPr>
              <w:pStyle w:val="TAC"/>
              <w:snapToGrid w:val="0"/>
            </w:pPr>
          </w:p>
        </w:tc>
        <w:tc>
          <w:tcPr>
            <w:tcW w:w="295" w:type="dxa"/>
            <w:gridSpan w:val="2"/>
            <w:tcBorders>
              <w:top w:val="nil"/>
              <w:left w:val="nil"/>
              <w:bottom w:val="nil"/>
              <w:right w:val="nil"/>
            </w:tcBorders>
          </w:tcPr>
          <w:p w14:paraId="60A318CD" w14:textId="77777777" w:rsidR="00222412" w:rsidRDefault="00222412">
            <w:pPr>
              <w:pStyle w:val="TAC"/>
              <w:snapToGrid w:val="0"/>
            </w:pPr>
          </w:p>
        </w:tc>
        <w:tc>
          <w:tcPr>
            <w:tcW w:w="6378" w:type="dxa"/>
            <w:tcBorders>
              <w:top w:val="nil"/>
              <w:left w:val="nil"/>
              <w:bottom w:val="nil"/>
              <w:right w:val="single" w:sz="4" w:space="0" w:color="auto"/>
            </w:tcBorders>
            <w:hideMark/>
          </w:tcPr>
          <w:p w14:paraId="6BFB5BEB" w14:textId="77777777" w:rsidR="00222412" w:rsidRDefault="00222412">
            <w:pPr>
              <w:pStyle w:val="TAL"/>
              <w:snapToGrid w:val="0"/>
              <w:rPr>
                <w:lang w:eastAsia="zh-CN"/>
              </w:rPr>
            </w:pPr>
            <w:r>
              <w:rPr>
                <w:lang w:eastAsia="zh-CN"/>
              </w:rPr>
              <w:t>Slice-based N3IWF selection not supported</w:t>
            </w:r>
          </w:p>
        </w:tc>
      </w:tr>
      <w:tr w:rsidR="00222412" w14:paraId="6945F5CD" w14:textId="77777777" w:rsidTr="00222412">
        <w:trPr>
          <w:cantSplit/>
          <w:jc w:val="center"/>
        </w:trPr>
        <w:tc>
          <w:tcPr>
            <w:tcW w:w="785" w:type="dxa"/>
            <w:gridSpan w:val="4"/>
            <w:tcBorders>
              <w:top w:val="nil"/>
              <w:left w:val="single" w:sz="4" w:space="0" w:color="auto"/>
              <w:bottom w:val="nil"/>
              <w:right w:val="nil"/>
            </w:tcBorders>
            <w:hideMark/>
          </w:tcPr>
          <w:p w14:paraId="60522A11"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4B24AEAF"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94E479D" w14:textId="77777777" w:rsidR="00222412" w:rsidRDefault="00222412">
            <w:pPr>
              <w:pStyle w:val="TAC"/>
              <w:snapToGrid w:val="0"/>
            </w:pPr>
          </w:p>
        </w:tc>
        <w:tc>
          <w:tcPr>
            <w:tcW w:w="295" w:type="dxa"/>
            <w:gridSpan w:val="2"/>
            <w:tcBorders>
              <w:top w:val="nil"/>
              <w:left w:val="nil"/>
              <w:bottom w:val="nil"/>
              <w:right w:val="nil"/>
            </w:tcBorders>
          </w:tcPr>
          <w:p w14:paraId="2B1E3C49" w14:textId="77777777" w:rsidR="00222412" w:rsidRDefault="00222412">
            <w:pPr>
              <w:pStyle w:val="TAC"/>
              <w:snapToGrid w:val="0"/>
            </w:pPr>
          </w:p>
        </w:tc>
        <w:tc>
          <w:tcPr>
            <w:tcW w:w="6378" w:type="dxa"/>
            <w:tcBorders>
              <w:top w:val="nil"/>
              <w:left w:val="nil"/>
              <w:bottom w:val="nil"/>
              <w:right w:val="single" w:sz="4" w:space="0" w:color="auto"/>
            </w:tcBorders>
            <w:hideMark/>
          </w:tcPr>
          <w:p w14:paraId="41FB85BA" w14:textId="77777777" w:rsidR="00222412" w:rsidRDefault="00222412">
            <w:pPr>
              <w:pStyle w:val="TAL"/>
              <w:snapToGrid w:val="0"/>
              <w:rPr>
                <w:lang w:eastAsia="zh-CN"/>
              </w:rPr>
            </w:pPr>
            <w:r>
              <w:rPr>
                <w:lang w:eastAsia="zh-CN"/>
              </w:rPr>
              <w:t>Slice-based N3IWF selection supported</w:t>
            </w:r>
          </w:p>
        </w:tc>
      </w:tr>
      <w:tr w:rsidR="00222412" w14:paraId="0F357E63" w14:textId="77777777" w:rsidTr="00222412">
        <w:trPr>
          <w:cantSplit/>
          <w:jc w:val="center"/>
        </w:trPr>
        <w:tc>
          <w:tcPr>
            <w:tcW w:w="8171" w:type="dxa"/>
            <w:gridSpan w:val="13"/>
            <w:tcBorders>
              <w:top w:val="nil"/>
              <w:left w:val="single" w:sz="4" w:space="0" w:color="auto"/>
              <w:bottom w:val="nil"/>
              <w:right w:val="single" w:sz="4" w:space="0" w:color="auto"/>
            </w:tcBorders>
          </w:tcPr>
          <w:p w14:paraId="3BF3B362" w14:textId="77777777" w:rsidR="00222412" w:rsidRDefault="00222412">
            <w:pPr>
              <w:pStyle w:val="TAL"/>
              <w:snapToGrid w:val="0"/>
              <w:rPr>
                <w:lang w:eastAsia="zh-CN"/>
              </w:rPr>
            </w:pPr>
          </w:p>
        </w:tc>
      </w:tr>
      <w:tr w:rsidR="00222412" w14:paraId="7B8BB2F1"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23E4FE5" w14:textId="77777777" w:rsidR="00222412" w:rsidRDefault="00222412">
            <w:pPr>
              <w:pStyle w:val="TAL"/>
              <w:snapToGrid w:val="0"/>
              <w:rPr>
                <w:lang w:eastAsia="zh-CN"/>
              </w:rPr>
            </w:pPr>
            <w:r>
              <w:rPr>
                <w:rFonts w:eastAsia="맑은 고딕"/>
              </w:rPr>
              <w:t>SL positioning server UE (RSLPS) (octet 9, bit 5)</w:t>
            </w:r>
          </w:p>
        </w:tc>
      </w:tr>
      <w:tr w:rsidR="00222412" w14:paraId="3961F21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95CD4F1" w14:textId="77777777" w:rsidR="00222412" w:rsidRDefault="00222412">
            <w:pPr>
              <w:pStyle w:val="TAL"/>
              <w:snapToGrid w:val="0"/>
              <w:rPr>
                <w:lang w:eastAsia="en-GB"/>
              </w:rPr>
            </w:pPr>
            <w:r>
              <w:rPr>
                <w:lang w:eastAsia="zh-CN"/>
              </w:rPr>
              <w:t>This bit indicates the capability for SL positioning server UE,</w:t>
            </w:r>
            <w:r>
              <w:t xml:space="preserve"> </w:t>
            </w:r>
            <w:r>
              <w:rPr>
                <w:lang w:eastAsia="zh-CN"/>
              </w:rPr>
              <w:t>as specified in 3GPP</w:t>
            </w:r>
            <w:r>
              <w:rPr>
                <w:lang w:val="en-US" w:eastAsia="zh-CN"/>
              </w:rPr>
              <w:t> </w:t>
            </w:r>
            <w:r>
              <w:rPr>
                <w:rFonts w:eastAsia="DengXian"/>
                <w:lang w:val="en-US" w:eastAsia="zh-CN"/>
              </w:rPr>
              <w:t>TS 24.586 [ts23586].</w:t>
            </w:r>
          </w:p>
        </w:tc>
      </w:tr>
      <w:tr w:rsidR="00222412" w14:paraId="12D91210" w14:textId="77777777" w:rsidTr="00222412">
        <w:trPr>
          <w:cantSplit/>
          <w:jc w:val="center"/>
        </w:trPr>
        <w:tc>
          <w:tcPr>
            <w:tcW w:w="785" w:type="dxa"/>
            <w:gridSpan w:val="4"/>
            <w:tcBorders>
              <w:top w:val="nil"/>
              <w:left w:val="single" w:sz="4" w:space="0" w:color="auto"/>
              <w:bottom w:val="nil"/>
              <w:right w:val="nil"/>
            </w:tcBorders>
            <w:hideMark/>
          </w:tcPr>
          <w:p w14:paraId="7D918D08" w14:textId="77777777" w:rsidR="00222412" w:rsidRDefault="00222412">
            <w:pPr>
              <w:pStyle w:val="TAL"/>
              <w:rPr>
                <w:lang w:eastAsia="zh-CN"/>
              </w:rPr>
            </w:pPr>
            <w:r>
              <w:rPr>
                <w:lang w:eastAsia="zh-CN"/>
              </w:rPr>
              <w:t>Bit</w:t>
            </w:r>
          </w:p>
        </w:tc>
        <w:tc>
          <w:tcPr>
            <w:tcW w:w="328" w:type="dxa"/>
            <w:gridSpan w:val="3"/>
            <w:tcBorders>
              <w:top w:val="nil"/>
              <w:left w:val="nil"/>
              <w:bottom w:val="nil"/>
              <w:right w:val="nil"/>
            </w:tcBorders>
          </w:tcPr>
          <w:p w14:paraId="53DC77F2"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4BF26B7C" w14:textId="77777777" w:rsidR="00222412" w:rsidRDefault="00222412">
            <w:pPr>
              <w:pStyle w:val="TAC"/>
              <w:snapToGrid w:val="0"/>
            </w:pPr>
          </w:p>
        </w:tc>
        <w:tc>
          <w:tcPr>
            <w:tcW w:w="295" w:type="dxa"/>
            <w:gridSpan w:val="2"/>
            <w:tcBorders>
              <w:top w:val="nil"/>
              <w:left w:val="nil"/>
              <w:bottom w:val="nil"/>
              <w:right w:val="nil"/>
            </w:tcBorders>
          </w:tcPr>
          <w:p w14:paraId="2E125574" w14:textId="77777777" w:rsidR="00222412" w:rsidRDefault="00222412">
            <w:pPr>
              <w:pStyle w:val="TAC"/>
              <w:snapToGrid w:val="0"/>
            </w:pPr>
          </w:p>
        </w:tc>
        <w:tc>
          <w:tcPr>
            <w:tcW w:w="6378" w:type="dxa"/>
            <w:tcBorders>
              <w:top w:val="nil"/>
              <w:left w:val="nil"/>
              <w:bottom w:val="nil"/>
              <w:right w:val="single" w:sz="4" w:space="0" w:color="auto"/>
            </w:tcBorders>
          </w:tcPr>
          <w:p w14:paraId="10652214" w14:textId="77777777" w:rsidR="00222412" w:rsidRDefault="00222412">
            <w:pPr>
              <w:pStyle w:val="TAL"/>
              <w:snapToGrid w:val="0"/>
              <w:rPr>
                <w:lang w:eastAsia="zh-CN"/>
              </w:rPr>
            </w:pPr>
          </w:p>
        </w:tc>
      </w:tr>
      <w:tr w:rsidR="00222412" w14:paraId="06D6F1D8" w14:textId="77777777" w:rsidTr="00222412">
        <w:trPr>
          <w:cantSplit/>
          <w:jc w:val="center"/>
        </w:trPr>
        <w:tc>
          <w:tcPr>
            <w:tcW w:w="785" w:type="dxa"/>
            <w:gridSpan w:val="4"/>
            <w:tcBorders>
              <w:top w:val="nil"/>
              <w:left w:val="single" w:sz="4" w:space="0" w:color="auto"/>
              <w:bottom w:val="nil"/>
              <w:right w:val="nil"/>
            </w:tcBorders>
            <w:hideMark/>
          </w:tcPr>
          <w:p w14:paraId="2C96BD84" w14:textId="77777777" w:rsidR="00222412" w:rsidRDefault="00222412">
            <w:pPr>
              <w:pStyle w:val="TAL"/>
              <w:rPr>
                <w:lang w:eastAsia="zh-CN"/>
              </w:rPr>
            </w:pPr>
            <w:r>
              <w:rPr>
                <w:lang w:eastAsia="zh-CN"/>
              </w:rPr>
              <w:t>5</w:t>
            </w:r>
          </w:p>
        </w:tc>
        <w:tc>
          <w:tcPr>
            <w:tcW w:w="328" w:type="dxa"/>
            <w:gridSpan w:val="3"/>
            <w:tcBorders>
              <w:top w:val="nil"/>
              <w:left w:val="nil"/>
              <w:bottom w:val="nil"/>
              <w:right w:val="nil"/>
            </w:tcBorders>
          </w:tcPr>
          <w:p w14:paraId="2DF1324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192329B6" w14:textId="77777777" w:rsidR="00222412" w:rsidRDefault="00222412">
            <w:pPr>
              <w:pStyle w:val="TAC"/>
              <w:snapToGrid w:val="0"/>
            </w:pPr>
          </w:p>
        </w:tc>
        <w:tc>
          <w:tcPr>
            <w:tcW w:w="295" w:type="dxa"/>
            <w:gridSpan w:val="2"/>
            <w:tcBorders>
              <w:top w:val="nil"/>
              <w:left w:val="nil"/>
              <w:bottom w:val="nil"/>
              <w:right w:val="nil"/>
            </w:tcBorders>
          </w:tcPr>
          <w:p w14:paraId="7503E303" w14:textId="77777777" w:rsidR="00222412" w:rsidRDefault="00222412">
            <w:pPr>
              <w:pStyle w:val="TAC"/>
              <w:snapToGrid w:val="0"/>
            </w:pPr>
          </w:p>
        </w:tc>
        <w:tc>
          <w:tcPr>
            <w:tcW w:w="6378" w:type="dxa"/>
            <w:tcBorders>
              <w:top w:val="nil"/>
              <w:left w:val="nil"/>
              <w:bottom w:val="nil"/>
              <w:right w:val="single" w:sz="4" w:space="0" w:color="auto"/>
            </w:tcBorders>
          </w:tcPr>
          <w:p w14:paraId="3128D743" w14:textId="77777777" w:rsidR="00222412" w:rsidRDefault="00222412">
            <w:pPr>
              <w:pStyle w:val="TAL"/>
              <w:snapToGrid w:val="0"/>
              <w:rPr>
                <w:lang w:eastAsia="zh-CN"/>
              </w:rPr>
            </w:pPr>
          </w:p>
        </w:tc>
      </w:tr>
      <w:tr w:rsidR="00222412" w14:paraId="2FEC0873" w14:textId="77777777" w:rsidTr="00222412">
        <w:trPr>
          <w:cantSplit/>
          <w:jc w:val="center"/>
        </w:trPr>
        <w:tc>
          <w:tcPr>
            <w:tcW w:w="785" w:type="dxa"/>
            <w:gridSpan w:val="4"/>
            <w:tcBorders>
              <w:top w:val="nil"/>
              <w:left w:val="single" w:sz="4" w:space="0" w:color="auto"/>
              <w:bottom w:val="nil"/>
              <w:right w:val="nil"/>
            </w:tcBorders>
            <w:hideMark/>
          </w:tcPr>
          <w:p w14:paraId="7F08B066"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0B643D75"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1F96637C" w14:textId="77777777" w:rsidR="00222412" w:rsidRDefault="00222412">
            <w:pPr>
              <w:pStyle w:val="TAC"/>
              <w:snapToGrid w:val="0"/>
            </w:pPr>
          </w:p>
        </w:tc>
        <w:tc>
          <w:tcPr>
            <w:tcW w:w="295" w:type="dxa"/>
            <w:gridSpan w:val="2"/>
            <w:tcBorders>
              <w:top w:val="nil"/>
              <w:left w:val="nil"/>
              <w:bottom w:val="nil"/>
              <w:right w:val="nil"/>
            </w:tcBorders>
          </w:tcPr>
          <w:p w14:paraId="67734571" w14:textId="77777777" w:rsidR="00222412" w:rsidRDefault="00222412">
            <w:pPr>
              <w:pStyle w:val="TAC"/>
              <w:snapToGrid w:val="0"/>
            </w:pPr>
          </w:p>
        </w:tc>
        <w:tc>
          <w:tcPr>
            <w:tcW w:w="6378" w:type="dxa"/>
            <w:tcBorders>
              <w:top w:val="nil"/>
              <w:left w:val="nil"/>
              <w:bottom w:val="nil"/>
              <w:right w:val="single" w:sz="4" w:space="0" w:color="auto"/>
            </w:tcBorders>
            <w:hideMark/>
          </w:tcPr>
          <w:p w14:paraId="4C3BDF22" w14:textId="77777777" w:rsidR="00222412" w:rsidRDefault="00222412">
            <w:pPr>
              <w:pStyle w:val="TAL"/>
              <w:snapToGrid w:val="0"/>
              <w:rPr>
                <w:lang w:eastAsia="zh-CN"/>
              </w:rPr>
            </w:pPr>
            <w:r>
              <w:t>Ranging and sidelink positioning for</w:t>
            </w:r>
            <w:r>
              <w:rPr>
                <w:rFonts w:eastAsia="맑은 고딕"/>
              </w:rPr>
              <w:t xml:space="preserve"> SL positioning server UE not supported</w:t>
            </w:r>
          </w:p>
        </w:tc>
      </w:tr>
      <w:tr w:rsidR="00222412" w14:paraId="0F5FB1BB" w14:textId="77777777" w:rsidTr="00222412">
        <w:trPr>
          <w:cantSplit/>
          <w:jc w:val="center"/>
        </w:trPr>
        <w:tc>
          <w:tcPr>
            <w:tcW w:w="785" w:type="dxa"/>
            <w:gridSpan w:val="4"/>
            <w:tcBorders>
              <w:top w:val="nil"/>
              <w:left w:val="single" w:sz="4" w:space="0" w:color="auto"/>
              <w:bottom w:val="nil"/>
              <w:right w:val="nil"/>
            </w:tcBorders>
            <w:hideMark/>
          </w:tcPr>
          <w:p w14:paraId="0D0CE93D"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435C8B3F"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056D1AB" w14:textId="77777777" w:rsidR="00222412" w:rsidRDefault="00222412">
            <w:pPr>
              <w:pStyle w:val="TAC"/>
              <w:snapToGrid w:val="0"/>
            </w:pPr>
          </w:p>
        </w:tc>
        <w:tc>
          <w:tcPr>
            <w:tcW w:w="295" w:type="dxa"/>
            <w:gridSpan w:val="2"/>
            <w:tcBorders>
              <w:top w:val="nil"/>
              <w:left w:val="nil"/>
              <w:bottom w:val="nil"/>
              <w:right w:val="nil"/>
            </w:tcBorders>
          </w:tcPr>
          <w:p w14:paraId="2DB66889" w14:textId="77777777" w:rsidR="00222412" w:rsidRDefault="00222412">
            <w:pPr>
              <w:pStyle w:val="TAC"/>
              <w:snapToGrid w:val="0"/>
            </w:pPr>
          </w:p>
        </w:tc>
        <w:tc>
          <w:tcPr>
            <w:tcW w:w="6378" w:type="dxa"/>
            <w:tcBorders>
              <w:top w:val="nil"/>
              <w:left w:val="nil"/>
              <w:bottom w:val="nil"/>
              <w:right w:val="single" w:sz="4" w:space="0" w:color="auto"/>
            </w:tcBorders>
            <w:hideMark/>
          </w:tcPr>
          <w:p w14:paraId="49D51A53" w14:textId="77777777" w:rsidR="00222412" w:rsidRDefault="00222412">
            <w:pPr>
              <w:pStyle w:val="TAL"/>
              <w:snapToGrid w:val="0"/>
              <w:rPr>
                <w:lang w:eastAsia="zh-CN"/>
              </w:rPr>
            </w:pPr>
            <w:r>
              <w:t xml:space="preserve">Ranging and sidelink positioning for </w:t>
            </w:r>
            <w:r>
              <w:rPr>
                <w:rFonts w:eastAsia="맑은 고딕"/>
              </w:rPr>
              <w:t>SL positioning server UE supported</w:t>
            </w:r>
          </w:p>
        </w:tc>
      </w:tr>
      <w:tr w:rsidR="00222412" w14:paraId="4A9D0248" w14:textId="77777777" w:rsidTr="00222412">
        <w:trPr>
          <w:cantSplit/>
          <w:jc w:val="center"/>
        </w:trPr>
        <w:tc>
          <w:tcPr>
            <w:tcW w:w="8171" w:type="dxa"/>
            <w:gridSpan w:val="13"/>
            <w:tcBorders>
              <w:top w:val="nil"/>
              <w:left w:val="single" w:sz="4" w:space="0" w:color="auto"/>
              <w:bottom w:val="nil"/>
              <w:right w:val="single" w:sz="4" w:space="0" w:color="auto"/>
            </w:tcBorders>
          </w:tcPr>
          <w:p w14:paraId="653202A9" w14:textId="77777777" w:rsidR="00222412" w:rsidRDefault="00222412">
            <w:pPr>
              <w:pStyle w:val="TAL"/>
              <w:snapToGrid w:val="0"/>
              <w:rPr>
                <w:lang w:eastAsia="zh-CN"/>
              </w:rPr>
            </w:pPr>
          </w:p>
        </w:tc>
      </w:tr>
      <w:tr w:rsidR="00222412" w14:paraId="74CCB982"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46D6BC9" w14:textId="77777777" w:rsidR="00222412" w:rsidRDefault="00222412">
            <w:pPr>
              <w:pStyle w:val="TAL"/>
              <w:snapToGrid w:val="0"/>
              <w:rPr>
                <w:lang w:eastAsia="zh-CN"/>
              </w:rPr>
            </w:pPr>
            <w:r>
              <w:rPr>
                <w:lang w:eastAsia="zh-CN"/>
              </w:rPr>
              <w:t>5G ProSe layer-2 UE-to-UE relay (5G ProSe-l2U2U relay) (octet 9, bit 6)</w:t>
            </w:r>
          </w:p>
        </w:tc>
      </w:tr>
      <w:tr w:rsidR="00222412" w14:paraId="29C5EEF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CF5B8F8" w14:textId="77777777" w:rsidR="00222412" w:rsidRDefault="00222412">
            <w:pPr>
              <w:pStyle w:val="TAL"/>
              <w:snapToGrid w:val="0"/>
              <w:rPr>
                <w:lang w:eastAsia="en-GB"/>
              </w:rPr>
            </w:pPr>
            <w:r>
              <w:rPr>
                <w:lang w:eastAsia="zh-CN"/>
              </w:rPr>
              <w:t>This bit indicates the capability to act as a 5G ProSe layer-2 UE-to-UE relay UE.</w:t>
            </w:r>
          </w:p>
        </w:tc>
      </w:tr>
      <w:tr w:rsidR="00222412" w14:paraId="20FF9CBA" w14:textId="77777777" w:rsidTr="00222412">
        <w:trPr>
          <w:cantSplit/>
          <w:jc w:val="center"/>
        </w:trPr>
        <w:tc>
          <w:tcPr>
            <w:tcW w:w="785" w:type="dxa"/>
            <w:gridSpan w:val="4"/>
            <w:tcBorders>
              <w:top w:val="nil"/>
              <w:left w:val="single" w:sz="4" w:space="0" w:color="auto"/>
              <w:bottom w:val="nil"/>
              <w:right w:val="nil"/>
            </w:tcBorders>
            <w:hideMark/>
          </w:tcPr>
          <w:p w14:paraId="296D50B9" w14:textId="77777777" w:rsidR="00222412" w:rsidRDefault="00222412">
            <w:pPr>
              <w:pStyle w:val="TAL"/>
              <w:rPr>
                <w:lang w:eastAsia="zh-CN"/>
              </w:rPr>
            </w:pPr>
            <w:r>
              <w:rPr>
                <w:lang w:eastAsia="zh-CN"/>
              </w:rPr>
              <w:t>Bit</w:t>
            </w:r>
          </w:p>
        </w:tc>
        <w:tc>
          <w:tcPr>
            <w:tcW w:w="328" w:type="dxa"/>
            <w:gridSpan w:val="3"/>
            <w:tcBorders>
              <w:top w:val="nil"/>
              <w:left w:val="nil"/>
              <w:bottom w:val="nil"/>
              <w:right w:val="nil"/>
            </w:tcBorders>
          </w:tcPr>
          <w:p w14:paraId="61BE9EA0"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8D83CA9" w14:textId="77777777" w:rsidR="00222412" w:rsidRDefault="00222412">
            <w:pPr>
              <w:pStyle w:val="TAC"/>
              <w:snapToGrid w:val="0"/>
            </w:pPr>
          </w:p>
        </w:tc>
        <w:tc>
          <w:tcPr>
            <w:tcW w:w="295" w:type="dxa"/>
            <w:gridSpan w:val="2"/>
            <w:tcBorders>
              <w:top w:val="nil"/>
              <w:left w:val="nil"/>
              <w:bottom w:val="nil"/>
              <w:right w:val="nil"/>
            </w:tcBorders>
          </w:tcPr>
          <w:p w14:paraId="4A9C05BF" w14:textId="77777777" w:rsidR="00222412" w:rsidRDefault="00222412">
            <w:pPr>
              <w:pStyle w:val="TAC"/>
              <w:snapToGrid w:val="0"/>
            </w:pPr>
          </w:p>
        </w:tc>
        <w:tc>
          <w:tcPr>
            <w:tcW w:w="6378" w:type="dxa"/>
            <w:tcBorders>
              <w:top w:val="nil"/>
              <w:left w:val="nil"/>
              <w:bottom w:val="nil"/>
              <w:right w:val="single" w:sz="4" w:space="0" w:color="auto"/>
            </w:tcBorders>
          </w:tcPr>
          <w:p w14:paraId="5E954EDF" w14:textId="77777777" w:rsidR="00222412" w:rsidRDefault="00222412">
            <w:pPr>
              <w:pStyle w:val="TAL"/>
              <w:snapToGrid w:val="0"/>
              <w:rPr>
                <w:lang w:eastAsia="zh-CN"/>
              </w:rPr>
            </w:pPr>
          </w:p>
        </w:tc>
      </w:tr>
      <w:tr w:rsidR="00222412" w14:paraId="42E30B65" w14:textId="77777777" w:rsidTr="00222412">
        <w:trPr>
          <w:cantSplit/>
          <w:jc w:val="center"/>
        </w:trPr>
        <w:tc>
          <w:tcPr>
            <w:tcW w:w="785" w:type="dxa"/>
            <w:gridSpan w:val="4"/>
            <w:tcBorders>
              <w:top w:val="nil"/>
              <w:left w:val="single" w:sz="4" w:space="0" w:color="auto"/>
              <w:bottom w:val="nil"/>
              <w:right w:val="nil"/>
            </w:tcBorders>
            <w:hideMark/>
          </w:tcPr>
          <w:p w14:paraId="092C4BA3" w14:textId="77777777" w:rsidR="00222412" w:rsidRDefault="00222412">
            <w:pPr>
              <w:pStyle w:val="TAL"/>
              <w:rPr>
                <w:lang w:eastAsia="zh-CN"/>
              </w:rPr>
            </w:pPr>
            <w:r>
              <w:rPr>
                <w:lang w:eastAsia="zh-CN"/>
              </w:rPr>
              <w:t>6</w:t>
            </w:r>
          </w:p>
        </w:tc>
        <w:tc>
          <w:tcPr>
            <w:tcW w:w="328" w:type="dxa"/>
            <w:gridSpan w:val="3"/>
            <w:tcBorders>
              <w:top w:val="nil"/>
              <w:left w:val="nil"/>
              <w:bottom w:val="nil"/>
              <w:right w:val="nil"/>
            </w:tcBorders>
          </w:tcPr>
          <w:p w14:paraId="035E6B4F"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84766ED" w14:textId="77777777" w:rsidR="00222412" w:rsidRDefault="00222412">
            <w:pPr>
              <w:pStyle w:val="TAC"/>
              <w:snapToGrid w:val="0"/>
            </w:pPr>
          </w:p>
        </w:tc>
        <w:tc>
          <w:tcPr>
            <w:tcW w:w="295" w:type="dxa"/>
            <w:gridSpan w:val="2"/>
            <w:tcBorders>
              <w:top w:val="nil"/>
              <w:left w:val="nil"/>
              <w:bottom w:val="nil"/>
              <w:right w:val="nil"/>
            </w:tcBorders>
          </w:tcPr>
          <w:p w14:paraId="464478E6" w14:textId="77777777" w:rsidR="00222412" w:rsidRDefault="00222412">
            <w:pPr>
              <w:pStyle w:val="TAC"/>
              <w:snapToGrid w:val="0"/>
            </w:pPr>
          </w:p>
        </w:tc>
        <w:tc>
          <w:tcPr>
            <w:tcW w:w="6378" w:type="dxa"/>
            <w:tcBorders>
              <w:top w:val="nil"/>
              <w:left w:val="nil"/>
              <w:bottom w:val="nil"/>
              <w:right w:val="single" w:sz="4" w:space="0" w:color="auto"/>
            </w:tcBorders>
          </w:tcPr>
          <w:p w14:paraId="4BDEF17C" w14:textId="77777777" w:rsidR="00222412" w:rsidRDefault="00222412">
            <w:pPr>
              <w:pStyle w:val="TAL"/>
              <w:snapToGrid w:val="0"/>
              <w:rPr>
                <w:lang w:eastAsia="zh-CN"/>
              </w:rPr>
            </w:pPr>
          </w:p>
        </w:tc>
      </w:tr>
      <w:tr w:rsidR="00222412" w14:paraId="55A2DB47" w14:textId="77777777" w:rsidTr="00222412">
        <w:trPr>
          <w:cantSplit/>
          <w:jc w:val="center"/>
        </w:trPr>
        <w:tc>
          <w:tcPr>
            <w:tcW w:w="785" w:type="dxa"/>
            <w:gridSpan w:val="4"/>
            <w:tcBorders>
              <w:top w:val="nil"/>
              <w:left w:val="single" w:sz="4" w:space="0" w:color="auto"/>
              <w:bottom w:val="nil"/>
              <w:right w:val="nil"/>
            </w:tcBorders>
            <w:hideMark/>
          </w:tcPr>
          <w:p w14:paraId="1B390A5E"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764F8878"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4335901" w14:textId="77777777" w:rsidR="00222412" w:rsidRDefault="00222412">
            <w:pPr>
              <w:pStyle w:val="TAC"/>
              <w:snapToGrid w:val="0"/>
            </w:pPr>
          </w:p>
        </w:tc>
        <w:tc>
          <w:tcPr>
            <w:tcW w:w="295" w:type="dxa"/>
            <w:gridSpan w:val="2"/>
            <w:tcBorders>
              <w:top w:val="nil"/>
              <w:left w:val="nil"/>
              <w:bottom w:val="nil"/>
              <w:right w:val="nil"/>
            </w:tcBorders>
          </w:tcPr>
          <w:p w14:paraId="20EA6D7B" w14:textId="77777777" w:rsidR="00222412" w:rsidRDefault="00222412">
            <w:pPr>
              <w:pStyle w:val="TAC"/>
              <w:snapToGrid w:val="0"/>
            </w:pPr>
          </w:p>
        </w:tc>
        <w:tc>
          <w:tcPr>
            <w:tcW w:w="6378" w:type="dxa"/>
            <w:tcBorders>
              <w:top w:val="nil"/>
              <w:left w:val="nil"/>
              <w:bottom w:val="nil"/>
              <w:right w:val="single" w:sz="4" w:space="0" w:color="auto"/>
            </w:tcBorders>
            <w:hideMark/>
          </w:tcPr>
          <w:p w14:paraId="5C76D3A9" w14:textId="77777777" w:rsidR="00222412" w:rsidRDefault="00222412">
            <w:pPr>
              <w:pStyle w:val="TAL"/>
              <w:snapToGrid w:val="0"/>
              <w:rPr>
                <w:lang w:eastAsia="zh-CN"/>
              </w:rPr>
            </w:pPr>
            <w:r>
              <w:rPr>
                <w:lang w:eastAsia="zh-CN"/>
              </w:rPr>
              <w:t>Acting as a 5G ProSe layer-2 UE-to-UE relay UE not supported</w:t>
            </w:r>
          </w:p>
        </w:tc>
      </w:tr>
      <w:tr w:rsidR="00222412" w14:paraId="19F510A0" w14:textId="77777777" w:rsidTr="00222412">
        <w:trPr>
          <w:cantSplit/>
          <w:jc w:val="center"/>
        </w:trPr>
        <w:tc>
          <w:tcPr>
            <w:tcW w:w="785" w:type="dxa"/>
            <w:gridSpan w:val="4"/>
            <w:tcBorders>
              <w:top w:val="nil"/>
              <w:left w:val="single" w:sz="4" w:space="0" w:color="auto"/>
              <w:bottom w:val="nil"/>
              <w:right w:val="nil"/>
            </w:tcBorders>
            <w:hideMark/>
          </w:tcPr>
          <w:p w14:paraId="63C3074F"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4BFC5DB5"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BA3B3D5" w14:textId="77777777" w:rsidR="00222412" w:rsidRDefault="00222412">
            <w:pPr>
              <w:pStyle w:val="TAC"/>
              <w:snapToGrid w:val="0"/>
            </w:pPr>
          </w:p>
        </w:tc>
        <w:tc>
          <w:tcPr>
            <w:tcW w:w="295" w:type="dxa"/>
            <w:gridSpan w:val="2"/>
            <w:tcBorders>
              <w:top w:val="nil"/>
              <w:left w:val="nil"/>
              <w:bottom w:val="nil"/>
              <w:right w:val="nil"/>
            </w:tcBorders>
          </w:tcPr>
          <w:p w14:paraId="4236CC5E" w14:textId="77777777" w:rsidR="00222412" w:rsidRDefault="00222412">
            <w:pPr>
              <w:pStyle w:val="TAC"/>
              <w:snapToGrid w:val="0"/>
            </w:pPr>
          </w:p>
        </w:tc>
        <w:tc>
          <w:tcPr>
            <w:tcW w:w="6378" w:type="dxa"/>
            <w:tcBorders>
              <w:top w:val="nil"/>
              <w:left w:val="nil"/>
              <w:bottom w:val="nil"/>
              <w:right w:val="single" w:sz="4" w:space="0" w:color="auto"/>
            </w:tcBorders>
            <w:hideMark/>
          </w:tcPr>
          <w:p w14:paraId="4B4B11C2" w14:textId="77777777" w:rsidR="00222412" w:rsidRDefault="00222412">
            <w:pPr>
              <w:pStyle w:val="TAL"/>
              <w:snapToGrid w:val="0"/>
              <w:rPr>
                <w:lang w:eastAsia="zh-CN"/>
              </w:rPr>
            </w:pPr>
            <w:r>
              <w:rPr>
                <w:lang w:eastAsia="zh-CN"/>
              </w:rPr>
              <w:t>Acting as a 5G ProSe layer-2 UE-to-UE relay UE supported</w:t>
            </w:r>
          </w:p>
        </w:tc>
      </w:tr>
      <w:tr w:rsidR="00222412" w14:paraId="2B7D3F28" w14:textId="77777777" w:rsidTr="00222412">
        <w:trPr>
          <w:cantSplit/>
          <w:jc w:val="center"/>
        </w:trPr>
        <w:tc>
          <w:tcPr>
            <w:tcW w:w="8171" w:type="dxa"/>
            <w:gridSpan w:val="13"/>
            <w:tcBorders>
              <w:top w:val="nil"/>
              <w:left w:val="single" w:sz="4" w:space="0" w:color="auto"/>
              <w:bottom w:val="nil"/>
              <w:right w:val="single" w:sz="4" w:space="0" w:color="auto"/>
            </w:tcBorders>
          </w:tcPr>
          <w:p w14:paraId="698B9919" w14:textId="77777777" w:rsidR="00222412" w:rsidRDefault="00222412">
            <w:pPr>
              <w:pStyle w:val="TAL"/>
              <w:snapToGrid w:val="0"/>
              <w:rPr>
                <w:lang w:eastAsia="zh-CN"/>
              </w:rPr>
            </w:pPr>
          </w:p>
        </w:tc>
      </w:tr>
      <w:tr w:rsidR="00222412" w14:paraId="585BFA0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EECAAA8" w14:textId="77777777" w:rsidR="00222412" w:rsidRDefault="00222412">
            <w:pPr>
              <w:pStyle w:val="TAL"/>
              <w:snapToGrid w:val="0"/>
              <w:rPr>
                <w:lang w:eastAsia="en-GB"/>
              </w:rPr>
            </w:pPr>
            <w:r>
              <w:rPr>
                <w:lang w:eastAsia="zh-CN"/>
              </w:rPr>
              <w:t>5G ProSe layer-3 UE-to-UE relay (5G ProSe-l3U2U relay) (octet 9, bit 7)</w:t>
            </w:r>
          </w:p>
        </w:tc>
      </w:tr>
      <w:tr w:rsidR="00222412" w14:paraId="47051F1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B938FEB" w14:textId="77777777" w:rsidR="00222412" w:rsidRDefault="00222412">
            <w:pPr>
              <w:pStyle w:val="TAL"/>
              <w:snapToGrid w:val="0"/>
            </w:pPr>
            <w:r>
              <w:rPr>
                <w:lang w:eastAsia="zh-CN"/>
              </w:rPr>
              <w:t>This bit indicates the capability to act as a 5G ProSe layer-3 UE-to-UE relay UE.</w:t>
            </w:r>
          </w:p>
        </w:tc>
      </w:tr>
      <w:tr w:rsidR="00222412" w14:paraId="23E9380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A874EDD" w14:textId="77777777" w:rsidR="00222412" w:rsidRDefault="00222412">
            <w:pPr>
              <w:pStyle w:val="TAL"/>
              <w:snapToGrid w:val="0"/>
              <w:rPr>
                <w:lang w:eastAsia="zh-CN"/>
              </w:rPr>
            </w:pPr>
            <w:r>
              <w:rPr>
                <w:lang w:eastAsia="zh-CN"/>
              </w:rPr>
              <w:t>Bit</w:t>
            </w:r>
          </w:p>
        </w:tc>
      </w:tr>
      <w:tr w:rsidR="00222412" w14:paraId="7ECC3BCE" w14:textId="77777777" w:rsidTr="00222412">
        <w:trPr>
          <w:cantSplit/>
          <w:jc w:val="center"/>
        </w:trPr>
        <w:tc>
          <w:tcPr>
            <w:tcW w:w="785" w:type="dxa"/>
            <w:gridSpan w:val="4"/>
            <w:tcBorders>
              <w:top w:val="nil"/>
              <w:left w:val="single" w:sz="4" w:space="0" w:color="auto"/>
              <w:bottom w:val="nil"/>
              <w:right w:val="nil"/>
            </w:tcBorders>
            <w:hideMark/>
          </w:tcPr>
          <w:p w14:paraId="4516F973" w14:textId="77777777" w:rsidR="00222412" w:rsidRDefault="00222412">
            <w:pPr>
              <w:pStyle w:val="TAL"/>
              <w:rPr>
                <w:lang w:eastAsia="zh-CN"/>
              </w:rPr>
            </w:pPr>
            <w:r>
              <w:rPr>
                <w:lang w:eastAsia="zh-CN"/>
              </w:rPr>
              <w:t>7</w:t>
            </w:r>
          </w:p>
        </w:tc>
        <w:tc>
          <w:tcPr>
            <w:tcW w:w="328" w:type="dxa"/>
            <w:gridSpan w:val="3"/>
            <w:tcBorders>
              <w:top w:val="nil"/>
              <w:left w:val="nil"/>
              <w:bottom w:val="nil"/>
              <w:right w:val="nil"/>
            </w:tcBorders>
          </w:tcPr>
          <w:p w14:paraId="1D6C7E41"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6345668" w14:textId="77777777" w:rsidR="00222412" w:rsidRDefault="00222412">
            <w:pPr>
              <w:pStyle w:val="TAC"/>
              <w:snapToGrid w:val="0"/>
            </w:pPr>
          </w:p>
        </w:tc>
        <w:tc>
          <w:tcPr>
            <w:tcW w:w="295" w:type="dxa"/>
            <w:gridSpan w:val="2"/>
            <w:tcBorders>
              <w:top w:val="nil"/>
              <w:left w:val="nil"/>
              <w:bottom w:val="nil"/>
              <w:right w:val="nil"/>
            </w:tcBorders>
          </w:tcPr>
          <w:p w14:paraId="00E3C8F9" w14:textId="77777777" w:rsidR="00222412" w:rsidRDefault="00222412">
            <w:pPr>
              <w:pStyle w:val="TAC"/>
              <w:snapToGrid w:val="0"/>
            </w:pPr>
          </w:p>
        </w:tc>
        <w:tc>
          <w:tcPr>
            <w:tcW w:w="6378" w:type="dxa"/>
            <w:tcBorders>
              <w:top w:val="nil"/>
              <w:left w:val="nil"/>
              <w:bottom w:val="nil"/>
              <w:right w:val="single" w:sz="4" w:space="0" w:color="auto"/>
            </w:tcBorders>
          </w:tcPr>
          <w:p w14:paraId="3DA1AF3B" w14:textId="77777777" w:rsidR="00222412" w:rsidRDefault="00222412">
            <w:pPr>
              <w:pStyle w:val="TAL"/>
              <w:snapToGrid w:val="0"/>
              <w:rPr>
                <w:lang w:eastAsia="zh-CN"/>
              </w:rPr>
            </w:pPr>
          </w:p>
        </w:tc>
      </w:tr>
      <w:tr w:rsidR="00222412" w14:paraId="471FBD54" w14:textId="77777777" w:rsidTr="00222412">
        <w:trPr>
          <w:cantSplit/>
          <w:jc w:val="center"/>
        </w:trPr>
        <w:tc>
          <w:tcPr>
            <w:tcW w:w="785" w:type="dxa"/>
            <w:gridSpan w:val="4"/>
            <w:tcBorders>
              <w:top w:val="nil"/>
              <w:left w:val="single" w:sz="4" w:space="0" w:color="auto"/>
              <w:bottom w:val="nil"/>
              <w:right w:val="nil"/>
            </w:tcBorders>
            <w:hideMark/>
          </w:tcPr>
          <w:p w14:paraId="7C1F3D2D"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557AE48D"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69EE324" w14:textId="77777777" w:rsidR="00222412" w:rsidRDefault="00222412">
            <w:pPr>
              <w:pStyle w:val="TAC"/>
              <w:snapToGrid w:val="0"/>
            </w:pPr>
          </w:p>
        </w:tc>
        <w:tc>
          <w:tcPr>
            <w:tcW w:w="295" w:type="dxa"/>
            <w:gridSpan w:val="2"/>
            <w:tcBorders>
              <w:top w:val="nil"/>
              <w:left w:val="nil"/>
              <w:bottom w:val="nil"/>
              <w:right w:val="nil"/>
            </w:tcBorders>
          </w:tcPr>
          <w:p w14:paraId="787CC7D2" w14:textId="77777777" w:rsidR="00222412" w:rsidRDefault="00222412">
            <w:pPr>
              <w:pStyle w:val="TAC"/>
              <w:snapToGrid w:val="0"/>
            </w:pPr>
          </w:p>
        </w:tc>
        <w:tc>
          <w:tcPr>
            <w:tcW w:w="6378" w:type="dxa"/>
            <w:tcBorders>
              <w:top w:val="nil"/>
              <w:left w:val="nil"/>
              <w:bottom w:val="nil"/>
              <w:right w:val="single" w:sz="4" w:space="0" w:color="auto"/>
            </w:tcBorders>
            <w:hideMark/>
          </w:tcPr>
          <w:p w14:paraId="660ACB22" w14:textId="77777777" w:rsidR="00222412" w:rsidRDefault="00222412">
            <w:pPr>
              <w:pStyle w:val="TAL"/>
              <w:snapToGrid w:val="0"/>
              <w:rPr>
                <w:lang w:eastAsia="zh-CN"/>
              </w:rPr>
            </w:pPr>
            <w:r>
              <w:rPr>
                <w:lang w:eastAsia="zh-CN"/>
              </w:rPr>
              <w:t>Acting as a 5G ProSe layer-3 UE-to-UE relay UE not supported</w:t>
            </w:r>
          </w:p>
        </w:tc>
      </w:tr>
      <w:tr w:rsidR="00222412" w14:paraId="5B79BF0D" w14:textId="77777777" w:rsidTr="00222412">
        <w:trPr>
          <w:cantSplit/>
          <w:jc w:val="center"/>
        </w:trPr>
        <w:tc>
          <w:tcPr>
            <w:tcW w:w="785" w:type="dxa"/>
            <w:gridSpan w:val="4"/>
            <w:tcBorders>
              <w:top w:val="nil"/>
              <w:left w:val="single" w:sz="4" w:space="0" w:color="auto"/>
              <w:bottom w:val="nil"/>
              <w:right w:val="nil"/>
            </w:tcBorders>
            <w:hideMark/>
          </w:tcPr>
          <w:p w14:paraId="27AF2186"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04A5DBA3"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9E7BA67" w14:textId="77777777" w:rsidR="00222412" w:rsidRDefault="00222412">
            <w:pPr>
              <w:pStyle w:val="TAC"/>
              <w:snapToGrid w:val="0"/>
            </w:pPr>
          </w:p>
        </w:tc>
        <w:tc>
          <w:tcPr>
            <w:tcW w:w="295" w:type="dxa"/>
            <w:gridSpan w:val="2"/>
            <w:tcBorders>
              <w:top w:val="nil"/>
              <w:left w:val="nil"/>
              <w:bottom w:val="nil"/>
              <w:right w:val="nil"/>
            </w:tcBorders>
          </w:tcPr>
          <w:p w14:paraId="79E6F87A" w14:textId="77777777" w:rsidR="00222412" w:rsidRDefault="00222412">
            <w:pPr>
              <w:pStyle w:val="TAC"/>
              <w:snapToGrid w:val="0"/>
            </w:pPr>
          </w:p>
        </w:tc>
        <w:tc>
          <w:tcPr>
            <w:tcW w:w="6378" w:type="dxa"/>
            <w:tcBorders>
              <w:top w:val="nil"/>
              <w:left w:val="nil"/>
              <w:bottom w:val="nil"/>
              <w:right w:val="single" w:sz="4" w:space="0" w:color="auto"/>
            </w:tcBorders>
            <w:hideMark/>
          </w:tcPr>
          <w:p w14:paraId="2CD75236" w14:textId="77777777" w:rsidR="00222412" w:rsidRDefault="00222412">
            <w:pPr>
              <w:pStyle w:val="TAL"/>
              <w:snapToGrid w:val="0"/>
              <w:rPr>
                <w:lang w:eastAsia="zh-CN"/>
              </w:rPr>
            </w:pPr>
            <w:r>
              <w:rPr>
                <w:lang w:eastAsia="zh-CN"/>
              </w:rPr>
              <w:t>Acting as a 5G ProSe layer-3 UE-to-UE relay UE supported</w:t>
            </w:r>
          </w:p>
        </w:tc>
      </w:tr>
      <w:tr w:rsidR="00222412" w14:paraId="5A4CF77D" w14:textId="77777777" w:rsidTr="00222412">
        <w:trPr>
          <w:cantSplit/>
          <w:jc w:val="center"/>
        </w:trPr>
        <w:tc>
          <w:tcPr>
            <w:tcW w:w="8171" w:type="dxa"/>
            <w:gridSpan w:val="13"/>
            <w:tcBorders>
              <w:top w:val="nil"/>
              <w:left w:val="single" w:sz="4" w:space="0" w:color="auto"/>
              <w:bottom w:val="nil"/>
              <w:right w:val="single" w:sz="4" w:space="0" w:color="auto"/>
            </w:tcBorders>
          </w:tcPr>
          <w:p w14:paraId="68A342F7" w14:textId="77777777" w:rsidR="00222412" w:rsidRDefault="00222412">
            <w:pPr>
              <w:pStyle w:val="TAL"/>
              <w:snapToGrid w:val="0"/>
              <w:rPr>
                <w:lang w:eastAsia="zh-CN"/>
              </w:rPr>
            </w:pPr>
          </w:p>
        </w:tc>
      </w:tr>
      <w:tr w:rsidR="00222412" w14:paraId="286ACDE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5BF569E" w14:textId="77777777" w:rsidR="00222412" w:rsidRDefault="00222412">
            <w:pPr>
              <w:pStyle w:val="TAL"/>
              <w:snapToGrid w:val="0"/>
              <w:rPr>
                <w:lang w:eastAsia="en-GB"/>
              </w:rPr>
            </w:pPr>
            <w:r>
              <w:rPr>
                <w:lang w:eastAsia="zh-CN"/>
              </w:rPr>
              <w:t>5G ProSe layer-2 end UE (5G ProSe-l2end) (octet 9, bit 8)</w:t>
            </w:r>
          </w:p>
        </w:tc>
      </w:tr>
      <w:tr w:rsidR="00222412" w14:paraId="36B26E1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46AF7D5" w14:textId="77777777" w:rsidR="00222412" w:rsidRDefault="00222412">
            <w:pPr>
              <w:pStyle w:val="TAL"/>
              <w:snapToGrid w:val="0"/>
            </w:pPr>
            <w:r>
              <w:rPr>
                <w:lang w:eastAsia="zh-CN"/>
              </w:rPr>
              <w:t>This bit indicates the capability to act as a 5G ProSe layer-2 end UE.</w:t>
            </w:r>
          </w:p>
        </w:tc>
      </w:tr>
      <w:tr w:rsidR="00222412" w14:paraId="13DC774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636154F" w14:textId="77777777" w:rsidR="00222412" w:rsidRDefault="00222412">
            <w:pPr>
              <w:pStyle w:val="TAL"/>
              <w:snapToGrid w:val="0"/>
              <w:rPr>
                <w:lang w:eastAsia="zh-CN"/>
              </w:rPr>
            </w:pPr>
            <w:r>
              <w:rPr>
                <w:lang w:eastAsia="zh-CN"/>
              </w:rPr>
              <w:t>Bit</w:t>
            </w:r>
          </w:p>
        </w:tc>
      </w:tr>
      <w:tr w:rsidR="00222412" w14:paraId="0C89AF8E" w14:textId="77777777" w:rsidTr="00222412">
        <w:trPr>
          <w:cantSplit/>
          <w:jc w:val="center"/>
        </w:trPr>
        <w:tc>
          <w:tcPr>
            <w:tcW w:w="785" w:type="dxa"/>
            <w:gridSpan w:val="4"/>
            <w:tcBorders>
              <w:top w:val="nil"/>
              <w:left w:val="single" w:sz="4" w:space="0" w:color="auto"/>
              <w:bottom w:val="nil"/>
              <w:right w:val="nil"/>
            </w:tcBorders>
            <w:hideMark/>
          </w:tcPr>
          <w:p w14:paraId="0BD9ABB4" w14:textId="77777777" w:rsidR="00222412" w:rsidRDefault="00222412">
            <w:pPr>
              <w:pStyle w:val="TAL"/>
              <w:rPr>
                <w:lang w:eastAsia="zh-CN"/>
              </w:rPr>
            </w:pPr>
            <w:r>
              <w:rPr>
                <w:lang w:eastAsia="zh-CN"/>
              </w:rPr>
              <w:t>8</w:t>
            </w:r>
          </w:p>
        </w:tc>
        <w:tc>
          <w:tcPr>
            <w:tcW w:w="328" w:type="dxa"/>
            <w:gridSpan w:val="3"/>
            <w:tcBorders>
              <w:top w:val="nil"/>
              <w:left w:val="nil"/>
              <w:bottom w:val="nil"/>
              <w:right w:val="nil"/>
            </w:tcBorders>
          </w:tcPr>
          <w:p w14:paraId="389CCCFE"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7270F361" w14:textId="77777777" w:rsidR="00222412" w:rsidRDefault="00222412">
            <w:pPr>
              <w:pStyle w:val="TAC"/>
              <w:snapToGrid w:val="0"/>
            </w:pPr>
          </w:p>
        </w:tc>
        <w:tc>
          <w:tcPr>
            <w:tcW w:w="295" w:type="dxa"/>
            <w:gridSpan w:val="2"/>
            <w:tcBorders>
              <w:top w:val="nil"/>
              <w:left w:val="nil"/>
              <w:bottom w:val="nil"/>
              <w:right w:val="nil"/>
            </w:tcBorders>
          </w:tcPr>
          <w:p w14:paraId="7235B889" w14:textId="77777777" w:rsidR="00222412" w:rsidRDefault="00222412">
            <w:pPr>
              <w:pStyle w:val="TAC"/>
              <w:snapToGrid w:val="0"/>
            </w:pPr>
          </w:p>
        </w:tc>
        <w:tc>
          <w:tcPr>
            <w:tcW w:w="6378" w:type="dxa"/>
            <w:tcBorders>
              <w:top w:val="nil"/>
              <w:left w:val="nil"/>
              <w:bottom w:val="nil"/>
              <w:right w:val="single" w:sz="4" w:space="0" w:color="auto"/>
            </w:tcBorders>
          </w:tcPr>
          <w:p w14:paraId="11F559FB" w14:textId="77777777" w:rsidR="00222412" w:rsidRDefault="00222412">
            <w:pPr>
              <w:pStyle w:val="TAL"/>
              <w:snapToGrid w:val="0"/>
              <w:rPr>
                <w:lang w:eastAsia="zh-CN"/>
              </w:rPr>
            </w:pPr>
          </w:p>
        </w:tc>
      </w:tr>
      <w:tr w:rsidR="00222412" w14:paraId="6F5D9A23" w14:textId="77777777" w:rsidTr="00222412">
        <w:trPr>
          <w:cantSplit/>
          <w:jc w:val="center"/>
        </w:trPr>
        <w:tc>
          <w:tcPr>
            <w:tcW w:w="785" w:type="dxa"/>
            <w:gridSpan w:val="4"/>
            <w:tcBorders>
              <w:top w:val="nil"/>
              <w:left w:val="single" w:sz="4" w:space="0" w:color="auto"/>
              <w:bottom w:val="nil"/>
              <w:right w:val="nil"/>
            </w:tcBorders>
            <w:hideMark/>
          </w:tcPr>
          <w:p w14:paraId="19208500"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0F9AFD23"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47EDDAAA" w14:textId="77777777" w:rsidR="00222412" w:rsidRDefault="00222412">
            <w:pPr>
              <w:pStyle w:val="TAC"/>
              <w:snapToGrid w:val="0"/>
            </w:pPr>
          </w:p>
        </w:tc>
        <w:tc>
          <w:tcPr>
            <w:tcW w:w="295" w:type="dxa"/>
            <w:gridSpan w:val="2"/>
            <w:tcBorders>
              <w:top w:val="nil"/>
              <w:left w:val="nil"/>
              <w:bottom w:val="nil"/>
              <w:right w:val="nil"/>
            </w:tcBorders>
          </w:tcPr>
          <w:p w14:paraId="0AEA9962" w14:textId="77777777" w:rsidR="00222412" w:rsidRDefault="00222412">
            <w:pPr>
              <w:pStyle w:val="TAC"/>
              <w:snapToGrid w:val="0"/>
            </w:pPr>
          </w:p>
        </w:tc>
        <w:tc>
          <w:tcPr>
            <w:tcW w:w="6378" w:type="dxa"/>
            <w:tcBorders>
              <w:top w:val="nil"/>
              <w:left w:val="nil"/>
              <w:bottom w:val="nil"/>
              <w:right w:val="single" w:sz="4" w:space="0" w:color="auto"/>
            </w:tcBorders>
            <w:hideMark/>
          </w:tcPr>
          <w:p w14:paraId="650AEE1C" w14:textId="77777777" w:rsidR="00222412" w:rsidRDefault="00222412">
            <w:pPr>
              <w:pStyle w:val="TAL"/>
              <w:snapToGrid w:val="0"/>
              <w:rPr>
                <w:lang w:eastAsia="zh-CN"/>
              </w:rPr>
            </w:pPr>
            <w:r>
              <w:rPr>
                <w:lang w:eastAsia="zh-CN"/>
              </w:rPr>
              <w:t>Acting as a 5G ProSe layer-23 UE-to-UE relayend UE not supported</w:t>
            </w:r>
          </w:p>
        </w:tc>
      </w:tr>
      <w:tr w:rsidR="00222412" w14:paraId="488C4378" w14:textId="77777777" w:rsidTr="00222412">
        <w:trPr>
          <w:cantSplit/>
          <w:jc w:val="center"/>
        </w:trPr>
        <w:tc>
          <w:tcPr>
            <w:tcW w:w="785" w:type="dxa"/>
            <w:gridSpan w:val="4"/>
            <w:tcBorders>
              <w:top w:val="nil"/>
              <w:left w:val="single" w:sz="4" w:space="0" w:color="auto"/>
              <w:bottom w:val="nil"/>
              <w:right w:val="nil"/>
            </w:tcBorders>
            <w:hideMark/>
          </w:tcPr>
          <w:p w14:paraId="74EF151E" w14:textId="77777777" w:rsidR="00222412" w:rsidRDefault="00222412">
            <w:pPr>
              <w:pStyle w:val="TAL"/>
              <w:rPr>
                <w:lang w:eastAsia="zh-CN"/>
              </w:rPr>
            </w:pPr>
            <w:r>
              <w:rPr>
                <w:lang w:eastAsia="zh-CN"/>
              </w:rPr>
              <w:lastRenderedPageBreak/>
              <w:t>1</w:t>
            </w:r>
          </w:p>
        </w:tc>
        <w:tc>
          <w:tcPr>
            <w:tcW w:w="328" w:type="dxa"/>
            <w:gridSpan w:val="3"/>
            <w:tcBorders>
              <w:top w:val="nil"/>
              <w:left w:val="nil"/>
              <w:bottom w:val="nil"/>
              <w:right w:val="nil"/>
            </w:tcBorders>
          </w:tcPr>
          <w:p w14:paraId="130A0907"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0308FF07" w14:textId="77777777" w:rsidR="00222412" w:rsidRDefault="00222412">
            <w:pPr>
              <w:pStyle w:val="TAC"/>
              <w:snapToGrid w:val="0"/>
            </w:pPr>
          </w:p>
        </w:tc>
        <w:tc>
          <w:tcPr>
            <w:tcW w:w="295" w:type="dxa"/>
            <w:gridSpan w:val="2"/>
            <w:tcBorders>
              <w:top w:val="nil"/>
              <w:left w:val="nil"/>
              <w:bottom w:val="nil"/>
              <w:right w:val="nil"/>
            </w:tcBorders>
          </w:tcPr>
          <w:p w14:paraId="0B2C6CD6" w14:textId="77777777" w:rsidR="00222412" w:rsidRDefault="00222412">
            <w:pPr>
              <w:pStyle w:val="TAC"/>
              <w:snapToGrid w:val="0"/>
            </w:pPr>
          </w:p>
        </w:tc>
        <w:tc>
          <w:tcPr>
            <w:tcW w:w="6378" w:type="dxa"/>
            <w:tcBorders>
              <w:top w:val="nil"/>
              <w:left w:val="nil"/>
              <w:bottom w:val="nil"/>
              <w:right w:val="single" w:sz="4" w:space="0" w:color="auto"/>
            </w:tcBorders>
            <w:hideMark/>
          </w:tcPr>
          <w:p w14:paraId="4258178D" w14:textId="77777777" w:rsidR="00222412" w:rsidRDefault="00222412">
            <w:pPr>
              <w:pStyle w:val="TAL"/>
              <w:snapToGrid w:val="0"/>
              <w:rPr>
                <w:lang w:eastAsia="zh-CN"/>
              </w:rPr>
            </w:pPr>
            <w:r>
              <w:rPr>
                <w:lang w:eastAsia="zh-CN"/>
              </w:rPr>
              <w:t>Acting as a 5G ProSe layer-23 UE-to-UE relayend UE supported</w:t>
            </w:r>
          </w:p>
        </w:tc>
      </w:tr>
      <w:tr w:rsidR="00222412" w14:paraId="0B7D795E" w14:textId="77777777" w:rsidTr="00222412">
        <w:trPr>
          <w:cantSplit/>
          <w:jc w:val="center"/>
        </w:trPr>
        <w:tc>
          <w:tcPr>
            <w:tcW w:w="8171" w:type="dxa"/>
            <w:gridSpan w:val="13"/>
            <w:tcBorders>
              <w:top w:val="nil"/>
              <w:left w:val="single" w:sz="4" w:space="0" w:color="auto"/>
              <w:bottom w:val="nil"/>
              <w:right w:val="single" w:sz="4" w:space="0" w:color="auto"/>
            </w:tcBorders>
          </w:tcPr>
          <w:p w14:paraId="4805398C" w14:textId="77777777" w:rsidR="00222412" w:rsidRDefault="00222412">
            <w:pPr>
              <w:pStyle w:val="TAL"/>
              <w:snapToGrid w:val="0"/>
              <w:rPr>
                <w:lang w:eastAsia="zh-CN"/>
              </w:rPr>
            </w:pPr>
          </w:p>
        </w:tc>
      </w:tr>
      <w:tr w:rsidR="00222412" w14:paraId="5DA5A54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7A5C5E4" w14:textId="77777777" w:rsidR="00222412" w:rsidRDefault="00222412">
            <w:pPr>
              <w:pStyle w:val="TAL"/>
              <w:snapToGrid w:val="0"/>
              <w:rPr>
                <w:lang w:eastAsia="en-GB"/>
              </w:rPr>
            </w:pPr>
            <w:r>
              <w:rPr>
                <w:lang w:eastAsia="zh-CN"/>
              </w:rPr>
              <w:t>5G ProSe layer-3 end UE (5G ProSe-l3end) (octet 10, bit 1)</w:t>
            </w:r>
          </w:p>
        </w:tc>
      </w:tr>
      <w:tr w:rsidR="00222412" w14:paraId="3721586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6C177E5" w14:textId="77777777" w:rsidR="00222412" w:rsidRDefault="00222412">
            <w:pPr>
              <w:pStyle w:val="TAL"/>
              <w:snapToGrid w:val="0"/>
            </w:pPr>
            <w:r>
              <w:rPr>
                <w:lang w:eastAsia="zh-CN"/>
              </w:rPr>
              <w:t>This bit indicates the capability to act as a 5G ProSe layer-3 end UE.</w:t>
            </w:r>
          </w:p>
        </w:tc>
      </w:tr>
      <w:tr w:rsidR="00222412" w14:paraId="294A490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548EA1E" w14:textId="77777777" w:rsidR="00222412" w:rsidRDefault="00222412">
            <w:pPr>
              <w:pStyle w:val="TAL"/>
              <w:snapToGrid w:val="0"/>
              <w:rPr>
                <w:lang w:eastAsia="zh-CN"/>
              </w:rPr>
            </w:pPr>
            <w:r>
              <w:rPr>
                <w:lang w:eastAsia="zh-CN"/>
              </w:rPr>
              <w:t>Bit</w:t>
            </w:r>
          </w:p>
        </w:tc>
      </w:tr>
      <w:tr w:rsidR="00222412" w14:paraId="66DF5040" w14:textId="77777777" w:rsidTr="00222412">
        <w:trPr>
          <w:cantSplit/>
          <w:jc w:val="center"/>
        </w:trPr>
        <w:tc>
          <w:tcPr>
            <w:tcW w:w="785" w:type="dxa"/>
            <w:gridSpan w:val="4"/>
            <w:tcBorders>
              <w:top w:val="nil"/>
              <w:left w:val="single" w:sz="4" w:space="0" w:color="auto"/>
              <w:bottom w:val="nil"/>
              <w:right w:val="nil"/>
            </w:tcBorders>
            <w:hideMark/>
          </w:tcPr>
          <w:p w14:paraId="21E174DB"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614CB612"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6F1B970" w14:textId="77777777" w:rsidR="00222412" w:rsidRDefault="00222412">
            <w:pPr>
              <w:pStyle w:val="TAC"/>
              <w:snapToGrid w:val="0"/>
            </w:pPr>
          </w:p>
        </w:tc>
        <w:tc>
          <w:tcPr>
            <w:tcW w:w="295" w:type="dxa"/>
            <w:gridSpan w:val="2"/>
            <w:tcBorders>
              <w:top w:val="nil"/>
              <w:left w:val="nil"/>
              <w:bottom w:val="nil"/>
              <w:right w:val="nil"/>
            </w:tcBorders>
          </w:tcPr>
          <w:p w14:paraId="1263E2EB" w14:textId="77777777" w:rsidR="00222412" w:rsidRDefault="00222412">
            <w:pPr>
              <w:pStyle w:val="TAC"/>
              <w:snapToGrid w:val="0"/>
            </w:pPr>
          </w:p>
        </w:tc>
        <w:tc>
          <w:tcPr>
            <w:tcW w:w="6378" w:type="dxa"/>
            <w:tcBorders>
              <w:top w:val="nil"/>
              <w:left w:val="nil"/>
              <w:bottom w:val="nil"/>
              <w:right w:val="single" w:sz="4" w:space="0" w:color="auto"/>
            </w:tcBorders>
          </w:tcPr>
          <w:p w14:paraId="1D05140F" w14:textId="77777777" w:rsidR="00222412" w:rsidRDefault="00222412">
            <w:pPr>
              <w:pStyle w:val="TAL"/>
              <w:snapToGrid w:val="0"/>
              <w:rPr>
                <w:lang w:eastAsia="zh-CN"/>
              </w:rPr>
            </w:pPr>
          </w:p>
        </w:tc>
      </w:tr>
      <w:tr w:rsidR="00222412" w14:paraId="7AC98977" w14:textId="77777777" w:rsidTr="00222412">
        <w:trPr>
          <w:cantSplit/>
          <w:jc w:val="center"/>
        </w:trPr>
        <w:tc>
          <w:tcPr>
            <w:tcW w:w="785" w:type="dxa"/>
            <w:gridSpan w:val="4"/>
            <w:tcBorders>
              <w:top w:val="nil"/>
              <w:left w:val="single" w:sz="4" w:space="0" w:color="auto"/>
              <w:bottom w:val="nil"/>
              <w:right w:val="nil"/>
            </w:tcBorders>
            <w:hideMark/>
          </w:tcPr>
          <w:p w14:paraId="2016880F"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1B6E7501"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778B5AC3" w14:textId="77777777" w:rsidR="00222412" w:rsidRDefault="00222412">
            <w:pPr>
              <w:pStyle w:val="TAC"/>
              <w:snapToGrid w:val="0"/>
            </w:pPr>
          </w:p>
        </w:tc>
        <w:tc>
          <w:tcPr>
            <w:tcW w:w="295" w:type="dxa"/>
            <w:gridSpan w:val="2"/>
            <w:tcBorders>
              <w:top w:val="nil"/>
              <w:left w:val="nil"/>
              <w:bottom w:val="nil"/>
              <w:right w:val="nil"/>
            </w:tcBorders>
          </w:tcPr>
          <w:p w14:paraId="3825DBE8" w14:textId="77777777" w:rsidR="00222412" w:rsidRDefault="00222412">
            <w:pPr>
              <w:pStyle w:val="TAC"/>
              <w:snapToGrid w:val="0"/>
            </w:pPr>
          </w:p>
        </w:tc>
        <w:tc>
          <w:tcPr>
            <w:tcW w:w="6378" w:type="dxa"/>
            <w:tcBorders>
              <w:top w:val="nil"/>
              <w:left w:val="nil"/>
              <w:bottom w:val="nil"/>
              <w:right w:val="single" w:sz="4" w:space="0" w:color="auto"/>
            </w:tcBorders>
            <w:hideMark/>
          </w:tcPr>
          <w:p w14:paraId="1F7230DE" w14:textId="77777777" w:rsidR="00222412" w:rsidRDefault="00222412">
            <w:pPr>
              <w:pStyle w:val="TAL"/>
              <w:snapToGrid w:val="0"/>
              <w:rPr>
                <w:lang w:eastAsia="zh-CN"/>
              </w:rPr>
            </w:pPr>
            <w:r>
              <w:rPr>
                <w:lang w:eastAsia="zh-CN"/>
              </w:rPr>
              <w:t>Acting as a 5G ProSe layer-3 end UE not supported</w:t>
            </w:r>
          </w:p>
        </w:tc>
      </w:tr>
      <w:tr w:rsidR="00222412" w14:paraId="3CF7E368" w14:textId="77777777" w:rsidTr="00222412">
        <w:trPr>
          <w:cantSplit/>
          <w:jc w:val="center"/>
        </w:trPr>
        <w:tc>
          <w:tcPr>
            <w:tcW w:w="785" w:type="dxa"/>
            <w:gridSpan w:val="4"/>
            <w:tcBorders>
              <w:top w:val="nil"/>
              <w:left w:val="single" w:sz="4" w:space="0" w:color="auto"/>
              <w:bottom w:val="nil"/>
              <w:right w:val="nil"/>
            </w:tcBorders>
            <w:hideMark/>
          </w:tcPr>
          <w:p w14:paraId="20AB8BC0"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701CFF6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37F8E54" w14:textId="77777777" w:rsidR="00222412" w:rsidRDefault="00222412">
            <w:pPr>
              <w:pStyle w:val="TAC"/>
              <w:snapToGrid w:val="0"/>
            </w:pPr>
          </w:p>
        </w:tc>
        <w:tc>
          <w:tcPr>
            <w:tcW w:w="295" w:type="dxa"/>
            <w:gridSpan w:val="2"/>
            <w:tcBorders>
              <w:top w:val="nil"/>
              <w:left w:val="nil"/>
              <w:bottom w:val="nil"/>
              <w:right w:val="nil"/>
            </w:tcBorders>
          </w:tcPr>
          <w:p w14:paraId="6F83FA10" w14:textId="77777777" w:rsidR="00222412" w:rsidRDefault="00222412">
            <w:pPr>
              <w:pStyle w:val="TAC"/>
              <w:snapToGrid w:val="0"/>
            </w:pPr>
          </w:p>
        </w:tc>
        <w:tc>
          <w:tcPr>
            <w:tcW w:w="6378" w:type="dxa"/>
            <w:tcBorders>
              <w:top w:val="nil"/>
              <w:left w:val="nil"/>
              <w:bottom w:val="nil"/>
              <w:right w:val="single" w:sz="4" w:space="0" w:color="auto"/>
            </w:tcBorders>
            <w:hideMark/>
          </w:tcPr>
          <w:p w14:paraId="351D37F1" w14:textId="77777777" w:rsidR="00222412" w:rsidRDefault="00222412">
            <w:pPr>
              <w:pStyle w:val="TAL"/>
              <w:snapToGrid w:val="0"/>
              <w:rPr>
                <w:lang w:eastAsia="zh-CN"/>
              </w:rPr>
            </w:pPr>
            <w:r>
              <w:rPr>
                <w:lang w:eastAsia="zh-CN"/>
              </w:rPr>
              <w:t>Acting as a 5G ProSe layer-3 end UE supported</w:t>
            </w:r>
          </w:p>
        </w:tc>
      </w:tr>
      <w:tr w:rsidR="00222412" w14:paraId="680EF741" w14:textId="77777777" w:rsidTr="00222412">
        <w:trPr>
          <w:cantSplit/>
          <w:jc w:val="center"/>
        </w:trPr>
        <w:tc>
          <w:tcPr>
            <w:tcW w:w="8171" w:type="dxa"/>
            <w:gridSpan w:val="13"/>
            <w:tcBorders>
              <w:top w:val="nil"/>
              <w:left w:val="single" w:sz="4" w:space="0" w:color="auto"/>
              <w:bottom w:val="nil"/>
              <w:right w:val="single" w:sz="4" w:space="0" w:color="auto"/>
            </w:tcBorders>
          </w:tcPr>
          <w:p w14:paraId="0CDBD1DE" w14:textId="77777777" w:rsidR="00222412" w:rsidRDefault="00222412">
            <w:pPr>
              <w:pStyle w:val="TAL"/>
              <w:snapToGrid w:val="0"/>
              <w:rPr>
                <w:lang w:eastAsia="zh-CN"/>
              </w:rPr>
            </w:pPr>
          </w:p>
        </w:tc>
      </w:tr>
      <w:tr w:rsidR="00222412" w14:paraId="5A1F2C8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1306F01" w14:textId="77777777" w:rsidR="00222412" w:rsidRDefault="00222412">
            <w:pPr>
              <w:pStyle w:val="TAL"/>
              <w:snapToGrid w:val="0"/>
              <w:rPr>
                <w:lang w:eastAsia="en-GB"/>
              </w:rPr>
            </w:pPr>
            <w:r>
              <w:t>Ranging and sidelink positioning support (RSLP) (octet 10, bit 2)</w:t>
            </w:r>
          </w:p>
        </w:tc>
      </w:tr>
      <w:tr w:rsidR="00222412" w14:paraId="0AB8D52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8FC864B" w14:textId="77777777" w:rsidR="00222412" w:rsidRDefault="00222412">
            <w:pPr>
              <w:pStyle w:val="TAL"/>
              <w:snapToGrid w:val="0"/>
              <w:rPr>
                <w:lang w:eastAsia="zh-CN"/>
              </w:rPr>
            </w:pPr>
            <w:r>
              <w:rPr>
                <w:lang w:eastAsia="zh-CN"/>
              </w:rPr>
              <w:t>Bit</w:t>
            </w:r>
          </w:p>
        </w:tc>
      </w:tr>
      <w:tr w:rsidR="00222412" w14:paraId="702D0B5A" w14:textId="77777777" w:rsidTr="00222412">
        <w:trPr>
          <w:cantSplit/>
          <w:jc w:val="center"/>
        </w:trPr>
        <w:tc>
          <w:tcPr>
            <w:tcW w:w="785" w:type="dxa"/>
            <w:gridSpan w:val="4"/>
            <w:tcBorders>
              <w:top w:val="nil"/>
              <w:left w:val="single" w:sz="4" w:space="0" w:color="auto"/>
              <w:bottom w:val="nil"/>
              <w:right w:val="nil"/>
            </w:tcBorders>
            <w:hideMark/>
          </w:tcPr>
          <w:p w14:paraId="6FD4D310" w14:textId="77777777" w:rsidR="00222412" w:rsidRDefault="00222412">
            <w:pPr>
              <w:pStyle w:val="TAL"/>
              <w:rPr>
                <w:lang w:eastAsia="zh-CN"/>
              </w:rPr>
            </w:pPr>
            <w:r>
              <w:rPr>
                <w:lang w:eastAsia="zh-CN"/>
              </w:rPr>
              <w:t>2</w:t>
            </w:r>
          </w:p>
        </w:tc>
        <w:tc>
          <w:tcPr>
            <w:tcW w:w="328" w:type="dxa"/>
            <w:gridSpan w:val="3"/>
            <w:tcBorders>
              <w:top w:val="nil"/>
              <w:left w:val="nil"/>
              <w:bottom w:val="nil"/>
              <w:right w:val="nil"/>
            </w:tcBorders>
          </w:tcPr>
          <w:p w14:paraId="52B1ED9E"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0EF5BA51" w14:textId="77777777" w:rsidR="00222412" w:rsidRDefault="00222412">
            <w:pPr>
              <w:pStyle w:val="TAC"/>
              <w:snapToGrid w:val="0"/>
            </w:pPr>
          </w:p>
        </w:tc>
        <w:tc>
          <w:tcPr>
            <w:tcW w:w="295" w:type="dxa"/>
            <w:gridSpan w:val="2"/>
            <w:tcBorders>
              <w:top w:val="nil"/>
              <w:left w:val="nil"/>
              <w:bottom w:val="nil"/>
              <w:right w:val="nil"/>
            </w:tcBorders>
          </w:tcPr>
          <w:p w14:paraId="03F968D5" w14:textId="77777777" w:rsidR="00222412" w:rsidRDefault="00222412">
            <w:pPr>
              <w:pStyle w:val="TAC"/>
              <w:snapToGrid w:val="0"/>
            </w:pPr>
          </w:p>
        </w:tc>
        <w:tc>
          <w:tcPr>
            <w:tcW w:w="6378" w:type="dxa"/>
            <w:tcBorders>
              <w:top w:val="nil"/>
              <w:left w:val="nil"/>
              <w:bottom w:val="nil"/>
              <w:right w:val="single" w:sz="4" w:space="0" w:color="auto"/>
            </w:tcBorders>
          </w:tcPr>
          <w:p w14:paraId="123757B9" w14:textId="77777777" w:rsidR="00222412" w:rsidRDefault="00222412">
            <w:pPr>
              <w:pStyle w:val="TAL"/>
              <w:snapToGrid w:val="0"/>
              <w:rPr>
                <w:lang w:eastAsia="zh-CN"/>
              </w:rPr>
            </w:pPr>
          </w:p>
        </w:tc>
      </w:tr>
      <w:tr w:rsidR="00222412" w14:paraId="3DFB9746" w14:textId="77777777" w:rsidTr="00222412">
        <w:trPr>
          <w:cantSplit/>
          <w:jc w:val="center"/>
        </w:trPr>
        <w:tc>
          <w:tcPr>
            <w:tcW w:w="785" w:type="dxa"/>
            <w:gridSpan w:val="4"/>
            <w:tcBorders>
              <w:top w:val="nil"/>
              <w:left w:val="single" w:sz="4" w:space="0" w:color="auto"/>
              <w:bottom w:val="nil"/>
              <w:right w:val="nil"/>
            </w:tcBorders>
            <w:hideMark/>
          </w:tcPr>
          <w:p w14:paraId="0B196FEA"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69E70CFE"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5FEA53D3" w14:textId="77777777" w:rsidR="00222412" w:rsidRDefault="00222412">
            <w:pPr>
              <w:pStyle w:val="TAC"/>
              <w:snapToGrid w:val="0"/>
            </w:pPr>
          </w:p>
        </w:tc>
        <w:tc>
          <w:tcPr>
            <w:tcW w:w="295" w:type="dxa"/>
            <w:gridSpan w:val="2"/>
            <w:tcBorders>
              <w:top w:val="nil"/>
              <w:left w:val="nil"/>
              <w:bottom w:val="nil"/>
              <w:right w:val="nil"/>
            </w:tcBorders>
          </w:tcPr>
          <w:p w14:paraId="3B9EA08A" w14:textId="77777777" w:rsidR="00222412" w:rsidRDefault="00222412">
            <w:pPr>
              <w:pStyle w:val="TAC"/>
              <w:snapToGrid w:val="0"/>
            </w:pPr>
          </w:p>
        </w:tc>
        <w:tc>
          <w:tcPr>
            <w:tcW w:w="6378" w:type="dxa"/>
            <w:tcBorders>
              <w:top w:val="nil"/>
              <w:left w:val="nil"/>
              <w:bottom w:val="nil"/>
              <w:right w:val="single" w:sz="4" w:space="0" w:color="auto"/>
            </w:tcBorders>
            <w:hideMark/>
          </w:tcPr>
          <w:p w14:paraId="4F81B4A2" w14:textId="77777777" w:rsidR="00222412" w:rsidRDefault="00222412">
            <w:pPr>
              <w:pStyle w:val="TAL"/>
              <w:snapToGrid w:val="0"/>
              <w:rPr>
                <w:lang w:eastAsia="zh-CN"/>
              </w:rPr>
            </w:pPr>
            <w:r>
              <w:t>Ranging and sidelink positioning not supported</w:t>
            </w:r>
          </w:p>
        </w:tc>
      </w:tr>
      <w:tr w:rsidR="00222412" w14:paraId="3ED4ADEE" w14:textId="77777777" w:rsidTr="00222412">
        <w:trPr>
          <w:cantSplit/>
          <w:jc w:val="center"/>
        </w:trPr>
        <w:tc>
          <w:tcPr>
            <w:tcW w:w="785" w:type="dxa"/>
            <w:gridSpan w:val="4"/>
            <w:tcBorders>
              <w:top w:val="nil"/>
              <w:left w:val="single" w:sz="4" w:space="0" w:color="auto"/>
              <w:bottom w:val="nil"/>
              <w:right w:val="nil"/>
            </w:tcBorders>
            <w:hideMark/>
          </w:tcPr>
          <w:p w14:paraId="77E72BE6"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7A8BFDBA"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791CD6B" w14:textId="77777777" w:rsidR="00222412" w:rsidRDefault="00222412">
            <w:pPr>
              <w:pStyle w:val="TAC"/>
              <w:snapToGrid w:val="0"/>
            </w:pPr>
          </w:p>
        </w:tc>
        <w:tc>
          <w:tcPr>
            <w:tcW w:w="295" w:type="dxa"/>
            <w:gridSpan w:val="2"/>
            <w:tcBorders>
              <w:top w:val="nil"/>
              <w:left w:val="nil"/>
              <w:bottom w:val="nil"/>
              <w:right w:val="nil"/>
            </w:tcBorders>
          </w:tcPr>
          <w:p w14:paraId="5F825DA8" w14:textId="77777777" w:rsidR="00222412" w:rsidRDefault="00222412">
            <w:pPr>
              <w:pStyle w:val="TAC"/>
              <w:snapToGrid w:val="0"/>
            </w:pPr>
          </w:p>
        </w:tc>
        <w:tc>
          <w:tcPr>
            <w:tcW w:w="6378" w:type="dxa"/>
            <w:tcBorders>
              <w:top w:val="nil"/>
              <w:left w:val="nil"/>
              <w:bottom w:val="nil"/>
              <w:right w:val="single" w:sz="4" w:space="0" w:color="auto"/>
            </w:tcBorders>
            <w:hideMark/>
          </w:tcPr>
          <w:p w14:paraId="274FE36E" w14:textId="77777777" w:rsidR="00222412" w:rsidRDefault="00222412">
            <w:pPr>
              <w:pStyle w:val="TAL"/>
              <w:snapToGrid w:val="0"/>
              <w:rPr>
                <w:lang w:eastAsia="zh-CN"/>
              </w:rPr>
            </w:pPr>
            <w:r>
              <w:t>Ranging and sidelink positioning supported</w:t>
            </w:r>
          </w:p>
        </w:tc>
      </w:tr>
      <w:tr w:rsidR="00222412" w14:paraId="1ABD47E1" w14:textId="77777777" w:rsidTr="00222412">
        <w:trPr>
          <w:cantSplit/>
          <w:jc w:val="center"/>
        </w:trPr>
        <w:tc>
          <w:tcPr>
            <w:tcW w:w="8171" w:type="dxa"/>
            <w:gridSpan w:val="13"/>
            <w:tcBorders>
              <w:top w:val="nil"/>
              <w:left w:val="single" w:sz="4" w:space="0" w:color="auto"/>
              <w:bottom w:val="nil"/>
              <w:right w:val="single" w:sz="4" w:space="0" w:color="auto"/>
            </w:tcBorders>
          </w:tcPr>
          <w:p w14:paraId="00215B6E" w14:textId="77777777" w:rsidR="00222412" w:rsidRDefault="00222412">
            <w:pPr>
              <w:pStyle w:val="TAL"/>
              <w:snapToGrid w:val="0"/>
              <w:rPr>
                <w:lang w:eastAsia="en-GB"/>
              </w:rPr>
            </w:pPr>
          </w:p>
        </w:tc>
      </w:tr>
      <w:tr w:rsidR="00222412" w14:paraId="17BB6F6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A7B5010" w14:textId="77777777" w:rsidR="00222412" w:rsidRDefault="00222412">
            <w:pPr>
              <w:pStyle w:val="TAL"/>
              <w:snapToGrid w:val="0"/>
            </w:pPr>
            <w:r>
              <w:rPr>
                <w:lang w:eastAsia="zh-CN"/>
              </w:rPr>
              <w:t>Partial network slice (PNS) (octet 10, bit 3)</w:t>
            </w:r>
          </w:p>
        </w:tc>
      </w:tr>
      <w:tr w:rsidR="00222412" w14:paraId="16ECC3A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CAE5482" w14:textId="77777777" w:rsidR="00222412" w:rsidRDefault="00222412">
            <w:pPr>
              <w:pStyle w:val="TAL"/>
              <w:snapToGrid w:val="0"/>
            </w:pPr>
            <w:r>
              <w:rPr>
                <w:lang w:eastAsia="zh-CN"/>
              </w:rPr>
              <w:t>This bit indicates whether the UE support partial network slice in the registration area.</w:t>
            </w:r>
          </w:p>
        </w:tc>
      </w:tr>
      <w:tr w:rsidR="00222412" w14:paraId="48113B7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41A17D6" w14:textId="77777777" w:rsidR="00222412" w:rsidRDefault="00222412">
            <w:pPr>
              <w:pStyle w:val="TAL"/>
              <w:snapToGrid w:val="0"/>
              <w:rPr>
                <w:lang w:eastAsia="zh-CN"/>
              </w:rPr>
            </w:pPr>
            <w:r>
              <w:rPr>
                <w:lang w:eastAsia="zh-CN"/>
              </w:rPr>
              <w:t>Bit</w:t>
            </w:r>
          </w:p>
        </w:tc>
      </w:tr>
      <w:tr w:rsidR="00222412" w14:paraId="7E48C5CE" w14:textId="77777777" w:rsidTr="00222412">
        <w:trPr>
          <w:cantSplit/>
          <w:jc w:val="center"/>
        </w:trPr>
        <w:tc>
          <w:tcPr>
            <w:tcW w:w="785" w:type="dxa"/>
            <w:gridSpan w:val="4"/>
            <w:tcBorders>
              <w:top w:val="nil"/>
              <w:left w:val="single" w:sz="4" w:space="0" w:color="auto"/>
              <w:bottom w:val="nil"/>
              <w:right w:val="nil"/>
            </w:tcBorders>
            <w:hideMark/>
          </w:tcPr>
          <w:p w14:paraId="582426F1" w14:textId="77777777" w:rsidR="00222412" w:rsidRDefault="00222412">
            <w:pPr>
              <w:pStyle w:val="TAL"/>
              <w:rPr>
                <w:lang w:eastAsia="zh-CN"/>
              </w:rPr>
            </w:pPr>
            <w:r>
              <w:rPr>
                <w:lang w:eastAsia="zh-CN"/>
              </w:rPr>
              <w:t>3</w:t>
            </w:r>
          </w:p>
        </w:tc>
        <w:tc>
          <w:tcPr>
            <w:tcW w:w="328" w:type="dxa"/>
            <w:gridSpan w:val="3"/>
            <w:tcBorders>
              <w:top w:val="nil"/>
              <w:left w:val="nil"/>
              <w:bottom w:val="nil"/>
              <w:right w:val="nil"/>
            </w:tcBorders>
          </w:tcPr>
          <w:p w14:paraId="7DF6C10A"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7E58A67F" w14:textId="77777777" w:rsidR="00222412" w:rsidRDefault="00222412">
            <w:pPr>
              <w:pStyle w:val="TAC"/>
              <w:snapToGrid w:val="0"/>
            </w:pPr>
          </w:p>
        </w:tc>
        <w:tc>
          <w:tcPr>
            <w:tcW w:w="295" w:type="dxa"/>
            <w:gridSpan w:val="2"/>
            <w:tcBorders>
              <w:top w:val="nil"/>
              <w:left w:val="nil"/>
              <w:bottom w:val="nil"/>
              <w:right w:val="nil"/>
            </w:tcBorders>
          </w:tcPr>
          <w:p w14:paraId="29F85EBC" w14:textId="77777777" w:rsidR="00222412" w:rsidRDefault="00222412">
            <w:pPr>
              <w:pStyle w:val="TAC"/>
              <w:snapToGrid w:val="0"/>
            </w:pPr>
          </w:p>
        </w:tc>
        <w:tc>
          <w:tcPr>
            <w:tcW w:w="6378" w:type="dxa"/>
            <w:tcBorders>
              <w:top w:val="nil"/>
              <w:left w:val="nil"/>
              <w:bottom w:val="nil"/>
              <w:right w:val="single" w:sz="4" w:space="0" w:color="auto"/>
            </w:tcBorders>
          </w:tcPr>
          <w:p w14:paraId="38570ADE" w14:textId="77777777" w:rsidR="00222412" w:rsidRDefault="00222412">
            <w:pPr>
              <w:pStyle w:val="TAL"/>
              <w:snapToGrid w:val="0"/>
              <w:rPr>
                <w:lang w:eastAsia="zh-CN"/>
              </w:rPr>
            </w:pPr>
          </w:p>
        </w:tc>
      </w:tr>
      <w:tr w:rsidR="00222412" w14:paraId="63A686C9" w14:textId="77777777" w:rsidTr="00222412">
        <w:trPr>
          <w:cantSplit/>
          <w:jc w:val="center"/>
        </w:trPr>
        <w:tc>
          <w:tcPr>
            <w:tcW w:w="785" w:type="dxa"/>
            <w:gridSpan w:val="4"/>
            <w:tcBorders>
              <w:top w:val="nil"/>
              <w:left w:val="single" w:sz="4" w:space="0" w:color="auto"/>
              <w:bottom w:val="nil"/>
              <w:right w:val="nil"/>
            </w:tcBorders>
            <w:hideMark/>
          </w:tcPr>
          <w:p w14:paraId="48D963E6"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56DA5654"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112EC450" w14:textId="77777777" w:rsidR="00222412" w:rsidRDefault="00222412">
            <w:pPr>
              <w:pStyle w:val="TAC"/>
              <w:snapToGrid w:val="0"/>
            </w:pPr>
          </w:p>
        </w:tc>
        <w:tc>
          <w:tcPr>
            <w:tcW w:w="295" w:type="dxa"/>
            <w:gridSpan w:val="2"/>
            <w:tcBorders>
              <w:top w:val="nil"/>
              <w:left w:val="nil"/>
              <w:bottom w:val="nil"/>
              <w:right w:val="nil"/>
            </w:tcBorders>
          </w:tcPr>
          <w:p w14:paraId="4A2DE4D6" w14:textId="77777777" w:rsidR="00222412" w:rsidRDefault="00222412">
            <w:pPr>
              <w:pStyle w:val="TAC"/>
              <w:snapToGrid w:val="0"/>
            </w:pPr>
          </w:p>
        </w:tc>
        <w:tc>
          <w:tcPr>
            <w:tcW w:w="6378" w:type="dxa"/>
            <w:tcBorders>
              <w:top w:val="nil"/>
              <w:left w:val="nil"/>
              <w:bottom w:val="nil"/>
              <w:right w:val="single" w:sz="4" w:space="0" w:color="auto"/>
            </w:tcBorders>
            <w:hideMark/>
          </w:tcPr>
          <w:p w14:paraId="5DB0D349" w14:textId="77777777" w:rsidR="00222412" w:rsidRDefault="00222412">
            <w:pPr>
              <w:pStyle w:val="TAL"/>
              <w:snapToGrid w:val="0"/>
              <w:rPr>
                <w:lang w:eastAsia="zh-CN"/>
              </w:rPr>
            </w:pPr>
            <w:r>
              <w:rPr>
                <w:lang w:eastAsia="zh-CN"/>
              </w:rPr>
              <w:t>Partial network slice not supported</w:t>
            </w:r>
          </w:p>
        </w:tc>
      </w:tr>
      <w:tr w:rsidR="00222412" w14:paraId="59298667" w14:textId="77777777" w:rsidTr="00222412">
        <w:trPr>
          <w:cantSplit/>
          <w:jc w:val="center"/>
        </w:trPr>
        <w:tc>
          <w:tcPr>
            <w:tcW w:w="785" w:type="dxa"/>
            <w:gridSpan w:val="4"/>
            <w:tcBorders>
              <w:top w:val="nil"/>
              <w:left w:val="single" w:sz="4" w:space="0" w:color="auto"/>
              <w:bottom w:val="nil"/>
              <w:right w:val="nil"/>
            </w:tcBorders>
            <w:hideMark/>
          </w:tcPr>
          <w:p w14:paraId="068DC31C"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0782C6D7"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3F12EC63" w14:textId="77777777" w:rsidR="00222412" w:rsidRDefault="00222412">
            <w:pPr>
              <w:pStyle w:val="TAC"/>
              <w:snapToGrid w:val="0"/>
            </w:pPr>
          </w:p>
        </w:tc>
        <w:tc>
          <w:tcPr>
            <w:tcW w:w="295" w:type="dxa"/>
            <w:gridSpan w:val="2"/>
            <w:tcBorders>
              <w:top w:val="nil"/>
              <w:left w:val="nil"/>
              <w:bottom w:val="nil"/>
              <w:right w:val="nil"/>
            </w:tcBorders>
          </w:tcPr>
          <w:p w14:paraId="54037A57" w14:textId="77777777" w:rsidR="00222412" w:rsidRDefault="00222412">
            <w:pPr>
              <w:pStyle w:val="TAC"/>
              <w:snapToGrid w:val="0"/>
            </w:pPr>
          </w:p>
        </w:tc>
        <w:tc>
          <w:tcPr>
            <w:tcW w:w="6378" w:type="dxa"/>
            <w:tcBorders>
              <w:top w:val="nil"/>
              <w:left w:val="nil"/>
              <w:bottom w:val="nil"/>
              <w:right w:val="single" w:sz="4" w:space="0" w:color="auto"/>
            </w:tcBorders>
            <w:hideMark/>
          </w:tcPr>
          <w:p w14:paraId="2479366C" w14:textId="77777777" w:rsidR="00222412" w:rsidRDefault="00222412">
            <w:pPr>
              <w:pStyle w:val="TAL"/>
              <w:snapToGrid w:val="0"/>
              <w:rPr>
                <w:lang w:eastAsia="zh-CN"/>
              </w:rPr>
            </w:pPr>
            <w:r>
              <w:rPr>
                <w:lang w:eastAsia="zh-CN"/>
              </w:rPr>
              <w:t>Partial network slice supported</w:t>
            </w:r>
          </w:p>
        </w:tc>
      </w:tr>
      <w:tr w:rsidR="00222412" w14:paraId="4E226976" w14:textId="77777777" w:rsidTr="00222412">
        <w:trPr>
          <w:cantSplit/>
          <w:jc w:val="center"/>
        </w:trPr>
        <w:tc>
          <w:tcPr>
            <w:tcW w:w="8171" w:type="dxa"/>
            <w:gridSpan w:val="13"/>
            <w:tcBorders>
              <w:top w:val="nil"/>
              <w:left w:val="single" w:sz="4" w:space="0" w:color="auto"/>
              <w:bottom w:val="nil"/>
              <w:right w:val="single" w:sz="4" w:space="0" w:color="auto"/>
            </w:tcBorders>
          </w:tcPr>
          <w:p w14:paraId="29160DF6" w14:textId="77777777" w:rsidR="00222412" w:rsidRDefault="00222412">
            <w:pPr>
              <w:pStyle w:val="TAL"/>
              <w:snapToGrid w:val="0"/>
              <w:rPr>
                <w:lang w:eastAsia="en-GB"/>
              </w:rPr>
            </w:pPr>
          </w:p>
        </w:tc>
      </w:tr>
      <w:tr w:rsidR="00222412" w14:paraId="177F8D5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934BE91" w14:textId="77777777" w:rsidR="00222412" w:rsidRDefault="00222412">
            <w:pPr>
              <w:pStyle w:val="TAL"/>
              <w:snapToGrid w:val="0"/>
              <w:rPr>
                <w:lang w:val="sv-SE"/>
              </w:rPr>
            </w:pPr>
            <w:r>
              <w:rPr>
                <w:rFonts w:eastAsia="DengXian"/>
                <w:lang w:val="sv-SE" w:eastAsia="zh-CN"/>
              </w:rPr>
              <w:t>LCS-UPP user plane positioning (LCS-UPP)</w:t>
            </w:r>
            <w:r>
              <w:rPr>
                <w:lang w:val="sv-SE"/>
              </w:rPr>
              <w:t xml:space="preserve"> (octet 10, bit 4)</w:t>
            </w:r>
          </w:p>
        </w:tc>
      </w:tr>
      <w:tr w:rsidR="00222412" w14:paraId="0A2B85C3"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35DA264" w14:textId="77777777" w:rsidR="00222412" w:rsidRDefault="00222412">
            <w:pPr>
              <w:pStyle w:val="TAL"/>
              <w:snapToGrid w:val="0"/>
            </w:pPr>
            <w:r>
              <w:t xml:space="preserve">This bit indicates the capability to support LCS-UPP </w:t>
            </w:r>
            <w:r>
              <w:rPr>
                <w:rFonts w:eastAsia="DengXian"/>
                <w:lang w:eastAsia="zh-CN"/>
              </w:rPr>
              <w:t xml:space="preserve">user plane positioning </w:t>
            </w:r>
            <w:r>
              <w:t>(see 3GPP TS 23.273 [6B]).</w:t>
            </w:r>
          </w:p>
        </w:tc>
      </w:tr>
      <w:tr w:rsidR="00222412" w14:paraId="0A987F8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2B73C7E" w14:textId="77777777" w:rsidR="00222412" w:rsidRDefault="00222412">
            <w:pPr>
              <w:pStyle w:val="TAL"/>
              <w:snapToGrid w:val="0"/>
              <w:rPr>
                <w:lang w:eastAsia="zh-CN"/>
              </w:rPr>
            </w:pPr>
            <w:r>
              <w:rPr>
                <w:lang w:eastAsia="zh-CN"/>
              </w:rPr>
              <w:t>Bit</w:t>
            </w:r>
          </w:p>
        </w:tc>
      </w:tr>
      <w:tr w:rsidR="00222412" w14:paraId="46BAA5C4" w14:textId="77777777" w:rsidTr="00222412">
        <w:trPr>
          <w:cantSplit/>
          <w:jc w:val="center"/>
        </w:trPr>
        <w:tc>
          <w:tcPr>
            <w:tcW w:w="785" w:type="dxa"/>
            <w:gridSpan w:val="4"/>
            <w:tcBorders>
              <w:top w:val="nil"/>
              <w:left w:val="single" w:sz="4" w:space="0" w:color="auto"/>
              <w:bottom w:val="nil"/>
              <w:right w:val="nil"/>
            </w:tcBorders>
            <w:hideMark/>
          </w:tcPr>
          <w:p w14:paraId="1760F1AD" w14:textId="77777777" w:rsidR="00222412" w:rsidRDefault="00222412">
            <w:pPr>
              <w:pStyle w:val="TAL"/>
              <w:rPr>
                <w:lang w:eastAsia="zh-CN"/>
              </w:rPr>
            </w:pPr>
            <w:r>
              <w:rPr>
                <w:lang w:eastAsia="zh-CN"/>
              </w:rPr>
              <w:t>4</w:t>
            </w:r>
          </w:p>
        </w:tc>
        <w:tc>
          <w:tcPr>
            <w:tcW w:w="328" w:type="dxa"/>
            <w:gridSpan w:val="3"/>
            <w:tcBorders>
              <w:top w:val="nil"/>
              <w:left w:val="nil"/>
              <w:bottom w:val="nil"/>
              <w:right w:val="nil"/>
            </w:tcBorders>
          </w:tcPr>
          <w:p w14:paraId="7D2443F3"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734FB3C4" w14:textId="77777777" w:rsidR="00222412" w:rsidRDefault="00222412">
            <w:pPr>
              <w:pStyle w:val="TAC"/>
              <w:snapToGrid w:val="0"/>
            </w:pPr>
          </w:p>
        </w:tc>
        <w:tc>
          <w:tcPr>
            <w:tcW w:w="295" w:type="dxa"/>
            <w:gridSpan w:val="2"/>
            <w:tcBorders>
              <w:top w:val="nil"/>
              <w:left w:val="nil"/>
              <w:bottom w:val="nil"/>
              <w:right w:val="nil"/>
            </w:tcBorders>
          </w:tcPr>
          <w:p w14:paraId="53B05505" w14:textId="77777777" w:rsidR="00222412" w:rsidRDefault="00222412">
            <w:pPr>
              <w:pStyle w:val="TAC"/>
              <w:snapToGrid w:val="0"/>
            </w:pPr>
          </w:p>
        </w:tc>
        <w:tc>
          <w:tcPr>
            <w:tcW w:w="6378" w:type="dxa"/>
            <w:tcBorders>
              <w:top w:val="nil"/>
              <w:left w:val="nil"/>
              <w:bottom w:val="nil"/>
              <w:right w:val="single" w:sz="4" w:space="0" w:color="auto"/>
            </w:tcBorders>
          </w:tcPr>
          <w:p w14:paraId="2EBA9388" w14:textId="77777777" w:rsidR="00222412" w:rsidRDefault="00222412">
            <w:pPr>
              <w:pStyle w:val="TAL"/>
              <w:snapToGrid w:val="0"/>
              <w:rPr>
                <w:lang w:eastAsia="zh-CN"/>
              </w:rPr>
            </w:pPr>
          </w:p>
        </w:tc>
      </w:tr>
      <w:tr w:rsidR="00222412" w14:paraId="6EA165F0" w14:textId="77777777" w:rsidTr="00222412">
        <w:trPr>
          <w:cantSplit/>
          <w:jc w:val="center"/>
        </w:trPr>
        <w:tc>
          <w:tcPr>
            <w:tcW w:w="785" w:type="dxa"/>
            <w:gridSpan w:val="4"/>
            <w:tcBorders>
              <w:top w:val="nil"/>
              <w:left w:val="single" w:sz="4" w:space="0" w:color="auto"/>
              <w:bottom w:val="nil"/>
              <w:right w:val="nil"/>
            </w:tcBorders>
            <w:hideMark/>
          </w:tcPr>
          <w:p w14:paraId="0176367C"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2F14E434"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4F83585C" w14:textId="77777777" w:rsidR="00222412" w:rsidRDefault="00222412">
            <w:pPr>
              <w:pStyle w:val="TAC"/>
              <w:snapToGrid w:val="0"/>
            </w:pPr>
          </w:p>
        </w:tc>
        <w:tc>
          <w:tcPr>
            <w:tcW w:w="295" w:type="dxa"/>
            <w:gridSpan w:val="2"/>
            <w:tcBorders>
              <w:top w:val="nil"/>
              <w:left w:val="nil"/>
              <w:bottom w:val="nil"/>
              <w:right w:val="nil"/>
            </w:tcBorders>
          </w:tcPr>
          <w:p w14:paraId="7CE1B2F9" w14:textId="77777777" w:rsidR="00222412" w:rsidRDefault="00222412">
            <w:pPr>
              <w:pStyle w:val="TAC"/>
              <w:snapToGrid w:val="0"/>
            </w:pPr>
          </w:p>
        </w:tc>
        <w:tc>
          <w:tcPr>
            <w:tcW w:w="6378" w:type="dxa"/>
            <w:tcBorders>
              <w:top w:val="nil"/>
              <w:left w:val="nil"/>
              <w:bottom w:val="nil"/>
              <w:right w:val="single" w:sz="4" w:space="0" w:color="auto"/>
            </w:tcBorders>
            <w:hideMark/>
          </w:tcPr>
          <w:p w14:paraId="799BF20A" w14:textId="77777777" w:rsidR="00222412" w:rsidRDefault="00222412">
            <w:pPr>
              <w:pStyle w:val="TAL"/>
              <w:snapToGrid w:val="0"/>
              <w:rPr>
                <w:lang w:eastAsia="zh-CN"/>
              </w:rPr>
            </w:pPr>
            <w:r>
              <w:rPr>
                <w:rFonts w:eastAsia="DengXian"/>
                <w:lang w:eastAsia="zh-CN"/>
              </w:rPr>
              <w:t>User plane positioning</w:t>
            </w:r>
            <w:r>
              <w:t xml:space="preserve"> using LCS-UPP</w:t>
            </w:r>
            <w:r>
              <w:rPr>
                <w:lang w:eastAsia="zh-CN"/>
              </w:rPr>
              <w:t xml:space="preserve"> not </w:t>
            </w:r>
            <w:r>
              <w:t>support</w:t>
            </w:r>
            <w:r>
              <w:rPr>
                <w:lang w:eastAsia="zh-CN"/>
              </w:rPr>
              <w:t>ed</w:t>
            </w:r>
          </w:p>
        </w:tc>
      </w:tr>
      <w:tr w:rsidR="00222412" w14:paraId="72925063" w14:textId="77777777" w:rsidTr="00222412">
        <w:trPr>
          <w:cantSplit/>
          <w:jc w:val="center"/>
        </w:trPr>
        <w:tc>
          <w:tcPr>
            <w:tcW w:w="785" w:type="dxa"/>
            <w:gridSpan w:val="4"/>
            <w:tcBorders>
              <w:top w:val="nil"/>
              <w:left w:val="single" w:sz="4" w:space="0" w:color="auto"/>
              <w:bottom w:val="nil"/>
              <w:right w:val="nil"/>
            </w:tcBorders>
            <w:hideMark/>
          </w:tcPr>
          <w:p w14:paraId="40D08F37"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1C130188"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02E7C00" w14:textId="77777777" w:rsidR="00222412" w:rsidRDefault="00222412">
            <w:pPr>
              <w:pStyle w:val="TAC"/>
              <w:snapToGrid w:val="0"/>
            </w:pPr>
          </w:p>
        </w:tc>
        <w:tc>
          <w:tcPr>
            <w:tcW w:w="295" w:type="dxa"/>
            <w:gridSpan w:val="2"/>
            <w:tcBorders>
              <w:top w:val="nil"/>
              <w:left w:val="nil"/>
              <w:bottom w:val="nil"/>
              <w:right w:val="nil"/>
            </w:tcBorders>
          </w:tcPr>
          <w:p w14:paraId="3257CB51" w14:textId="77777777" w:rsidR="00222412" w:rsidRDefault="00222412">
            <w:pPr>
              <w:pStyle w:val="TAC"/>
              <w:snapToGrid w:val="0"/>
            </w:pPr>
          </w:p>
        </w:tc>
        <w:tc>
          <w:tcPr>
            <w:tcW w:w="6378" w:type="dxa"/>
            <w:tcBorders>
              <w:top w:val="nil"/>
              <w:left w:val="nil"/>
              <w:bottom w:val="nil"/>
              <w:right w:val="single" w:sz="4" w:space="0" w:color="auto"/>
            </w:tcBorders>
            <w:hideMark/>
          </w:tcPr>
          <w:p w14:paraId="6D1FA88E" w14:textId="77777777" w:rsidR="00222412" w:rsidRDefault="00222412">
            <w:pPr>
              <w:pStyle w:val="TAL"/>
              <w:snapToGrid w:val="0"/>
              <w:rPr>
                <w:lang w:eastAsia="zh-CN"/>
              </w:rPr>
            </w:pPr>
            <w:r>
              <w:rPr>
                <w:rFonts w:eastAsia="DengXian"/>
                <w:lang w:eastAsia="zh-CN"/>
              </w:rPr>
              <w:t>User plane positioning</w:t>
            </w:r>
            <w:r>
              <w:t xml:space="preserve"> using LCS-UPP support</w:t>
            </w:r>
            <w:r>
              <w:rPr>
                <w:lang w:eastAsia="zh-CN"/>
              </w:rPr>
              <w:t>ed</w:t>
            </w:r>
          </w:p>
        </w:tc>
      </w:tr>
      <w:tr w:rsidR="00222412" w14:paraId="3B89838C" w14:textId="77777777" w:rsidTr="00222412">
        <w:trPr>
          <w:cantSplit/>
          <w:jc w:val="center"/>
        </w:trPr>
        <w:tc>
          <w:tcPr>
            <w:tcW w:w="8171" w:type="dxa"/>
            <w:gridSpan w:val="13"/>
            <w:tcBorders>
              <w:top w:val="nil"/>
              <w:left w:val="single" w:sz="4" w:space="0" w:color="auto"/>
              <w:bottom w:val="nil"/>
              <w:right w:val="single" w:sz="4" w:space="0" w:color="auto"/>
            </w:tcBorders>
          </w:tcPr>
          <w:p w14:paraId="7222C918" w14:textId="77777777" w:rsidR="00222412" w:rsidRDefault="00222412">
            <w:pPr>
              <w:pStyle w:val="TAL"/>
              <w:snapToGrid w:val="0"/>
              <w:rPr>
                <w:lang w:eastAsia="en-GB"/>
              </w:rPr>
            </w:pPr>
          </w:p>
        </w:tc>
      </w:tr>
      <w:tr w:rsidR="00222412" w14:paraId="7CBE0D86"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5886601" w14:textId="77777777" w:rsidR="00222412" w:rsidRDefault="00222412">
            <w:pPr>
              <w:pStyle w:val="TAL"/>
              <w:snapToGrid w:val="0"/>
              <w:rPr>
                <w:lang w:val="sv-SE"/>
              </w:rPr>
            </w:pPr>
            <w:r>
              <w:rPr>
                <w:rFonts w:eastAsia="DengXian"/>
                <w:lang w:val="sv-SE" w:eastAsia="zh-CN"/>
              </w:rPr>
              <w:t>SUPL user plane positioning (SUPL)</w:t>
            </w:r>
            <w:r>
              <w:rPr>
                <w:lang w:val="sv-SE"/>
              </w:rPr>
              <w:t xml:space="preserve"> (octet 10, bit 5)</w:t>
            </w:r>
          </w:p>
        </w:tc>
      </w:tr>
      <w:tr w:rsidR="00222412" w14:paraId="53DC5EC3"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219D3BB" w14:textId="77777777" w:rsidR="00222412" w:rsidRDefault="00222412">
            <w:pPr>
              <w:pStyle w:val="TAL"/>
              <w:snapToGrid w:val="0"/>
            </w:pPr>
            <w:r>
              <w:t xml:space="preserve">This bit indicates the capability to support SUPL </w:t>
            </w:r>
            <w:r>
              <w:rPr>
                <w:rFonts w:eastAsia="DengXian"/>
                <w:lang w:eastAsia="zh-CN"/>
              </w:rPr>
              <w:t xml:space="preserve">user plane positioning </w:t>
            </w:r>
            <w:r>
              <w:t xml:space="preserve">(see </w:t>
            </w:r>
            <w:r>
              <w:rPr>
                <w:lang w:val="en-US"/>
              </w:rPr>
              <w:t xml:space="preserve">3GPP TS 38.305 [67] and </w:t>
            </w:r>
            <w:r>
              <w:t>3GPP TS 23.271 [68]).</w:t>
            </w:r>
          </w:p>
        </w:tc>
      </w:tr>
      <w:tr w:rsidR="00222412" w14:paraId="6253AAB8"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82C30A9" w14:textId="77777777" w:rsidR="00222412" w:rsidRDefault="00222412">
            <w:pPr>
              <w:pStyle w:val="TAL"/>
              <w:snapToGrid w:val="0"/>
              <w:rPr>
                <w:lang w:eastAsia="zh-CN"/>
              </w:rPr>
            </w:pPr>
            <w:r>
              <w:rPr>
                <w:lang w:eastAsia="zh-CN"/>
              </w:rPr>
              <w:t>Bit</w:t>
            </w:r>
          </w:p>
        </w:tc>
      </w:tr>
      <w:tr w:rsidR="00222412" w14:paraId="40813EE8" w14:textId="77777777" w:rsidTr="00222412">
        <w:trPr>
          <w:cantSplit/>
          <w:jc w:val="center"/>
        </w:trPr>
        <w:tc>
          <w:tcPr>
            <w:tcW w:w="785" w:type="dxa"/>
            <w:gridSpan w:val="4"/>
            <w:tcBorders>
              <w:top w:val="nil"/>
              <w:left w:val="single" w:sz="4" w:space="0" w:color="auto"/>
              <w:bottom w:val="nil"/>
              <w:right w:val="nil"/>
            </w:tcBorders>
            <w:hideMark/>
          </w:tcPr>
          <w:p w14:paraId="3EC94131" w14:textId="77777777" w:rsidR="00222412" w:rsidRDefault="00222412">
            <w:pPr>
              <w:pStyle w:val="TAL"/>
              <w:rPr>
                <w:lang w:eastAsia="zh-CN"/>
              </w:rPr>
            </w:pPr>
            <w:r>
              <w:rPr>
                <w:lang w:eastAsia="zh-CN"/>
              </w:rPr>
              <w:t>5</w:t>
            </w:r>
          </w:p>
        </w:tc>
        <w:tc>
          <w:tcPr>
            <w:tcW w:w="328" w:type="dxa"/>
            <w:gridSpan w:val="3"/>
            <w:tcBorders>
              <w:top w:val="nil"/>
              <w:left w:val="nil"/>
              <w:bottom w:val="nil"/>
              <w:right w:val="nil"/>
            </w:tcBorders>
          </w:tcPr>
          <w:p w14:paraId="49D6C14D"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4EC29245" w14:textId="77777777" w:rsidR="00222412" w:rsidRDefault="00222412">
            <w:pPr>
              <w:pStyle w:val="TAC"/>
              <w:snapToGrid w:val="0"/>
            </w:pPr>
          </w:p>
        </w:tc>
        <w:tc>
          <w:tcPr>
            <w:tcW w:w="295" w:type="dxa"/>
            <w:gridSpan w:val="2"/>
            <w:tcBorders>
              <w:top w:val="nil"/>
              <w:left w:val="nil"/>
              <w:bottom w:val="nil"/>
              <w:right w:val="nil"/>
            </w:tcBorders>
          </w:tcPr>
          <w:p w14:paraId="19723F1B" w14:textId="77777777" w:rsidR="00222412" w:rsidRDefault="00222412">
            <w:pPr>
              <w:pStyle w:val="TAC"/>
              <w:snapToGrid w:val="0"/>
            </w:pPr>
          </w:p>
        </w:tc>
        <w:tc>
          <w:tcPr>
            <w:tcW w:w="6378" w:type="dxa"/>
            <w:tcBorders>
              <w:top w:val="nil"/>
              <w:left w:val="nil"/>
              <w:bottom w:val="nil"/>
              <w:right w:val="single" w:sz="4" w:space="0" w:color="auto"/>
            </w:tcBorders>
          </w:tcPr>
          <w:p w14:paraId="4EEBA0B6" w14:textId="77777777" w:rsidR="00222412" w:rsidRDefault="00222412">
            <w:pPr>
              <w:pStyle w:val="TAL"/>
              <w:snapToGrid w:val="0"/>
              <w:rPr>
                <w:lang w:eastAsia="zh-CN"/>
              </w:rPr>
            </w:pPr>
          </w:p>
        </w:tc>
      </w:tr>
      <w:tr w:rsidR="00222412" w14:paraId="378FD503" w14:textId="77777777" w:rsidTr="00222412">
        <w:trPr>
          <w:cantSplit/>
          <w:jc w:val="center"/>
        </w:trPr>
        <w:tc>
          <w:tcPr>
            <w:tcW w:w="785" w:type="dxa"/>
            <w:gridSpan w:val="4"/>
            <w:tcBorders>
              <w:top w:val="nil"/>
              <w:left w:val="single" w:sz="4" w:space="0" w:color="auto"/>
              <w:bottom w:val="nil"/>
              <w:right w:val="nil"/>
            </w:tcBorders>
            <w:hideMark/>
          </w:tcPr>
          <w:p w14:paraId="39572D7D"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6078DAC4"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176D808D" w14:textId="77777777" w:rsidR="00222412" w:rsidRDefault="00222412">
            <w:pPr>
              <w:pStyle w:val="TAC"/>
              <w:snapToGrid w:val="0"/>
            </w:pPr>
          </w:p>
        </w:tc>
        <w:tc>
          <w:tcPr>
            <w:tcW w:w="295" w:type="dxa"/>
            <w:gridSpan w:val="2"/>
            <w:tcBorders>
              <w:top w:val="nil"/>
              <w:left w:val="nil"/>
              <w:bottom w:val="nil"/>
              <w:right w:val="nil"/>
            </w:tcBorders>
          </w:tcPr>
          <w:p w14:paraId="5EE9518D" w14:textId="77777777" w:rsidR="00222412" w:rsidRDefault="00222412">
            <w:pPr>
              <w:pStyle w:val="TAC"/>
              <w:snapToGrid w:val="0"/>
            </w:pPr>
          </w:p>
        </w:tc>
        <w:tc>
          <w:tcPr>
            <w:tcW w:w="6378" w:type="dxa"/>
            <w:tcBorders>
              <w:top w:val="nil"/>
              <w:left w:val="nil"/>
              <w:bottom w:val="nil"/>
              <w:right w:val="single" w:sz="4" w:space="0" w:color="auto"/>
            </w:tcBorders>
            <w:hideMark/>
          </w:tcPr>
          <w:p w14:paraId="37EA6E22" w14:textId="77777777" w:rsidR="00222412" w:rsidRDefault="00222412">
            <w:pPr>
              <w:pStyle w:val="TAL"/>
              <w:snapToGrid w:val="0"/>
              <w:rPr>
                <w:lang w:eastAsia="zh-CN"/>
              </w:rPr>
            </w:pPr>
            <w:r>
              <w:rPr>
                <w:rFonts w:eastAsia="DengXian"/>
                <w:lang w:eastAsia="zh-CN"/>
              </w:rPr>
              <w:t>User plane positioning</w:t>
            </w:r>
            <w:r>
              <w:t xml:space="preserve"> using SUPL </w:t>
            </w:r>
            <w:r>
              <w:rPr>
                <w:lang w:eastAsia="zh-CN"/>
              </w:rPr>
              <w:t xml:space="preserve">not </w:t>
            </w:r>
            <w:r>
              <w:t>support</w:t>
            </w:r>
            <w:r>
              <w:rPr>
                <w:lang w:eastAsia="zh-CN"/>
              </w:rPr>
              <w:t>ed</w:t>
            </w:r>
          </w:p>
        </w:tc>
      </w:tr>
      <w:tr w:rsidR="00222412" w14:paraId="1E3D5DA4" w14:textId="77777777" w:rsidTr="00222412">
        <w:trPr>
          <w:cantSplit/>
          <w:jc w:val="center"/>
        </w:trPr>
        <w:tc>
          <w:tcPr>
            <w:tcW w:w="785" w:type="dxa"/>
            <w:gridSpan w:val="4"/>
            <w:tcBorders>
              <w:top w:val="nil"/>
              <w:left w:val="single" w:sz="4" w:space="0" w:color="auto"/>
              <w:bottom w:val="nil"/>
              <w:right w:val="nil"/>
            </w:tcBorders>
            <w:hideMark/>
          </w:tcPr>
          <w:p w14:paraId="23EB9295"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1F632457"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3975D8A6" w14:textId="77777777" w:rsidR="00222412" w:rsidRDefault="00222412">
            <w:pPr>
              <w:pStyle w:val="TAC"/>
              <w:snapToGrid w:val="0"/>
            </w:pPr>
          </w:p>
        </w:tc>
        <w:tc>
          <w:tcPr>
            <w:tcW w:w="295" w:type="dxa"/>
            <w:gridSpan w:val="2"/>
            <w:tcBorders>
              <w:top w:val="nil"/>
              <w:left w:val="nil"/>
              <w:bottom w:val="nil"/>
              <w:right w:val="nil"/>
            </w:tcBorders>
          </w:tcPr>
          <w:p w14:paraId="7905373C" w14:textId="77777777" w:rsidR="00222412" w:rsidRDefault="00222412">
            <w:pPr>
              <w:pStyle w:val="TAC"/>
              <w:snapToGrid w:val="0"/>
            </w:pPr>
          </w:p>
        </w:tc>
        <w:tc>
          <w:tcPr>
            <w:tcW w:w="6378" w:type="dxa"/>
            <w:tcBorders>
              <w:top w:val="nil"/>
              <w:left w:val="nil"/>
              <w:bottom w:val="nil"/>
              <w:right w:val="single" w:sz="4" w:space="0" w:color="auto"/>
            </w:tcBorders>
            <w:hideMark/>
          </w:tcPr>
          <w:p w14:paraId="5824FE51" w14:textId="77777777" w:rsidR="00222412" w:rsidRDefault="00222412">
            <w:pPr>
              <w:pStyle w:val="TAL"/>
              <w:snapToGrid w:val="0"/>
              <w:rPr>
                <w:lang w:eastAsia="zh-CN"/>
              </w:rPr>
            </w:pPr>
            <w:r>
              <w:rPr>
                <w:rFonts w:eastAsia="DengXian"/>
                <w:lang w:eastAsia="zh-CN"/>
              </w:rPr>
              <w:t>User plane positioning</w:t>
            </w:r>
            <w:r>
              <w:t xml:space="preserve"> using SUPL support</w:t>
            </w:r>
            <w:r>
              <w:rPr>
                <w:lang w:eastAsia="zh-CN"/>
              </w:rPr>
              <w:t>ed</w:t>
            </w:r>
          </w:p>
        </w:tc>
      </w:tr>
      <w:tr w:rsidR="00222412" w14:paraId="73252AC6" w14:textId="77777777" w:rsidTr="00222412">
        <w:trPr>
          <w:cantSplit/>
          <w:jc w:val="center"/>
        </w:trPr>
        <w:tc>
          <w:tcPr>
            <w:tcW w:w="8171" w:type="dxa"/>
            <w:gridSpan w:val="13"/>
            <w:tcBorders>
              <w:top w:val="nil"/>
              <w:left w:val="single" w:sz="4" w:space="0" w:color="auto"/>
              <w:bottom w:val="nil"/>
              <w:right w:val="single" w:sz="4" w:space="0" w:color="auto"/>
            </w:tcBorders>
          </w:tcPr>
          <w:p w14:paraId="333E2BDA" w14:textId="77777777" w:rsidR="00222412" w:rsidRDefault="00222412">
            <w:pPr>
              <w:pStyle w:val="TAL"/>
              <w:snapToGrid w:val="0"/>
              <w:rPr>
                <w:lang w:eastAsia="en-GB"/>
              </w:rPr>
            </w:pPr>
          </w:p>
        </w:tc>
      </w:tr>
      <w:tr w:rsidR="00222412" w14:paraId="7E10B71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3E6F34D" w14:textId="77777777" w:rsidR="00222412" w:rsidRDefault="00222412">
            <w:pPr>
              <w:pStyle w:val="TAL"/>
              <w:snapToGrid w:val="0"/>
              <w:rPr>
                <w:lang w:val="en-US"/>
              </w:rPr>
            </w:pPr>
            <w:r>
              <w:t>S-NSSAI time validity information</w:t>
            </w:r>
            <w:r>
              <w:rPr>
                <w:lang w:eastAsia="zh-CN"/>
              </w:rPr>
              <w:t xml:space="preserve"> (TempNS) (octet 10, bit 6)</w:t>
            </w:r>
          </w:p>
        </w:tc>
      </w:tr>
      <w:tr w:rsidR="00222412" w14:paraId="4554F033"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24D2A19" w14:textId="77777777" w:rsidR="00222412" w:rsidRDefault="00222412">
            <w:pPr>
              <w:pStyle w:val="TAL"/>
              <w:snapToGrid w:val="0"/>
            </w:pPr>
            <w:r>
              <w:rPr>
                <w:lang w:eastAsia="zh-CN"/>
              </w:rPr>
              <w:t xml:space="preserve">This bit indicates the capability to support the </w:t>
            </w:r>
            <w:r>
              <w:t>S-NSSAI time validity information</w:t>
            </w:r>
            <w:r>
              <w:rPr>
                <w:lang w:eastAsia="zh-CN"/>
              </w:rPr>
              <w:t>.</w:t>
            </w:r>
          </w:p>
        </w:tc>
      </w:tr>
      <w:tr w:rsidR="00222412" w14:paraId="3346251F"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68FBCAD" w14:textId="77777777" w:rsidR="00222412" w:rsidRDefault="00222412">
            <w:pPr>
              <w:pStyle w:val="TAL"/>
              <w:snapToGrid w:val="0"/>
              <w:rPr>
                <w:lang w:eastAsia="zh-CN"/>
              </w:rPr>
            </w:pPr>
            <w:r>
              <w:rPr>
                <w:lang w:eastAsia="zh-CN"/>
              </w:rPr>
              <w:t>Bit</w:t>
            </w:r>
          </w:p>
        </w:tc>
      </w:tr>
      <w:tr w:rsidR="00222412" w14:paraId="583A816E" w14:textId="77777777" w:rsidTr="00222412">
        <w:trPr>
          <w:cantSplit/>
          <w:jc w:val="center"/>
        </w:trPr>
        <w:tc>
          <w:tcPr>
            <w:tcW w:w="785" w:type="dxa"/>
            <w:gridSpan w:val="4"/>
            <w:tcBorders>
              <w:top w:val="nil"/>
              <w:left w:val="single" w:sz="4" w:space="0" w:color="auto"/>
              <w:bottom w:val="nil"/>
              <w:right w:val="nil"/>
            </w:tcBorders>
            <w:hideMark/>
          </w:tcPr>
          <w:p w14:paraId="250ADBCC" w14:textId="77777777" w:rsidR="00222412" w:rsidRDefault="00222412">
            <w:pPr>
              <w:pStyle w:val="TAL"/>
              <w:rPr>
                <w:lang w:eastAsia="zh-CN"/>
              </w:rPr>
            </w:pPr>
            <w:r>
              <w:rPr>
                <w:lang w:eastAsia="zh-CN"/>
              </w:rPr>
              <w:t>6</w:t>
            </w:r>
          </w:p>
        </w:tc>
        <w:tc>
          <w:tcPr>
            <w:tcW w:w="328" w:type="dxa"/>
            <w:gridSpan w:val="3"/>
            <w:tcBorders>
              <w:top w:val="nil"/>
              <w:left w:val="nil"/>
              <w:bottom w:val="nil"/>
              <w:right w:val="nil"/>
            </w:tcBorders>
          </w:tcPr>
          <w:p w14:paraId="2C9EEA2A"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678A2AEB" w14:textId="77777777" w:rsidR="00222412" w:rsidRDefault="00222412">
            <w:pPr>
              <w:pStyle w:val="TAC"/>
              <w:snapToGrid w:val="0"/>
            </w:pPr>
          </w:p>
        </w:tc>
        <w:tc>
          <w:tcPr>
            <w:tcW w:w="295" w:type="dxa"/>
            <w:gridSpan w:val="2"/>
            <w:tcBorders>
              <w:top w:val="nil"/>
              <w:left w:val="nil"/>
              <w:bottom w:val="nil"/>
              <w:right w:val="nil"/>
            </w:tcBorders>
          </w:tcPr>
          <w:p w14:paraId="3A9D5529" w14:textId="77777777" w:rsidR="00222412" w:rsidRDefault="00222412">
            <w:pPr>
              <w:pStyle w:val="TAC"/>
              <w:snapToGrid w:val="0"/>
            </w:pPr>
          </w:p>
        </w:tc>
        <w:tc>
          <w:tcPr>
            <w:tcW w:w="6378" w:type="dxa"/>
            <w:tcBorders>
              <w:top w:val="nil"/>
              <w:left w:val="nil"/>
              <w:bottom w:val="nil"/>
              <w:right w:val="single" w:sz="4" w:space="0" w:color="auto"/>
            </w:tcBorders>
          </w:tcPr>
          <w:p w14:paraId="40D8CCED" w14:textId="77777777" w:rsidR="00222412" w:rsidRDefault="00222412">
            <w:pPr>
              <w:pStyle w:val="TAL"/>
              <w:snapToGrid w:val="0"/>
              <w:rPr>
                <w:lang w:eastAsia="zh-CN"/>
              </w:rPr>
            </w:pPr>
          </w:p>
        </w:tc>
      </w:tr>
      <w:tr w:rsidR="00222412" w14:paraId="7A670046" w14:textId="77777777" w:rsidTr="00222412">
        <w:trPr>
          <w:cantSplit/>
          <w:jc w:val="center"/>
        </w:trPr>
        <w:tc>
          <w:tcPr>
            <w:tcW w:w="785" w:type="dxa"/>
            <w:gridSpan w:val="4"/>
            <w:tcBorders>
              <w:top w:val="nil"/>
              <w:left w:val="single" w:sz="4" w:space="0" w:color="auto"/>
              <w:bottom w:val="nil"/>
              <w:right w:val="nil"/>
            </w:tcBorders>
            <w:hideMark/>
          </w:tcPr>
          <w:p w14:paraId="578430ED"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0555D762"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49347190" w14:textId="77777777" w:rsidR="00222412" w:rsidRDefault="00222412">
            <w:pPr>
              <w:pStyle w:val="TAC"/>
              <w:snapToGrid w:val="0"/>
            </w:pPr>
          </w:p>
        </w:tc>
        <w:tc>
          <w:tcPr>
            <w:tcW w:w="295" w:type="dxa"/>
            <w:gridSpan w:val="2"/>
            <w:tcBorders>
              <w:top w:val="nil"/>
              <w:left w:val="nil"/>
              <w:bottom w:val="nil"/>
              <w:right w:val="nil"/>
            </w:tcBorders>
          </w:tcPr>
          <w:p w14:paraId="7BF58C88" w14:textId="77777777" w:rsidR="00222412" w:rsidRDefault="00222412">
            <w:pPr>
              <w:pStyle w:val="TAC"/>
              <w:snapToGrid w:val="0"/>
            </w:pPr>
          </w:p>
        </w:tc>
        <w:tc>
          <w:tcPr>
            <w:tcW w:w="6378" w:type="dxa"/>
            <w:tcBorders>
              <w:top w:val="nil"/>
              <w:left w:val="nil"/>
              <w:bottom w:val="nil"/>
              <w:right w:val="single" w:sz="4" w:space="0" w:color="auto"/>
            </w:tcBorders>
            <w:hideMark/>
          </w:tcPr>
          <w:p w14:paraId="161D3AD7" w14:textId="77777777" w:rsidR="00222412" w:rsidRDefault="00222412">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222412" w14:paraId="24809019" w14:textId="77777777" w:rsidTr="00222412">
        <w:trPr>
          <w:cantSplit/>
          <w:jc w:val="center"/>
        </w:trPr>
        <w:tc>
          <w:tcPr>
            <w:tcW w:w="785" w:type="dxa"/>
            <w:gridSpan w:val="4"/>
            <w:tcBorders>
              <w:top w:val="nil"/>
              <w:left w:val="single" w:sz="4" w:space="0" w:color="auto"/>
              <w:bottom w:val="nil"/>
              <w:right w:val="nil"/>
            </w:tcBorders>
            <w:hideMark/>
          </w:tcPr>
          <w:p w14:paraId="5C828A25"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16FA8C14"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4DC9E8E" w14:textId="77777777" w:rsidR="00222412" w:rsidRDefault="00222412">
            <w:pPr>
              <w:pStyle w:val="TAC"/>
              <w:snapToGrid w:val="0"/>
            </w:pPr>
          </w:p>
        </w:tc>
        <w:tc>
          <w:tcPr>
            <w:tcW w:w="295" w:type="dxa"/>
            <w:gridSpan w:val="2"/>
            <w:tcBorders>
              <w:top w:val="nil"/>
              <w:left w:val="nil"/>
              <w:bottom w:val="nil"/>
              <w:right w:val="nil"/>
            </w:tcBorders>
          </w:tcPr>
          <w:p w14:paraId="3EBB6568" w14:textId="77777777" w:rsidR="00222412" w:rsidRDefault="00222412">
            <w:pPr>
              <w:pStyle w:val="TAC"/>
              <w:snapToGrid w:val="0"/>
            </w:pPr>
          </w:p>
        </w:tc>
        <w:tc>
          <w:tcPr>
            <w:tcW w:w="6378" w:type="dxa"/>
            <w:tcBorders>
              <w:top w:val="nil"/>
              <w:left w:val="nil"/>
              <w:bottom w:val="nil"/>
              <w:right w:val="single" w:sz="4" w:space="0" w:color="auto"/>
            </w:tcBorders>
            <w:hideMark/>
          </w:tcPr>
          <w:p w14:paraId="362E2CFC" w14:textId="77777777" w:rsidR="00222412" w:rsidRDefault="00222412">
            <w:pPr>
              <w:pStyle w:val="TAL"/>
              <w:snapToGrid w:val="0"/>
              <w:rPr>
                <w:lang w:eastAsia="zh-CN"/>
              </w:rPr>
            </w:pPr>
            <w:r>
              <w:t>S-NSSAI time validity information support</w:t>
            </w:r>
            <w:r>
              <w:rPr>
                <w:lang w:eastAsia="zh-CN"/>
              </w:rPr>
              <w:t>ed</w:t>
            </w:r>
          </w:p>
        </w:tc>
      </w:tr>
      <w:tr w:rsidR="00222412" w14:paraId="65CCC829" w14:textId="77777777" w:rsidTr="00222412">
        <w:trPr>
          <w:cantSplit/>
          <w:jc w:val="center"/>
        </w:trPr>
        <w:tc>
          <w:tcPr>
            <w:tcW w:w="8171" w:type="dxa"/>
            <w:gridSpan w:val="13"/>
            <w:tcBorders>
              <w:top w:val="nil"/>
              <w:left w:val="single" w:sz="4" w:space="0" w:color="auto"/>
              <w:bottom w:val="nil"/>
              <w:right w:val="single" w:sz="4" w:space="0" w:color="auto"/>
            </w:tcBorders>
          </w:tcPr>
          <w:p w14:paraId="7324CCAC" w14:textId="77777777" w:rsidR="00222412" w:rsidRDefault="00222412">
            <w:pPr>
              <w:pStyle w:val="TAL"/>
              <w:snapToGrid w:val="0"/>
              <w:rPr>
                <w:lang w:eastAsia="en-GB"/>
              </w:rPr>
            </w:pPr>
          </w:p>
        </w:tc>
      </w:tr>
      <w:tr w:rsidR="00222412" w14:paraId="1B02EBA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C27B976" w14:textId="77777777" w:rsidR="00222412" w:rsidRDefault="00222412">
            <w:pPr>
              <w:pStyle w:val="TAL"/>
              <w:snapToGrid w:val="0"/>
              <w:rPr>
                <w:lang w:val="sv-SE"/>
              </w:rPr>
            </w:pPr>
            <w:r>
              <w:rPr>
                <w:lang w:eastAsia="zh-CN"/>
              </w:rPr>
              <w:t>S-NSSAI location validity information (SLVI) (octet 10, bit 7)</w:t>
            </w:r>
          </w:p>
        </w:tc>
      </w:tr>
      <w:tr w:rsidR="00222412" w14:paraId="32B0AFF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A16AB26" w14:textId="77777777" w:rsidR="00222412" w:rsidRDefault="00222412">
            <w:pPr>
              <w:pStyle w:val="TAL"/>
              <w:snapToGrid w:val="0"/>
            </w:pPr>
            <w:r>
              <w:rPr>
                <w:lang w:eastAsia="zh-CN"/>
              </w:rPr>
              <w:t>This bit indicates the capability to support S-NSSAI location validity information.</w:t>
            </w:r>
          </w:p>
        </w:tc>
      </w:tr>
      <w:tr w:rsidR="00222412" w14:paraId="3028B7A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F5B646E" w14:textId="77777777" w:rsidR="00222412" w:rsidRDefault="00222412">
            <w:pPr>
              <w:pStyle w:val="TAL"/>
              <w:snapToGrid w:val="0"/>
              <w:rPr>
                <w:lang w:eastAsia="zh-CN"/>
              </w:rPr>
            </w:pPr>
            <w:r>
              <w:rPr>
                <w:lang w:eastAsia="zh-CN"/>
              </w:rPr>
              <w:t>Bit</w:t>
            </w:r>
          </w:p>
        </w:tc>
      </w:tr>
      <w:tr w:rsidR="00222412" w14:paraId="6F4209E9" w14:textId="77777777" w:rsidTr="00222412">
        <w:trPr>
          <w:cantSplit/>
          <w:jc w:val="center"/>
        </w:trPr>
        <w:tc>
          <w:tcPr>
            <w:tcW w:w="785" w:type="dxa"/>
            <w:gridSpan w:val="4"/>
            <w:tcBorders>
              <w:top w:val="nil"/>
              <w:left w:val="single" w:sz="4" w:space="0" w:color="auto"/>
              <w:bottom w:val="nil"/>
              <w:right w:val="nil"/>
            </w:tcBorders>
            <w:hideMark/>
          </w:tcPr>
          <w:p w14:paraId="251AB739" w14:textId="77777777" w:rsidR="00222412" w:rsidRDefault="00222412">
            <w:pPr>
              <w:pStyle w:val="TAL"/>
              <w:rPr>
                <w:lang w:eastAsia="zh-CN"/>
              </w:rPr>
            </w:pPr>
            <w:r>
              <w:rPr>
                <w:lang w:eastAsia="zh-CN"/>
              </w:rPr>
              <w:t>7</w:t>
            </w:r>
          </w:p>
        </w:tc>
        <w:tc>
          <w:tcPr>
            <w:tcW w:w="328" w:type="dxa"/>
            <w:gridSpan w:val="3"/>
            <w:tcBorders>
              <w:top w:val="nil"/>
              <w:left w:val="nil"/>
              <w:bottom w:val="nil"/>
              <w:right w:val="nil"/>
            </w:tcBorders>
          </w:tcPr>
          <w:p w14:paraId="0CF3BD9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7DBDAA1D" w14:textId="77777777" w:rsidR="00222412" w:rsidRDefault="00222412">
            <w:pPr>
              <w:pStyle w:val="TAC"/>
              <w:snapToGrid w:val="0"/>
            </w:pPr>
          </w:p>
        </w:tc>
        <w:tc>
          <w:tcPr>
            <w:tcW w:w="295" w:type="dxa"/>
            <w:gridSpan w:val="2"/>
            <w:tcBorders>
              <w:top w:val="nil"/>
              <w:left w:val="nil"/>
              <w:bottom w:val="nil"/>
              <w:right w:val="nil"/>
            </w:tcBorders>
          </w:tcPr>
          <w:p w14:paraId="70340D53" w14:textId="77777777" w:rsidR="00222412" w:rsidRDefault="00222412">
            <w:pPr>
              <w:pStyle w:val="TAC"/>
              <w:snapToGrid w:val="0"/>
            </w:pPr>
          </w:p>
        </w:tc>
        <w:tc>
          <w:tcPr>
            <w:tcW w:w="6378" w:type="dxa"/>
            <w:tcBorders>
              <w:top w:val="nil"/>
              <w:left w:val="nil"/>
              <w:bottom w:val="nil"/>
              <w:right w:val="single" w:sz="4" w:space="0" w:color="auto"/>
            </w:tcBorders>
          </w:tcPr>
          <w:p w14:paraId="17F00D7C" w14:textId="77777777" w:rsidR="00222412" w:rsidRDefault="00222412">
            <w:pPr>
              <w:pStyle w:val="TAL"/>
              <w:snapToGrid w:val="0"/>
              <w:rPr>
                <w:lang w:eastAsia="zh-CN"/>
              </w:rPr>
            </w:pPr>
          </w:p>
        </w:tc>
      </w:tr>
      <w:tr w:rsidR="00222412" w14:paraId="0002A227" w14:textId="77777777" w:rsidTr="00222412">
        <w:trPr>
          <w:cantSplit/>
          <w:jc w:val="center"/>
        </w:trPr>
        <w:tc>
          <w:tcPr>
            <w:tcW w:w="785" w:type="dxa"/>
            <w:gridSpan w:val="4"/>
            <w:tcBorders>
              <w:top w:val="nil"/>
              <w:left w:val="single" w:sz="4" w:space="0" w:color="auto"/>
              <w:bottom w:val="nil"/>
              <w:right w:val="nil"/>
            </w:tcBorders>
            <w:hideMark/>
          </w:tcPr>
          <w:p w14:paraId="538334DE"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6B9000FD"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0E82C9AC" w14:textId="77777777" w:rsidR="00222412" w:rsidRDefault="00222412">
            <w:pPr>
              <w:pStyle w:val="TAC"/>
              <w:snapToGrid w:val="0"/>
            </w:pPr>
          </w:p>
        </w:tc>
        <w:tc>
          <w:tcPr>
            <w:tcW w:w="295" w:type="dxa"/>
            <w:gridSpan w:val="2"/>
            <w:tcBorders>
              <w:top w:val="nil"/>
              <w:left w:val="nil"/>
              <w:bottom w:val="nil"/>
              <w:right w:val="nil"/>
            </w:tcBorders>
          </w:tcPr>
          <w:p w14:paraId="4A7F845B" w14:textId="77777777" w:rsidR="00222412" w:rsidRDefault="00222412">
            <w:pPr>
              <w:pStyle w:val="TAC"/>
              <w:snapToGrid w:val="0"/>
            </w:pPr>
          </w:p>
        </w:tc>
        <w:tc>
          <w:tcPr>
            <w:tcW w:w="6378" w:type="dxa"/>
            <w:tcBorders>
              <w:top w:val="nil"/>
              <w:left w:val="nil"/>
              <w:bottom w:val="nil"/>
              <w:right w:val="single" w:sz="4" w:space="0" w:color="auto"/>
            </w:tcBorders>
            <w:hideMark/>
          </w:tcPr>
          <w:p w14:paraId="19056BBB" w14:textId="77777777" w:rsidR="00222412" w:rsidRDefault="00222412">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222412" w14:paraId="51A326CD" w14:textId="77777777" w:rsidTr="00222412">
        <w:trPr>
          <w:cantSplit/>
          <w:jc w:val="center"/>
        </w:trPr>
        <w:tc>
          <w:tcPr>
            <w:tcW w:w="785" w:type="dxa"/>
            <w:gridSpan w:val="4"/>
            <w:tcBorders>
              <w:top w:val="nil"/>
              <w:left w:val="single" w:sz="4" w:space="0" w:color="auto"/>
              <w:bottom w:val="nil"/>
              <w:right w:val="nil"/>
            </w:tcBorders>
            <w:hideMark/>
          </w:tcPr>
          <w:p w14:paraId="00137502"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057C821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149805D9" w14:textId="77777777" w:rsidR="00222412" w:rsidRDefault="00222412">
            <w:pPr>
              <w:pStyle w:val="TAC"/>
              <w:snapToGrid w:val="0"/>
            </w:pPr>
          </w:p>
        </w:tc>
        <w:tc>
          <w:tcPr>
            <w:tcW w:w="295" w:type="dxa"/>
            <w:gridSpan w:val="2"/>
            <w:tcBorders>
              <w:top w:val="nil"/>
              <w:left w:val="nil"/>
              <w:bottom w:val="nil"/>
              <w:right w:val="nil"/>
            </w:tcBorders>
          </w:tcPr>
          <w:p w14:paraId="272519BC" w14:textId="77777777" w:rsidR="00222412" w:rsidRDefault="00222412">
            <w:pPr>
              <w:pStyle w:val="TAC"/>
              <w:snapToGrid w:val="0"/>
            </w:pPr>
          </w:p>
        </w:tc>
        <w:tc>
          <w:tcPr>
            <w:tcW w:w="6378" w:type="dxa"/>
            <w:tcBorders>
              <w:top w:val="nil"/>
              <w:left w:val="nil"/>
              <w:bottom w:val="nil"/>
              <w:right w:val="single" w:sz="4" w:space="0" w:color="auto"/>
            </w:tcBorders>
            <w:hideMark/>
          </w:tcPr>
          <w:p w14:paraId="5558FB07" w14:textId="77777777" w:rsidR="00222412" w:rsidRDefault="00222412">
            <w:pPr>
              <w:pStyle w:val="TAL"/>
              <w:snapToGrid w:val="0"/>
              <w:rPr>
                <w:lang w:eastAsia="zh-CN"/>
              </w:rPr>
            </w:pPr>
            <w:r>
              <w:t>S-NSSAI location validity information support</w:t>
            </w:r>
            <w:r>
              <w:rPr>
                <w:lang w:eastAsia="zh-CN"/>
              </w:rPr>
              <w:t>ed</w:t>
            </w:r>
          </w:p>
        </w:tc>
      </w:tr>
      <w:tr w:rsidR="00222412" w14:paraId="5AB96C76" w14:textId="77777777" w:rsidTr="00222412">
        <w:trPr>
          <w:cantSplit/>
          <w:jc w:val="center"/>
        </w:trPr>
        <w:tc>
          <w:tcPr>
            <w:tcW w:w="8171" w:type="dxa"/>
            <w:gridSpan w:val="13"/>
            <w:tcBorders>
              <w:top w:val="nil"/>
              <w:left w:val="single" w:sz="4" w:space="0" w:color="auto"/>
              <w:bottom w:val="nil"/>
              <w:right w:val="single" w:sz="4" w:space="0" w:color="auto"/>
            </w:tcBorders>
          </w:tcPr>
          <w:p w14:paraId="7B14742A" w14:textId="77777777" w:rsidR="00222412" w:rsidRDefault="00222412">
            <w:pPr>
              <w:pStyle w:val="TAL"/>
              <w:snapToGrid w:val="0"/>
              <w:rPr>
                <w:lang w:eastAsia="en-GB"/>
              </w:rPr>
            </w:pPr>
          </w:p>
        </w:tc>
      </w:tr>
      <w:tr w:rsidR="00222412" w14:paraId="34C382C4"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682D8CA" w14:textId="77777777" w:rsidR="00222412" w:rsidRDefault="00222412">
            <w:pPr>
              <w:pStyle w:val="TAL"/>
              <w:snapToGrid w:val="0"/>
              <w:rPr>
                <w:lang w:val="en-US"/>
              </w:rPr>
            </w:pPr>
            <w:r>
              <w:t>A2X over Uu capability (A2X-Uu)</w:t>
            </w:r>
            <w:r>
              <w:rPr>
                <w:lang w:eastAsia="zh-CN"/>
              </w:rPr>
              <w:t xml:space="preserve"> (octet 10, bit 8)</w:t>
            </w:r>
          </w:p>
        </w:tc>
      </w:tr>
      <w:tr w:rsidR="00222412" w14:paraId="017B717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4B7C7AAF" w14:textId="77777777" w:rsidR="00222412" w:rsidRDefault="00222412">
            <w:pPr>
              <w:pStyle w:val="TAL"/>
              <w:snapToGrid w:val="0"/>
            </w:pPr>
            <w:r>
              <w:rPr>
                <w:lang w:eastAsia="zh-CN"/>
              </w:rPr>
              <w:t xml:space="preserve">This bit indicates the capability </w:t>
            </w:r>
            <w:r>
              <w:t>for A2X over Uu, as specified in 3GPP TS 24.577 [60]</w:t>
            </w:r>
            <w:r>
              <w:rPr>
                <w:lang w:eastAsia="zh-CN"/>
              </w:rPr>
              <w:t>.</w:t>
            </w:r>
          </w:p>
        </w:tc>
      </w:tr>
      <w:tr w:rsidR="00222412" w14:paraId="2FF5078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7BD305B" w14:textId="77777777" w:rsidR="00222412" w:rsidRDefault="00222412">
            <w:pPr>
              <w:pStyle w:val="TAL"/>
              <w:snapToGrid w:val="0"/>
              <w:rPr>
                <w:lang w:eastAsia="zh-CN"/>
              </w:rPr>
            </w:pPr>
            <w:r>
              <w:rPr>
                <w:lang w:eastAsia="zh-CN"/>
              </w:rPr>
              <w:t>Bit</w:t>
            </w:r>
          </w:p>
        </w:tc>
      </w:tr>
      <w:tr w:rsidR="00222412" w14:paraId="60482B05" w14:textId="77777777" w:rsidTr="00222412">
        <w:trPr>
          <w:cantSplit/>
          <w:jc w:val="center"/>
        </w:trPr>
        <w:tc>
          <w:tcPr>
            <w:tcW w:w="785" w:type="dxa"/>
            <w:gridSpan w:val="4"/>
            <w:tcBorders>
              <w:top w:val="nil"/>
              <w:left w:val="single" w:sz="4" w:space="0" w:color="auto"/>
              <w:bottom w:val="nil"/>
              <w:right w:val="nil"/>
            </w:tcBorders>
            <w:hideMark/>
          </w:tcPr>
          <w:p w14:paraId="662D82DA" w14:textId="77777777" w:rsidR="00222412" w:rsidRDefault="00222412">
            <w:pPr>
              <w:pStyle w:val="TAL"/>
              <w:rPr>
                <w:lang w:eastAsia="zh-CN"/>
              </w:rPr>
            </w:pPr>
            <w:r>
              <w:rPr>
                <w:lang w:eastAsia="zh-CN"/>
              </w:rPr>
              <w:t>8</w:t>
            </w:r>
          </w:p>
        </w:tc>
        <w:tc>
          <w:tcPr>
            <w:tcW w:w="328" w:type="dxa"/>
            <w:gridSpan w:val="3"/>
            <w:tcBorders>
              <w:top w:val="nil"/>
              <w:left w:val="nil"/>
              <w:bottom w:val="nil"/>
              <w:right w:val="nil"/>
            </w:tcBorders>
          </w:tcPr>
          <w:p w14:paraId="7B01DEBA"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11CA773D" w14:textId="77777777" w:rsidR="00222412" w:rsidRDefault="00222412">
            <w:pPr>
              <w:pStyle w:val="TAC"/>
              <w:snapToGrid w:val="0"/>
            </w:pPr>
          </w:p>
        </w:tc>
        <w:tc>
          <w:tcPr>
            <w:tcW w:w="295" w:type="dxa"/>
            <w:gridSpan w:val="2"/>
            <w:tcBorders>
              <w:top w:val="nil"/>
              <w:left w:val="nil"/>
              <w:bottom w:val="nil"/>
              <w:right w:val="nil"/>
            </w:tcBorders>
          </w:tcPr>
          <w:p w14:paraId="1F4D27C5" w14:textId="77777777" w:rsidR="00222412" w:rsidRDefault="00222412">
            <w:pPr>
              <w:pStyle w:val="TAC"/>
              <w:snapToGrid w:val="0"/>
            </w:pPr>
          </w:p>
        </w:tc>
        <w:tc>
          <w:tcPr>
            <w:tcW w:w="6378" w:type="dxa"/>
            <w:tcBorders>
              <w:top w:val="nil"/>
              <w:left w:val="nil"/>
              <w:bottom w:val="nil"/>
              <w:right w:val="single" w:sz="4" w:space="0" w:color="auto"/>
            </w:tcBorders>
          </w:tcPr>
          <w:p w14:paraId="6DFB646A" w14:textId="77777777" w:rsidR="00222412" w:rsidRDefault="00222412">
            <w:pPr>
              <w:pStyle w:val="TAL"/>
              <w:snapToGrid w:val="0"/>
              <w:rPr>
                <w:lang w:eastAsia="zh-CN"/>
              </w:rPr>
            </w:pPr>
          </w:p>
        </w:tc>
      </w:tr>
      <w:tr w:rsidR="00222412" w14:paraId="69E9D4B8" w14:textId="77777777" w:rsidTr="00222412">
        <w:trPr>
          <w:cantSplit/>
          <w:jc w:val="center"/>
        </w:trPr>
        <w:tc>
          <w:tcPr>
            <w:tcW w:w="785" w:type="dxa"/>
            <w:gridSpan w:val="4"/>
            <w:tcBorders>
              <w:top w:val="nil"/>
              <w:left w:val="single" w:sz="4" w:space="0" w:color="auto"/>
              <w:bottom w:val="nil"/>
              <w:right w:val="nil"/>
            </w:tcBorders>
            <w:hideMark/>
          </w:tcPr>
          <w:p w14:paraId="4BA74A0A" w14:textId="77777777" w:rsidR="00222412" w:rsidRDefault="00222412">
            <w:pPr>
              <w:pStyle w:val="TAL"/>
              <w:rPr>
                <w:lang w:eastAsia="zh-CN"/>
              </w:rPr>
            </w:pPr>
            <w:r>
              <w:rPr>
                <w:lang w:eastAsia="zh-CN"/>
              </w:rPr>
              <w:t>0</w:t>
            </w:r>
          </w:p>
        </w:tc>
        <w:tc>
          <w:tcPr>
            <w:tcW w:w="328" w:type="dxa"/>
            <w:gridSpan w:val="3"/>
            <w:tcBorders>
              <w:top w:val="nil"/>
              <w:left w:val="nil"/>
              <w:bottom w:val="nil"/>
              <w:right w:val="nil"/>
            </w:tcBorders>
          </w:tcPr>
          <w:p w14:paraId="6BD038B2"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E1C076A" w14:textId="77777777" w:rsidR="00222412" w:rsidRDefault="00222412">
            <w:pPr>
              <w:pStyle w:val="TAC"/>
              <w:snapToGrid w:val="0"/>
            </w:pPr>
          </w:p>
        </w:tc>
        <w:tc>
          <w:tcPr>
            <w:tcW w:w="295" w:type="dxa"/>
            <w:gridSpan w:val="2"/>
            <w:tcBorders>
              <w:top w:val="nil"/>
              <w:left w:val="nil"/>
              <w:bottom w:val="nil"/>
              <w:right w:val="nil"/>
            </w:tcBorders>
          </w:tcPr>
          <w:p w14:paraId="04554601" w14:textId="77777777" w:rsidR="00222412" w:rsidRDefault="00222412">
            <w:pPr>
              <w:pStyle w:val="TAC"/>
              <w:snapToGrid w:val="0"/>
            </w:pPr>
          </w:p>
        </w:tc>
        <w:tc>
          <w:tcPr>
            <w:tcW w:w="6378" w:type="dxa"/>
            <w:tcBorders>
              <w:top w:val="nil"/>
              <w:left w:val="nil"/>
              <w:bottom w:val="nil"/>
              <w:right w:val="single" w:sz="4" w:space="0" w:color="auto"/>
            </w:tcBorders>
            <w:hideMark/>
          </w:tcPr>
          <w:p w14:paraId="566B3555" w14:textId="77777777" w:rsidR="00222412" w:rsidRDefault="00222412">
            <w:pPr>
              <w:pStyle w:val="TAL"/>
              <w:snapToGrid w:val="0"/>
              <w:rPr>
                <w:lang w:eastAsia="zh-CN"/>
              </w:rPr>
            </w:pPr>
            <w:r>
              <w:t xml:space="preserve">A2X over Uu </w:t>
            </w:r>
            <w:r>
              <w:rPr>
                <w:lang w:eastAsia="zh-CN"/>
              </w:rPr>
              <w:t xml:space="preserve">not </w:t>
            </w:r>
            <w:r>
              <w:t>support</w:t>
            </w:r>
            <w:r>
              <w:rPr>
                <w:lang w:eastAsia="zh-CN"/>
              </w:rPr>
              <w:t>ed</w:t>
            </w:r>
          </w:p>
        </w:tc>
      </w:tr>
      <w:tr w:rsidR="00222412" w14:paraId="7A489E7F" w14:textId="77777777" w:rsidTr="00222412">
        <w:trPr>
          <w:cantSplit/>
          <w:jc w:val="center"/>
        </w:trPr>
        <w:tc>
          <w:tcPr>
            <w:tcW w:w="785" w:type="dxa"/>
            <w:gridSpan w:val="4"/>
            <w:tcBorders>
              <w:top w:val="nil"/>
              <w:left w:val="single" w:sz="4" w:space="0" w:color="auto"/>
              <w:bottom w:val="nil"/>
              <w:right w:val="nil"/>
            </w:tcBorders>
            <w:hideMark/>
          </w:tcPr>
          <w:p w14:paraId="4A9284B0"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71F938B7"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0101AA16" w14:textId="77777777" w:rsidR="00222412" w:rsidRDefault="00222412">
            <w:pPr>
              <w:pStyle w:val="TAC"/>
              <w:snapToGrid w:val="0"/>
            </w:pPr>
          </w:p>
        </w:tc>
        <w:tc>
          <w:tcPr>
            <w:tcW w:w="295" w:type="dxa"/>
            <w:gridSpan w:val="2"/>
            <w:tcBorders>
              <w:top w:val="nil"/>
              <w:left w:val="nil"/>
              <w:bottom w:val="nil"/>
              <w:right w:val="nil"/>
            </w:tcBorders>
          </w:tcPr>
          <w:p w14:paraId="37E6CD28" w14:textId="77777777" w:rsidR="00222412" w:rsidRDefault="00222412">
            <w:pPr>
              <w:pStyle w:val="TAC"/>
              <w:snapToGrid w:val="0"/>
            </w:pPr>
          </w:p>
        </w:tc>
        <w:tc>
          <w:tcPr>
            <w:tcW w:w="6378" w:type="dxa"/>
            <w:tcBorders>
              <w:top w:val="nil"/>
              <w:left w:val="nil"/>
              <w:bottom w:val="nil"/>
              <w:right w:val="single" w:sz="4" w:space="0" w:color="auto"/>
            </w:tcBorders>
            <w:hideMark/>
          </w:tcPr>
          <w:p w14:paraId="2C595618" w14:textId="77777777" w:rsidR="00222412" w:rsidRDefault="00222412">
            <w:pPr>
              <w:pStyle w:val="TAL"/>
              <w:snapToGrid w:val="0"/>
              <w:rPr>
                <w:lang w:eastAsia="zh-CN"/>
              </w:rPr>
            </w:pPr>
            <w:r>
              <w:t>A2X over Uu support</w:t>
            </w:r>
            <w:r>
              <w:rPr>
                <w:lang w:eastAsia="zh-CN"/>
              </w:rPr>
              <w:t>ed</w:t>
            </w:r>
          </w:p>
        </w:tc>
      </w:tr>
      <w:tr w:rsidR="00222412" w14:paraId="38A81094" w14:textId="77777777" w:rsidTr="00222412">
        <w:trPr>
          <w:cantSplit/>
          <w:jc w:val="center"/>
        </w:trPr>
        <w:tc>
          <w:tcPr>
            <w:tcW w:w="8171" w:type="dxa"/>
            <w:gridSpan w:val="13"/>
            <w:tcBorders>
              <w:top w:val="nil"/>
              <w:left w:val="single" w:sz="4" w:space="0" w:color="auto"/>
              <w:bottom w:val="nil"/>
              <w:right w:val="single" w:sz="4" w:space="0" w:color="auto"/>
            </w:tcBorders>
          </w:tcPr>
          <w:p w14:paraId="4EF56ECA" w14:textId="77777777" w:rsidR="00222412" w:rsidRDefault="00222412">
            <w:pPr>
              <w:pStyle w:val="TAL"/>
              <w:snapToGrid w:val="0"/>
              <w:rPr>
                <w:lang w:eastAsia="en-GB"/>
              </w:rPr>
            </w:pPr>
          </w:p>
        </w:tc>
      </w:tr>
      <w:tr w:rsidR="00222412" w14:paraId="26F1A669"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290C566" w14:textId="77777777" w:rsidR="00222412" w:rsidRDefault="00222412">
            <w:pPr>
              <w:pStyle w:val="TAL"/>
              <w:snapToGrid w:val="0"/>
              <w:rPr>
                <w:lang w:val="en-US"/>
              </w:rPr>
            </w:pPr>
            <w:r>
              <w:rPr>
                <w:lang w:eastAsia="zh-CN"/>
              </w:rPr>
              <w:t>MCS indicator update (MCSIU)</w:t>
            </w:r>
            <w:r>
              <w:t xml:space="preserve"> (octet </w:t>
            </w:r>
            <w:r>
              <w:rPr>
                <w:lang w:eastAsia="zh-CN"/>
              </w:rPr>
              <w:t>11</w:t>
            </w:r>
            <w:r>
              <w:t>, bit 1)</w:t>
            </w:r>
          </w:p>
        </w:tc>
      </w:tr>
      <w:tr w:rsidR="00222412" w14:paraId="02C3685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F89C125" w14:textId="77777777" w:rsidR="00222412" w:rsidRDefault="00222412">
            <w:pPr>
              <w:pStyle w:val="TAL"/>
              <w:snapToGrid w:val="0"/>
            </w:pPr>
            <w:r>
              <w:t xml:space="preserve">This bit indicates the capability to support </w:t>
            </w:r>
            <w:r>
              <w:rPr>
                <w:lang w:eastAsia="zh-CN"/>
              </w:rPr>
              <w:t>MCS indicator update via the UE configuration update procedure</w:t>
            </w:r>
            <w:r>
              <w:t>.</w:t>
            </w:r>
          </w:p>
        </w:tc>
      </w:tr>
      <w:tr w:rsidR="00222412" w14:paraId="6911E13C"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1D874294" w14:textId="77777777" w:rsidR="00222412" w:rsidRDefault="00222412">
            <w:pPr>
              <w:pStyle w:val="TAL"/>
              <w:snapToGrid w:val="0"/>
              <w:rPr>
                <w:lang w:eastAsia="zh-CN"/>
              </w:rPr>
            </w:pPr>
            <w:r>
              <w:t>Bit</w:t>
            </w:r>
          </w:p>
        </w:tc>
      </w:tr>
      <w:tr w:rsidR="00222412" w14:paraId="09081A03" w14:textId="77777777" w:rsidTr="00222412">
        <w:trPr>
          <w:cantSplit/>
          <w:jc w:val="center"/>
        </w:trPr>
        <w:tc>
          <w:tcPr>
            <w:tcW w:w="785" w:type="dxa"/>
            <w:gridSpan w:val="4"/>
            <w:tcBorders>
              <w:top w:val="nil"/>
              <w:left w:val="single" w:sz="4" w:space="0" w:color="auto"/>
              <w:bottom w:val="nil"/>
              <w:right w:val="nil"/>
            </w:tcBorders>
            <w:hideMark/>
          </w:tcPr>
          <w:p w14:paraId="6DFAB7DA" w14:textId="77777777" w:rsidR="00222412" w:rsidRDefault="00222412">
            <w:pPr>
              <w:pStyle w:val="TAL"/>
              <w:rPr>
                <w:lang w:eastAsia="zh-CN"/>
              </w:rPr>
            </w:pPr>
            <w:r>
              <w:rPr>
                <w:lang w:eastAsia="zh-CN"/>
              </w:rPr>
              <w:t>1</w:t>
            </w:r>
          </w:p>
        </w:tc>
        <w:tc>
          <w:tcPr>
            <w:tcW w:w="328" w:type="dxa"/>
            <w:gridSpan w:val="3"/>
            <w:tcBorders>
              <w:top w:val="nil"/>
              <w:left w:val="nil"/>
              <w:bottom w:val="nil"/>
              <w:right w:val="nil"/>
            </w:tcBorders>
          </w:tcPr>
          <w:p w14:paraId="466C061A"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39330077" w14:textId="77777777" w:rsidR="00222412" w:rsidRDefault="00222412">
            <w:pPr>
              <w:pStyle w:val="TAC"/>
              <w:snapToGrid w:val="0"/>
            </w:pPr>
          </w:p>
        </w:tc>
        <w:tc>
          <w:tcPr>
            <w:tcW w:w="295" w:type="dxa"/>
            <w:gridSpan w:val="2"/>
            <w:tcBorders>
              <w:top w:val="nil"/>
              <w:left w:val="nil"/>
              <w:bottom w:val="nil"/>
              <w:right w:val="nil"/>
            </w:tcBorders>
          </w:tcPr>
          <w:p w14:paraId="74A5BA15" w14:textId="77777777" w:rsidR="00222412" w:rsidRDefault="00222412">
            <w:pPr>
              <w:pStyle w:val="TAC"/>
              <w:snapToGrid w:val="0"/>
            </w:pPr>
          </w:p>
        </w:tc>
        <w:tc>
          <w:tcPr>
            <w:tcW w:w="6378" w:type="dxa"/>
            <w:tcBorders>
              <w:top w:val="nil"/>
              <w:left w:val="nil"/>
              <w:bottom w:val="nil"/>
              <w:right w:val="single" w:sz="4" w:space="0" w:color="auto"/>
            </w:tcBorders>
          </w:tcPr>
          <w:p w14:paraId="14E0A434" w14:textId="77777777" w:rsidR="00222412" w:rsidRDefault="00222412">
            <w:pPr>
              <w:pStyle w:val="TAL"/>
              <w:snapToGrid w:val="0"/>
              <w:rPr>
                <w:lang w:eastAsia="zh-CN"/>
              </w:rPr>
            </w:pPr>
          </w:p>
        </w:tc>
      </w:tr>
      <w:tr w:rsidR="00222412" w14:paraId="19A3C32F" w14:textId="77777777" w:rsidTr="00222412">
        <w:trPr>
          <w:cantSplit/>
          <w:jc w:val="center"/>
        </w:trPr>
        <w:tc>
          <w:tcPr>
            <w:tcW w:w="785" w:type="dxa"/>
            <w:gridSpan w:val="4"/>
            <w:tcBorders>
              <w:top w:val="nil"/>
              <w:left w:val="single" w:sz="4" w:space="0" w:color="auto"/>
              <w:bottom w:val="nil"/>
              <w:right w:val="nil"/>
            </w:tcBorders>
            <w:hideMark/>
          </w:tcPr>
          <w:p w14:paraId="16DAA4A2" w14:textId="77777777" w:rsidR="00222412" w:rsidRDefault="00222412">
            <w:pPr>
              <w:pStyle w:val="TAL"/>
              <w:rPr>
                <w:lang w:eastAsia="zh-CN"/>
              </w:rPr>
            </w:pPr>
            <w:r>
              <w:t>0</w:t>
            </w:r>
          </w:p>
        </w:tc>
        <w:tc>
          <w:tcPr>
            <w:tcW w:w="328" w:type="dxa"/>
            <w:gridSpan w:val="3"/>
            <w:tcBorders>
              <w:top w:val="nil"/>
              <w:left w:val="nil"/>
              <w:bottom w:val="nil"/>
              <w:right w:val="nil"/>
            </w:tcBorders>
          </w:tcPr>
          <w:p w14:paraId="5CEA8F86"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D90FC1F" w14:textId="77777777" w:rsidR="00222412" w:rsidRDefault="00222412">
            <w:pPr>
              <w:pStyle w:val="TAC"/>
              <w:snapToGrid w:val="0"/>
            </w:pPr>
          </w:p>
        </w:tc>
        <w:tc>
          <w:tcPr>
            <w:tcW w:w="295" w:type="dxa"/>
            <w:gridSpan w:val="2"/>
            <w:tcBorders>
              <w:top w:val="nil"/>
              <w:left w:val="nil"/>
              <w:bottom w:val="nil"/>
              <w:right w:val="nil"/>
            </w:tcBorders>
          </w:tcPr>
          <w:p w14:paraId="2E24EF14" w14:textId="77777777" w:rsidR="00222412" w:rsidRDefault="00222412">
            <w:pPr>
              <w:pStyle w:val="TAC"/>
              <w:snapToGrid w:val="0"/>
            </w:pPr>
          </w:p>
        </w:tc>
        <w:tc>
          <w:tcPr>
            <w:tcW w:w="6378" w:type="dxa"/>
            <w:tcBorders>
              <w:top w:val="nil"/>
              <w:left w:val="nil"/>
              <w:bottom w:val="nil"/>
              <w:right w:val="single" w:sz="4" w:space="0" w:color="auto"/>
            </w:tcBorders>
            <w:hideMark/>
          </w:tcPr>
          <w:p w14:paraId="59F4A67C" w14:textId="77777777" w:rsidR="00222412" w:rsidRDefault="00222412">
            <w:pPr>
              <w:pStyle w:val="TAL"/>
              <w:snapToGrid w:val="0"/>
              <w:rPr>
                <w:lang w:eastAsia="zh-CN"/>
              </w:rPr>
            </w:pPr>
            <w:r>
              <w:rPr>
                <w:lang w:eastAsia="zh-CN"/>
              </w:rPr>
              <w:t>MCS indicator update not supported</w:t>
            </w:r>
          </w:p>
        </w:tc>
      </w:tr>
      <w:tr w:rsidR="00222412" w14:paraId="1F06F78A" w14:textId="77777777" w:rsidTr="00222412">
        <w:trPr>
          <w:cantSplit/>
          <w:jc w:val="center"/>
        </w:trPr>
        <w:tc>
          <w:tcPr>
            <w:tcW w:w="785" w:type="dxa"/>
            <w:gridSpan w:val="4"/>
            <w:tcBorders>
              <w:top w:val="nil"/>
              <w:left w:val="single" w:sz="4" w:space="0" w:color="auto"/>
              <w:bottom w:val="nil"/>
              <w:right w:val="nil"/>
            </w:tcBorders>
            <w:hideMark/>
          </w:tcPr>
          <w:p w14:paraId="3A839746" w14:textId="77777777" w:rsidR="00222412" w:rsidRDefault="00222412">
            <w:pPr>
              <w:pStyle w:val="TAL"/>
              <w:rPr>
                <w:lang w:eastAsia="zh-CN"/>
              </w:rPr>
            </w:pPr>
            <w:r>
              <w:t>1</w:t>
            </w:r>
          </w:p>
        </w:tc>
        <w:tc>
          <w:tcPr>
            <w:tcW w:w="328" w:type="dxa"/>
            <w:gridSpan w:val="3"/>
            <w:tcBorders>
              <w:top w:val="nil"/>
              <w:left w:val="nil"/>
              <w:bottom w:val="nil"/>
              <w:right w:val="nil"/>
            </w:tcBorders>
          </w:tcPr>
          <w:p w14:paraId="654F30EB" w14:textId="77777777" w:rsidR="00222412" w:rsidRDefault="00222412">
            <w:pPr>
              <w:pStyle w:val="TAC"/>
              <w:snapToGrid w:val="0"/>
              <w:rPr>
                <w:lang w:eastAsia="en-GB"/>
              </w:rPr>
            </w:pPr>
          </w:p>
        </w:tc>
        <w:tc>
          <w:tcPr>
            <w:tcW w:w="385" w:type="dxa"/>
            <w:gridSpan w:val="3"/>
            <w:tcBorders>
              <w:top w:val="nil"/>
              <w:left w:val="nil"/>
              <w:bottom w:val="nil"/>
              <w:right w:val="nil"/>
            </w:tcBorders>
          </w:tcPr>
          <w:p w14:paraId="2A149511" w14:textId="77777777" w:rsidR="00222412" w:rsidRDefault="00222412">
            <w:pPr>
              <w:pStyle w:val="TAC"/>
              <w:snapToGrid w:val="0"/>
            </w:pPr>
          </w:p>
        </w:tc>
        <w:tc>
          <w:tcPr>
            <w:tcW w:w="295" w:type="dxa"/>
            <w:gridSpan w:val="2"/>
            <w:tcBorders>
              <w:top w:val="nil"/>
              <w:left w:val="nil"/>
              <w:bottom w:val="nil"/>
              <w:right w:val="nil"/>
            </w:tcBorders>
          </w:tcPr>
          <w:p w14:paraId="72A78404" w14:textId="77777777" w:rsidR="00222412" w:rsidRDefault="00222412">
            <w:pPr>
              <w:pStyle w:val="TAC"/>
              <w:snapToGrid w:val="0"/>
            </w:pPr>
          </w:p>
        </w:tc>
        <w:tc>
          <w:tcPr>
            <w:tcW w:w="6378" w:type="dxa"/>
            <w:tcBorders>
              <w:top w:val="nil"/>
              <w:left w:val="nil"/>
              <w:bottom w:val="nil"/>
              <w:right w:val="single" w:sz="4" w:space="0" w:color="auto"/>
            </w:tcBorders>
            <w:hideMark/>
          </w:tcPr>
          <w:p w14:paraId="1F807B4D" w14:textId="77777777" w:rsidR="00222412" w:rsidRDefault="00222412">
            <w:pPr>
              <w:pStyle w:val="TAL"/>
              <w:snapToGrid w:val="0"/>
              <w:rPr>
                <w:lang w:eastAsia="zh-CN"/>
              </w:rPr>
            </w:pPr>
            <w:r>
              <w:rPr>
                <w:lang w:eastAsia="zh-CN"/>
              </w:rPr>
              <w:t>MCS indicator update supported</w:t>
            </w:r>
          </w:p>
        </w:tc>
      </w:tr>
      <w:tr w:rsidR="00222412" w14:paraId="385751FC" w14:textId="77777777" w:rsidTr="00222412">
        <w:trPr>
          <w:cantSplit/>
          <w:jc w:val="center"/>
        </w:trPr>
        <w:tc>
          <w:tcPr>
            <w:tcW w:w="8171" w:type="dxa"/>
            <w:gridSpan w:val="13"/>
            <w:tcBorders>
              <w:top w:val="nil"/>
              <w:left w:val="single" w:sz="4" w:space="0" w:color="auto"/>
              <w:bottom w:val="nil"/>
              <w:right w:val="single" w:sz="4" w:space="0" w:color="auto"/>
            </w:tcBorders>
          </w:tcPr>
          <w:p w14:paraId="6953364F" w14:textId="77777777" w:rsidR="00222412" w:rsidRDefault="00222412">
            <w:pPr>
              <w:pStyle w:val="TAL"/>
              <w:snapToGrid w:val="0"/>
              <w:rPr>
                <w:lang w:eastAsia="en-GB"/>
              </w:rPr>
            </w:pPr>
          </w:p>
        </w:tc>
      </w:tr>
      <w:tr w:rsidR="00222412" w14:paraId="22FA2033"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8F10FDC" w14:textId="77777777" w:rsidR="00222412" w:rsidRDefault="00222412">
            <w:pPr>
              <w:pStyle w:val="TAL"/>
              <w:snapToGrid w:val="0"/>
              <w:rPr>
                <w:lang w:val="en-US"/>
              </w:rPr>
            </w:pPr>
            <w:r>
              <w:t xml:space="preserve">Network verified UE location over satellite NG-RAN </w:t>
            </w:r>
            <w:r>
              <w:rPr>
                <w:lang w:eastAsia="zh-CN"/>
              </w:rPr>
              <w:t>(NVL-SATNR)</w:t>
            </w:r>
            <w:r>
              <w:t xml:space="preserve"> (octet </w:t>
            </w:r>
            <w:r>
              <w:rPr>
                <w:lang w:eastAsia="zh-CN"/>
              </w:rPr>
              <w:t>11</w:t>
            </w:r>
            <w:r>
              <w:t>, bit 2)</w:t>
            </w:r>
          </w:p>
        </w:tc>
      </w:tr>
      <w:tr w:rsidR="00222412" w14:paraId="775BA655"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0B1FD9F" w14:textId="77777777" w:rsidR="00222412" w:rsidRDefault="00222412">
            <w:pPr>
              <w:pStyle w:val="TAL"/>
              <w:snapToGrid w:val="0"/>
            </w:pPr>
            <w:r>
              <w:lastRenderedPageBreak/>
              <w:t>This bit indicates the capability to support network verified UE location over satellite NG-RAN as specified in 3GPP TS 23.501 [8].</w:t>
            </w:r>
          </w:p>
        </w:tc>
      </w:tr>
      <w:tr w:rsidR="00222412" w14:paraId="7A3097FE" w14:textId="77777777" w:rsidTr="00222412">
        <w:trPr>
          <w:cantSplit/>
          <w:jc w:val="center"/>
        </w:trPr>
        <w:tc>
          <w:tcPr>
            <w:tcW w:w="785" w:type="dxa"/>
            <w:gridSpan w:val="4"/>
            <w:tcBorders>
              <w:top w:val="nil"/>
              <w:left w:val="single" w:sz="4" w:space="0" w:color="auto"/>
              <w:bottom w:val="nil"/>
              <w:right w:val="nil"/>
            </w:tcBorders>
            <w:hideMark/>
          </w:tcPr>
          <w:p w14:paraId="12090889" w14:textId="77777777" w:rsidR="00222412" w:rsidRDefault="00222412">
            <w:pPr>
              <w:pStyle w:val="TAL"/>
            </w:pPr>
            <w:r>
              <w:t>Bit</w:t>
            </w:r>
          </w:p>
        </w:tc>
        <w:tc>
          <w:tcPr>
            <w:tcW w:w="328" w:type="dxa"/>
            <w:gridSpan w:val="3"/>
            <w:tcBorders>
              <w:top w:val="nil"/>
              <w:left w:val="nil"/>
              <w:bottom w:val="nil"/>
              <w:right w:val="nil"/>
            </w:tcBorders>
          </w:tcPr>
          <w:p w14:paraId="7F993AC5" w14:textId="77777777" w:rsidR="00222412" w:rsidRDefault="00222412">
            <w:pPr>
              <w:pStyle w:val="TAC"/>
              <w:snapToGrid w:val="0"/>
            </w:pPr>
          </w:p>
        </w:tc>
        <w:tc>
          <w:tcPr>
            <w:tcW w:w="385" w:type="dxa"/>
            <w:gridSpan w:val="3"/>
            <w:tcBorders>
              <w:top w:val="nil"/>
              <w:left w:val="nil"/>
              <w:bottom w:val="nil"/>
              <w:right w:val="nil"/>
            </w:tcBorders>
          </w:tcPr>
          <w:p w14:paraId="347090F4" w14:textId="77777777" w:rsidR="00222412" w:rsidRDefault="00222412">
            <w:pPr>
              <w:pStyle w:val="TAC"/>
              <w:snapToGrid w:val="0"/>
            </w:pPr>
          </w:p>
        </w:tc>
        <w:tc>
          <w:tcPr>
            <w:tcW w:w="295" w:type="dxa"/>
            <w:gridSpan w:val="2"/>
            <w:tcBorders>
              <w:top w:val="nil"/>
              <w:left w:val="nil"/>
              <w:bottom w:val="nil"/>
              <w:right w:val="nil"/>
            </w:tcBorders>
          </w:tcPr>
          <w:p w14:paraId="5D759E01" w14:textId="77777777" w:rsidR="00222412" w:rsidRDefault="00222412">
            <w:pPr>
              <w:pStyle w:val="TAC"/>
              <w:snapToGrid w:val="0"/>
            </w:pPr>
          </w:p>
        </w:tc>
        <w:tc>
          <w:tcPr>
            <w:tcW w:w="6378" w:type="dxa"/>
            <w:tcBorders>
              <w:top w:val="nil"/>
              <w:left w:val="nil"/>
              <w:bottom w:val="nil"/>
              <w:right w:val="single" w:sz="4" w:space="0" w:color="auto"/>
            </w:tcBorders>
          </w:tcPr>
          <w:p w14:paraId="043B8381" w14:textId="77777777" w:rsidR="00222412" w:rsidRDefault="00222412">
            <w:pPr>
              <w:pStyle w:val="TAL"/>
              <w:snapToGrid w:val="0"/>
              <w:rPr>
                <w:lang w:eastAsia="zh-CN"/>
              </w:rPr>
            </w:pPr>
          </w:p>
        </w:tc>
      </w:tr>
      <w:tr w:rsidR="00222412" w14:paraId="1A4AB89C" w14:textId="77777777" w:rsidTr="00222412">
        <w:trPr>
          <w:cantSplit/>
          <w:jc w:val="center"/>
        </w:trPr>
        <w:tc>
          <w:tcPr>
            <w:tcW w:w="785" w:type="dxa"/>
            <w:gridSpan w:val="4"/>
            <w:tcBorders>
              <w:top w:val="nil"/>
              <w:left w:val="single" w:sz="4" w:space="0" w:color="auto"/>
              <w:bottom w:val="nil"/>
              <w:right w:val="nil"/>
            </w:tcBorders>
            <w:hideMark/>
          </w:tcPr>
          <w:p w14:paraId="3543EAF4" w14:textId="77777777" w:rsidR="00222412" w:rsidRDefault="00222412">
            <w:pPr>
              <w:pStyle w:val="TAL"/>
              <w:rPr>
                <w:lang w:eastAsia="en-GB"/>
              </w:rPr>
            </w:pPr>
            <w:r>
              <w:rPr>
                <w:lang w:eastAsia="zh-CN"/>
              </w:rPr>
              <w:t>2</w:t>
            </w:r>
          </w:p>
        </w:tc>
        <w:tc>
          <w:tcPr>
            <w:tcW w:w="328" w:type="dxa"/>
            <w:gridSpan w:val="3"/>
            <w:tcBorders>
              <w:top w:val="nil"/>
              <w:left w:val="nil"/>
              <w:bottom w:val="nil"/>
              <w:right w:val="nil"/>
            </w:tcBorders>
          </w:tcPr>
          <w:p w14:paraId="099959E7" w14:textId="77777777" w:rsidR="00222412" w:rsidRDefault="00222412">
            <w:pPr>
              <w:pStyle w:val="TAC"/>
              <w:snapToGrid w:val="0"/>
            </w:pPr>
          </w:p>
        </w:tc>
        <w:tc>
          <w:tcPr>
            <w:tcW w:w="385" w:type="dxa"/>
            <w:gridSpan w:val="3"/>
            <w:tcBorders>
              <w:top w:val="nil"/>
              <w:left w:val="nil"/>
              <w:bottom w:val="nil"/>
              <w:right w:val="nil"/>
            </w:tcBorders>
          </w:tcPr>
          <w:p w14:paraId="5B1A9C6D" w14:textId="77777777" w:rsidR="00222412" w:rsidRDefault="00222412">
            <w:pPr>
              <w:pStyle w:val="TAC"/>
              <w:snapToGrid w:val="0"/>
            </w:pPr>
          </w:p>
        </w:tc>
        <w:tc>
          <w:tcPr>
            <w:tcW w:w="295" w:type="dxa"/>
            <w:gridSpan w:val="2"/>
            <w:tcBorders>
              <w:top w:val="nil"/>
              <w:left w:val="nil"/>
              <w:bottom w:val="nil"/>
              <w:right w:val="nil"/>
            </w:tcBorders>
          </w:tcPr>
          <w:p w14:paraId="26EFF391" w14:textId="77777777" w:rsidR="00222412" w:rsidRDefault="00222412">
            <w:pPr>
              <w:pStyle w:val="TAC"/>
              <w:snapToGrid w:val="0"/>
            </w:pPr>
          </w:p>
        </w:tc>
        <w:tc>
          <w:tcPr>
            <w:tcW w:w="6378" w:type="dxa"/>
            <w:tcBorders>
              <w:top w:val="nil"/>
              <w:left w:val="nil"/>
              <w:bottom w:val="nil"/>
              <w:right w:val="single" w:sz="4" w:space="0" w:color="auto"/>
            </w:tcBorders>
          </w:tcPr>
          <w:p w14:paraId="5E5FBFB7" w14:textId="77777777" w:rsidR="00222412" w:rsidRDefault="00222412">
            <w:pPr>
              <w:pStyle w:val="TAL"/>
              <w:snapToGrid w:val="0"/>
              <w:rPr>
                <w:lang w:eastAsia="zh-CN"/>
              </w:rPr>
            </w:pPr>
          </w:p>
        </w:tc>
      </w:tr>
      <w:tr w:rsidR="00222412" w14:paraId="4AD350EA" w14:textId="77777777" w:rsidTr="00222412">
        <w:trPr>
          <w:cantSplit/>
          <w:jc w:val="center"/>
        </w:trPr>
        <w:tc>
          <w:tcPr>
            <w:tcW w:w="785" w:type="dxa"/>
            <w:gridSpan w:val="4"/>
            <w:tcBorders>
              <w:top w:val="nil"/>
              <w:left w:val="single" w:sz="4" w:space="0" w:color="auto"/>
              <w:bottom w:val="nil"/>
              <w:right w:val="nil"/>
            </w:tcBorders>
            <w:hideMark/>
          </w:tcPr>
          <w:p w14:paraId="3F98E614" w14:textId="77777777" w:rsidR="00222412" w:rsidRDefault="00222412">
            <w:pPr>
              <w:pStyle w:val="TAL"/>
              <w:rPr>
                <w:lang w:eastAsia="en-GB"/>
              </w:rPr>
            </w:pPr>
            <w:r>
              <w:t>0</w:t>
            </w:r>
          </w:p>
        </w:tc>
        <w:tc>
          <w:tcPr>
            <w:tcW w:w="328" w:type="dxa"/>
            <w:gridSpan w:val="3"/>
            <w:tcBorders>
              <w:top w:val="nil"/>
              <w:left w:val="nil"/>
              <w:bottom w:val="nil"/>
              <w:right w:val="nil"/>
            </w:tcBorders>
          </w:tcPr>
          <w:p w14:paraId="67BF69F3" w14:textId="77777777" w:rsidR="00222412" w:rsidRDefault="00222412">
            <w:pPr>
              <w:pStyle w:val="TAC"/>
              <w:snapToGrid w:val="0"/>
            </w:pPr>
          </w:p>
        </w:tc>
        <w:tc>
          <w:tcPr>
            <w:tcW w:w="385" w:type="dxa"/>
            <w:gridSpan w:val="3"/>
            <w:tcBorders>
              <w:top w:val="nil"/>
              <w:left w:val="nil"/>
              <w:bottom w:val="nil"/>
              <w:right w:val="nil"/>
            </w:tcBorders>
          </w:tcPr>
          <w:p w14:paraId="35508391" w14:textId="77777777" w:rsidR="00222412" w:rsidRDefault="00222412">
            <w:pPr>
              <w:pStyle w:val="TAC"/>
              <w:snapToGrid w:val="0"/>
            </w:pPr>
          </w:p>
        </w:tc>
        <w:tc>
          <w:tcPr>
            <w:tcW w:w="295" w:type="dxa"/>
            <w:gridSpan w:val="2"/>
            <w:tcBorders>
              <w:top w:val="nil"/>
              <w:left w:val="nil"/>
              <w:bottom w:val="nil"/>
              <w:right w:val="nil"/>
            </w:tcBorders>
          </w:tcPr>
          <w:p w14:paraId="6CD427EA" w14:textId="77777777" w:rsidR="00222412" w:rsidRDefault="00222412">
            <w:pPr>
              <w:pStyle w:val="TAC"/>
              <w:snapToGrid w:val="0"/>
            </w:pPr>
          </w:p>
        </w:tc>
        <w:tc>
          <w:tcPr>
            <w:tcW w:w="6378" w:type="dxa"/>
            <w:tcBorders>
              <w:top w:val="nil"/>
              <w:left w:val="nil"/>
              <w:bottom w:val="nil"/>
              <w:right w:val="single" w:sz="4" w:space="0" w:color="auto"/>
            </w:tcBorders>
            <w:hideMark/>
          </w:tcPr>
          <w:p w14:paraId="220C3ED6" w14:textId="77777777" w:rsidR="00222412" w:rsidRDefault="00222412">
            <w:pPr>
              <w:pStyle w:val="TAL"/>
              <w:snapToGrid w:val="0"/>
              <w:rPr>
                <w:lang w:eastAsia="zh-CN"/>
              </w:rPr>
            </w:pPr>
            <w:r>
              <w:t>Network verified UE location over satellite NG-RAN not supported</w:t>
            </w:r>
          </w:p>
        </w:tc>
      </w:tr>
      <w:tr w:rsidR="00222412" w14:paraId="65D6CC66" w14:textId="77777777" w:rsidTr="00222412">
        <w:trPr>
          <w:cantSplit/>
          <w:jc w:val="center"/>
        </w:trPr>
        <w:tc>
          <w:tcPr>
            <w:tcW w:w="785" w:type="dxa"/>
            <w:gridSpan w:val="4"/>
            <w:tcBorders>
              <w:top w:val="nil"/>
              <w:left w:val="single" w:sz="4" w:space="0" w:color="auto"/>
              <w:bottom w:val="nil"/>
              <w:right w:val="nil"/>
            </w:tcBorders>
            <w:hideMark/>
          </w:tcPr>
          <w:p w14:paraId="27D3EB30" w14:textId="77777777" w:rsidR="00222412" w:rsidRDefault="00222412">
            <w:pPr>
              <w:pStyle w:val="TAL"/>
              <w:rPr>
                <w:lang w:eastAsia="en-GB"/>
              </w:rPr>
            </w:pPr>
            <w:r>
              <w:t>1</w:t>
            </w:r>
          </w:p>
        </w:tc>
        <w:tc>
          <w:tcPr>
            <w:tcW w:w="328" w:type="dxa"/>
            <w:gridSpan w:val="3"/>
            <w:tcBorders>
              <w:top w:val="nil"/>
              <w:left w:val="nil"/>
              <w:bottom w:val="nil"/>
              <w:right w:val="nil"/>
            </w:tcBorders>
          </w:tcPr>
          <w:p w14:paraId="07F26389" w14:textId="77777777" w:rsidR="00222412" w:rsidRDefault="00222412">
            <w:pPr>
              <w:pStyle w:val="TAC"/>
              <w:snapToGrid w:val="0"/>
            </w:pPr>
          </w:p>
        </w:tc>
        <w:tc>
          <w:tcPr>
            <w:tcW w:w="385" w:type="dxa"/>
            <w:gridSpan w:val="3"/>
            <w:tcBorders>
              <w:top w:val="nil"/>
              <w:left w:val="nil"/>
              <w:bottom w:val="nil"/>
              <w:right w:val="nil"/>
            </w:tcBorders>
          </w:tcPr>
          <w:p w14:paraId="78E1431A" w14:textId="77777777" w:rsidR="00222412" w:rsidRDefault="00222412">
            <w:pPr>
              <w:pStyle w:val="TAC"/>
              <w:snapToGrid w:val="0"/>
            </w:pPr>
          </w:p>
        </w:tc>
        <w:tc>
          <w:tcPr>
            <w:tcW w:w="295" w:type="dxa"/>
            <w:gridSpan w:val="2"/>
            <w:tcBorders>
              <w:top w:val="nil"/>
              <w:left w:val="nil"/>
              <w:bottom w:val="nil"/>
              <w:right w:val="nil"/>
            </w:tcBorders>
          </w:tcPr>
          <w:p w14:paraId="74D82F75" w14:textId="77777777" w:rsidR="00222412" w:rsidRDefault="00222412">
            <w:pPr>
              <w:pStyle w:val="TAC"/>
              <w:snapToGrid w:val="0"/>
            </w:pPr>
          </w:p>
        </w:tc>
        <w:tc>
          <w:tcPr>
            <w:tcW w:w="6378" w:type="dxa"/>
            <w:tcBorders>
              <w:top w:val="nil"/>
              <w:left w:val="nil"/>
              <w:bottom w:val="nil"/>
              <w:right w:val="single" w:sz="4" w:space="0" w:color="auto"/>
            </w:tcBorders>
            <w:hideMark/>
          </w:tcPr>
          <w:p w14:paraId="24A194D1" w14:textId="77777777" w:rsidR="00222412" w:rsidRDefault="00222412">
            <w:pPr>
              <w:pStyle w:val="TAL"/>
              <w:snapToGrid w:val="0"/>
              <w:rPr>
                <w:lang w:eastAsia="zh-CN"/>
              </w:rPr>
            </w:pPr>
            <w:r>
              <w:t>Network verified UE location over satellite NG-RAN supported</w:t>
            </w:r>
          </w:p>
        </w:tc>
      </w:tr>
      <w:tr w:rsidR="00222412" w14:paraId="6003455F" w14:textId="77777777" w:rsidTr="00222412">
        <w:trPr>
          <w:cantSplit/>
          <w:jc w:val="center"/>
        </w:trPr>
        <w:tc>
          <w:tcPr>
            <w:tcW w:w="8171" w:type="dxa"/>
            <w:gridSpan w:val="13"/>
            <w:tcBorders>
              <w:top w:val="nil"/>
              <w:left w:val="single" w:sz="4" w:space="0" w:color="auto"/>
              <w:bottom w:val="nil"/>
              <w:right w:val="single" w:sz="4" w:space="0" w:color="auto"/>
            </w:tcBorders>
          </w:tcPr>
          <w:p w14:paraId="7C6C40EA" w14:textId="77777777" w:rsidR="00222412" w:rsidRDefault="00222412">
            <w:pPr>
              <w:pStyle w:val="TAL"/>
              <w:snapToGrid w:val="0"/>
              <w:rPr>
                <w:lang w:eastAsia="zh-CN"/>
              </w:rPr>
            </w:pPr>
          </w:p>
        </w:tc>
      </w:tr>
      <w:tr w:rsidR="00222412" w14:paraId="413BB36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8892ACB" w14:textId="77777777" w:rsidR="00222412" w:rsidRDefault="00222412">
            <w:pPr>
              <w:pStyle w:val="TAL"/>
              <w:snapToGrid w:val="0"/>
              <w:rPr>
                <w:lang w:val="en-US" w:eastAsia="en-GB"/>
              </w:rPr>
            </w:pPr>
            <w:r>
              <w:t>Ranging and sidelink positioning over PC5 for located UE support (RSLPL)</w:t>
            </w:r>
            <w:r>
              <w:rPr>
                <w:lang w:eastAsia="zh-CN"/>
              </w:rPr>
              <w:t xml:space="preserve"> </w:t>
            </w:r>
            <w:r>
              <w:t xml:space="preserve">(octet </w:t>
            </w:r>
            <w:r>
              <w:rPr>
                <w:lang w:eastAsia="zh-CN"/>
              </w:rPr>
              <w:t>11</w:t>
            </w:r>
            <w:r>
              <w:t>, bit 3)</w:t>
            </w:r>
          </w:p>
        </w:tc>
      </w:tr>
      <w:tr w:rsidR="00222412" w14:paraId="167DB9B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A5EEB83" w14:textId="77777777" w:rsidR="00222412" w:rsidRDefault="00222412">
            <w:pPr>
              <w:pStyle w:val="TAL"/>
              <w:snapToGrid w:val="0"/>
              <w:rPr>
                <w:lang w:eastAsia="zh-CN"/>
              </w:rPr>
            </w:pPr>
            <w:r>
              <w:t>Bit</w:t>
            </w:r>
          </w:p>
        </w:tc>
      </w:tr>
      <w:tr w:rsidR="00222412" w14:paraId="2850B97E" w14:textId="77777777" w:rsidTr="00222412">
        <w:trPr>
          <w:cantSplit/>
          <w:jc w:val="center"/>
        </w:trPr>
        <w:tc>
          <w:tcPr>
            <w:tcW w:w="785" w:type="dxa"/>
            <w:gridSpan w:val="4"/>
            <w:tcBorders>
              <w:top w:val="nil"/>
              <w:left w:val="single" w:sz="4" w:space="0" w:color="auto"/>
              <w:bottom w:val="nil"/>
              <w:right w:val="nil"/>
            </w:tcBorders>
            <w:hideMark/>
          </w:tcPr>
          <w:p w14:paraId="70495825" w14:textId="6F8A450E" w:rsidR="00222412" w:rsidRDefault="00222412">
            <w:pPr>
              <w:pStyle w:val="TAL"/>
              <w:rPr>
                <w:lang w:eastAsia="en-GB"/>
              </w:rPr>
            </w:pPr>
            <w:del w:id="15" w:author="CHOE2 (LGE)" w:date="2024-08-12T19:07:00Z" w16du:dateUtc="2024-08-12T10:07:00Z">
              <w:r w:rsidDel="007604B2">
                <w:rPr>
                  <w:lang w:eastAsia="zh-CN"/>
                </w:rPr>
                <w:delText>2</w:delText>
              </w:r>
            </w:del>
            <w:ins w:id="16" w:author="CHOE2 (LGE)" w:date="2024-08-12T19:07:00Z" w16du:dateUtc="2024-08-12T10:07:00Z">
              <w:r w:rsidR="007604B2">
                <w:rPr>
                  <w:lang w:eastAsia="zh-CN"/>
                </w:rPr>
                <w:t>3</w:t>
              </w:r>
            </w:ins>
          </w:p>
        </w:tc>
        <w:tc>
          <w:tcPr>
            <w:tcW w:w="328" w:type="dxa"/>
            <w:gridSpan w:val="3"/>
            <w:tcBorders>
              <w:top w:val="nil"/>
              <w:left w:val="nil"/>
              <w:bottom w:val="nil"/>
              <w:right w:val="nil"/>
            </w:tcBorders>
          </w:tcPr>
          <w:p w14:paraId="48C78105" w14:textId="77777777" w:rsidR="00222412" w:rsidRDefault="00222412">
            <w:pPr>
              <w:pStyle w:val="TAC"/>
              <w:snapToGrid w:val="0"/>
            </w:pPr>
          </w:p>
        </w:tc>
        <w:tc>
          <w:tcPr>
            <w:tcW w:w="385" w:type="dxa"/>
            <w:gridSpan w:val="3"/>
            <w:tcBorders>
              <w:top w:val="nil"/>
              <w:left w:val="nil"/>
              <w:bottom w:val="nil"/>
              <w:right w:val="nil"/>
            </w:tcBorders>
          </w:tcPr>
          <w:p w14:paraId="28AD8724" w14:textId="77777777" w:rsidR="00222412" w:rsidRDefault="00222412">
            <w:pPr>
              <w:pStyle w:val="TAC"/>
              <w:snapToGrid w:val="0"/>
            </w:pPr>
          </w:p>
        </w:tc>
        <w:tc>
          <w:tcPr>
            <w:tcW w:w="295" w:type="dxa"/>
            <w:gridSpan w:val="2"/>
            <w:tcBorders>
              <w:top w:val="nil"/>
              <w:left w:val="nil"/>
              <w:bottom w:val="nil"/>
              <w:right w:val="nil"/>
            </w:tcBorders>
          </w:tcPr>
          <w:p w14:paraId="24264041" w14:textId="77777777" w:rsidR="00222412" w:rsidRDefault="00222412">
            <w:pPr>
              <w:pStyle w:val="TAC"/>
              <w:snapToGrid w:val="0"/>
            </w:pPr>
          </w:p>
        </w:tc>
        <w:tc>
          <w:tcPr>
            <w:tcW w:w="6378" w:type="dxa"/>
            <w:tcBorders>
              <w:top w:val="nil"/>
              <w:left w:val="nil"/>
              <w:bottom w:val="nil"/>
              <w:right w:val="single" w:sz="4" w:space="0" w:color="auto"/>
            </w:tcBorders>
          </w:tcPr>
          <w:p w14:paraId="6A7BBEB9" w14:textId="77777777" w:rsidR="00222412" w:rsidRDefault="00222412">
            <w:pPr>
              <w:pStyle w:val="TAL"/>
              <w:snapToGrid w:val="0"/>
              <w:rPr>
                <w:lang w:eastAsia="zh-CN"/>
              </w:rPr>
            </w:pPr>
          </w:p>
        </w:tc>
      </w:tr>
      <w:tr w:rsidR="00222412" w14:paraId="47A72730" w14:textId="77777777" w:rsidTr="00222412">
        <w:trPr>
          <w:cantSplit/>
          <w:jc w:val="center"/>
        </w:trPr>
        <w:tc>
          <w:tcPr>
            <w:tcW w:w="785" w:type="dxa"/>
            <w:gridSpan w:val="4"/>
            <w:tcBorders>
              <w:top w:val="nil"/>
              <w:left w:val="single" w:sz="4" w:space="0" w:color="auto"/>
              <w:bottom w:val="nil"/>
              <w:right w:val="nil"/>
            </w:tcBorders>
            <w:hideMark/>
          </w:tcPr>
          <w:p w14:paraId="3BE8DB09" w14:textId="77777777" w:rsidR="00222412" w:rsidRDefault="00222412">
            <w:pPr>
              <w:pStyle w:val="TAL"/>
              <w:rPr>
                <w:lang w:eastAsia="en-GB"/>
              </w:rPr>
            </w:pPr>
            <w:r>
              <w:rPr>
                <w:lang w:eastAsia="zh-CN"/>
              </w:rPr>
              <w:t>0</w:t>
            </w:r>
          </w:p>
        </w:tc>
        <w:tc>
          <w:tcPr>
            <w:tcW w:w="328" w:type="dxa"/>
            <w:gridSpan w:val="3"/>
            <w:tcBorders>
              <w:top w:val="nil"/>
              <w:left w:val="nil"/>
              <w:bottom w:val="nil"/>
              <w:right w:val="nil"/>
            </w:tcBorders>
          </w:tcPr>
          <w:p w14:paraId="6F27ADF3" w14:textId="77777777" w:rsidR="00222412" w:rsidRDefault="00222412">
            <w:pPr>
              <w:pStyle w:val="TAC"/>
              <w:snapToGrid w:val="0"/>
            </w:pPr>
          </w:p>
        </w:tc>
        <w:tc>
          <w:tcPr>
            <w:tcW w:w="385" w:type="dxa"/>
            <w:gridSpan w:val="3"/>
            <w:tcBorders>
              <w:top w:val="nil"/>
              <w:left w:val="nil"/>
              <w:bottom w:val="nil"/>
              <w:right w:val="nil"/>
            </w:tcBorders>
          </w:tcPr>
          <w:p w14:paraId="604940A1" w14:textId="77777777" w:rsidR="00222412" w:rsidRDefault="00222412">
            <w:pPr>
              <w:pStyle w:val="TAC"/>
              <w:snapToGrid w:val="0"/>
            </w:pPr>
          </w:p>
        </w:tc>
        <w:tc>
          <w:tcPr>
            <w:tcW w:w="295" w:type="dxa"/>
            <w:gridSpan w:val="2"/>
            <w:tcBorders>
              <w:top w:val="nil"/>
              <w:left w:val="nil"/>
              <w:bottom w:val="nil"/>
              <w:right w:val="nil"/>
            </w:tcBorders>
          </w:tcPr>
          <w:p w14:paraId="75415C58" w14:textId="77777777" w:rsidR="00222412" w:rsidRDefault="00222412">
            <w:pPr>
              <w:pStyle w:val="TAC"/>
              <w:snapToGrid w:val="0"/>
            </w:pPr>
          </w:p>
        </w:tc>
        <w:tc>
          <w:tcPr>
            <w:tcW w:w="6378" w:type="dxa"/>
            <w:tcBorders>
              <w:top w:val="nil"/>
              <w:left w:val="nil"/>
              <w:bottom w:val="nil"/>
              <w:right w:val="single" w:sz="4" w:space="0" w:color="auto"/>
            </w:tcBorders>
            <w:hideMark/>
          </w:tcPr>
          <w:p w14:paraId="67807F79" w14:textId="77777777" w:rsidR="00222412" w:rsidRDefault="00222412">
            <w:pPr>
              <w:pStyle w:val="TAL"/>
              <w:snapToGrid w:val="0"/>
              <w:rPr>
                <w:lang w:eastAsia="zh-CN"/>
              </w:rPr>
            </w:pPr>
            <w:r>
              <w:t>Ranging and sidelink positioning for located</w:t>
            </w:r>
            <w:r>
              <w:rPr>
                <w:lang w:eastAsia="zh-CN"/>
              </w:rPr>
              <w:t xml:space="preserve"> UE</w:t>
            </w:r>
            <w:r>
              <w:t xml:space="preserve"> not supported</w:t>
            </w:r>
          </w:p>
        </w:tc>
      </w:tr>
      <w:tr w:rsidR="00222412" w14:paraId="60872BAB" w14:textId="77777777" w:rsidTr="00222412">
        <w:trPr>
          <w:cantSplit/>
          <w:jc w:val="center"/>
        </w:trPr>
        <w:tc>
          <w:tcPr>
            <w:tcW w:w="785" w:type="dxa"/>
            <w:gridSpan w:val="4"/>
            <w:tcBorders>
              <w:top w:val="nil"/>
              <w:left w:val="single" w:sz="4" w:space="0" w:color="auto"/>
              <w:bottom w:val="nil"/>
              <w:right w:val="nil"/>
            </w:tcBorders>
            <w:hideMark/>
          </w:tcPr>
          <w:p w14:paraId="72973B4B" w14:textId="77777777" w:rsidR="00222412" w:rsidRDefault="00222412">
            <w:pPr>
              <w:pStyle w:val="TAL"/>
              <w:rPr>
                <w:lang w:eastAsia="en-GB"/>
              </w:rPr>
            </w:pPr>
            <w:r>
              <w:rPr>
                <w:lang w:eastAsia="zh-CN"/>
              </w:rPr>
              <w:t>1</w:t>
            </w:r>
          </w:p>
        </w:tc>
        <w:tc>
          <w:tcPr>
            <w:tcW w:w="328" w:type="dxa"/>
            <w:gridSpan w:val="3"/>
            <w:tcBorders>
              <w:top w:val="nil"/>
              <w:left w:val="nil"/>
              <w:bottom w:val="nil"/>
              <w:right w:val="nil"/>
            </w:tcBorders>
          </w:tcPr>
          <w:p w14:paraId="2ECAAACD" w14:textId="77777777" w:rsidR="00222412" w:rsidRDefault="00222412">
            <w:pPr>
              <w:pStyle w:val="TAC"/>
              <w:snapToGrid w:val="0"/>
            </w:pPr>
          </w:p>
        </w:tc>
        <w:tc>
          <w:tcPr>
            <w:tcW w:w="385" w:type="dxa"/>
            <w:gridSpan w:val="3"/>
            <w:tcBorders>
              <w:top w:val="nil"/>
              <w:left w:val="nil"/>
              <w:bottom w:val="nil"/>
              <w:right w:val="nil"/>
            </w:tcBorders>
          </w:tcPr>
          <w:p w14:paraId="30074C5F" w14:textId="77777777" w:rsidR="00222412" w:rsidRDefault="00222412">
            <w:pPr>
              <w:pStyle w:val="TAC"/>
              <w:snapToGrid w:val="0"/>
            </w:pPr>
          </w:p>
        </w:tc>
        <w:tc>
          <w:tcPr>
            <w:tcW w:w="295" w:type="dxa"/>
            <w:gridSpan w:val="2"/>
            <w:tcBorders>
              <w:top w:val="nil"/>
              <w:left w:val="nil"/>
              <w:bottom w:val="nil"/>
              <w:right w:val="nil"/>
            </w:tcBorders>
          </w:tcPr>
          <w:p w14:paraId="2309A072" w14:textId="77777777" w:rsidR="00222412" w:rsidRDefault="00222412">
            <w:pPr>
              <w:pStyle w:val="TAC"/>
              <w:snapToGrid w:val="0"/>
            </w:pPr>
          </w:p>
        </w:tc>
        <w:tc>
          <w:tcPr>
            <w:tcW w:w="6378" w:type="dxa"/>
            <w:tcBorders>
              <w:top w:val="nil"/>
              <w:left w:val="nil"/>
              <w:bottom w:val="nil"/>
              <w:right w:val="single" w:sz="4" w:space="0" w:color="auto"/>
            </w:tcBorders>
            <w:hideMark/>
          </w:tcPr>
          <w:p w14:paraId="435CF747" w14:textId="77777777" w:rsidR="00222412" w:rsidRDefault="00222412">
            <w:pPr>
              <w:pStyle w:val="TAL"/>
              <w:snapToGrid w:val="0"/>
              <w:rPr>
                <w:lang w:eastAsia="zh-CN"/>
              </w:rPr>
            </w:pPr>
            <w:r>
              <w:t>Ranging and sidelink positioning for located</w:t>
            </w:r>
            <w:r>
              <w:rPr>
                <w:lang w:eastAsia="zh-CN"/>
              </w:rPr>
              <w:t xml:space="preserve"> UE</w:t>
            </w:r>
            <w:r>
              <w:t xml:space="preserve"> supported</w:t>
            </w:r>
          </w:p>
        </w:tc>
      </w:tr>
      <w:tr w:rsidR="00222412" w14:paraId="5A180EFC" w14:textId="77777777" w:rsidTr="00222412">
        <w:trPr>
          <w:cantSplit/>
          <w:jc w:val="center"/>
        </w:trPr>
        <w:tc>
          <w:tcPr>
            <w:tcW w:w="8171" w:type="dxa"/>
            <w:gridSpan w:val="13"/>
            <w:tcBorders>
              <w:top w:val="nil"/>
              <w:left w:val="single" w:sz="4" w:space="0" w:color="auto"/>
              <w:bottom w:val="nil"/>
              <w:right w:val="single" w:sz="4" w:space="0" w:color="auto"/>
            </w:tcBorders>
          </w:tcPr>
          <w:p w14:paraId="3CA326E6" w14:textId="77777777" w:rsidR="00222412" w:rsidRDefault="00222412">
            <w:pPr>
              <w:pStyle w:val="TAL"/>
              <w:snapToGrid w:val="0"/>
              <w:rPr>
                <w:lang w:eastAsia="zh-CN"/>
              </w:rPr>
            </w:pPr>
          </w:p>
        </w:tc>
      </w:tr>
      <w:tr w:rsidR="00222412" w14:paraId="71112E1E"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6803B3AF" w14:textId="77777777" w:rsidR="00222412" w:rsidRDefault="00222412">
            <w:pPr>
              <w:pStyle w:val="TAL"/>
              <w:snapToGrid w:val="0"/>
              <w:rPr>
                <w:lang w:eastAsia="en-GB"/>
              </w:rPr>
            </w:pPr>
            <w:r>
              <w:t>Network slice usage control (NSUC) (octet 11, bit 4)</w:t>
            </w:r>
          </w:p>
        </w:tc>
      </w:tr>
      <w:tr w:rsidR="00222412" w14:paraId="4E2F556B"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3B23242B" w14:textId="77777777" w:rsidR="00222412" w:rsidRDefault="00222412">
            <w:pPr>
              <w:pStyle w:val="TAL"/>
              <w:snapToGrid w:val="0"/>
            </w:pPr>
            <w:r>
              <w:t>This bit indicates the capability to support network slice usage control.</w:t>
            </w:r>
          </w:p>
        </w:tc>
      </w:tr>
      <w:tr w:rsidR="00222412" w14:paraId="00AF312D"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08ECD4DF" w14:textId="77777777" w:rsidR="00222412" w:rsidRDefault="00222412">
            <w:pPr>
              <w:pStyle w:val="TAL"/>
              <w:snapToGrid w:val="0"/>
            </w:pPr>
            <w:r>
              <w:rPr>
                <w:lang w:eastAsia="zh-CN"/>
              </w:rPr>
              <w:t>Bit</w:t>
            </w:r>
          </w:p>
        </w:tc>
      </w:tr>
      <w:tr w:rsidR="00222412" w14:paraId="45F8FC97"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5BFE4DBC" w14:textId="77777777" w:rsidR="00222412" w:rsidRDefault="00222412">
            <w:pPr>
              <w:pStyle w:val="TAL"/>
              <w:snapToGrid w:val="0"/>
            </w:pPr>
            <w:r>
              <w:rPr>
                <w:lang w:eastAsia="zh-CN"/>
              </w:rPr>
              <w:t>4</w:t>
            </w:r>
          </w:p>
        </w:tc>
      </w:tr>
      <w:tr w:rsidR="00222412" w14:paraId="012C724A"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7BFF033F" w14:textId="77777777" w:rsidR="00222412" w:rsidRDefault="00222412">
            <w:pPr>
              <w:pStyle w:val="TAL"/>
              <w:snapToGrid w:val="0"/>
            </w:pPr>
            <w:r>
              <w:rPr>
                <w:lang w:eastAsia="zh-CN"/>
              </w:rPr>
              <w:t>0</w:t>
            </w:r>
          </w:p>
        </w:tc>
      </w:tr>
      <w:tr w:rsidR="00222412" w14:paraId="446303C0" w14:textId="77777777" w:rsidTr="00222412">
        <w:trPr>
          <w:cantSplit/>
          <w:jc w:val="center"/>
        </w:trPr>
        <w:tc>
          <w:tcPr>
            <w:tcW w:w="8171" w:type="dxa"/>
            <w:gridSpan w:val="13"/>
            <w:tcBorders>
              <w:top w:val="nil"/>
              <w:left w:val="single" w:sz="4" w:space="0" w:color="auto"/>
              <w:bottom w:val="nil"/>
              <w:right w:val="single" w:sz="4" w:space="0" w:color="auto"/>
            </w:tcBorders>
            <w:hideMark/>
          </w:tcPr>
          <w:p w14:paraId="212931AA" w14:textId="77777777" w:rsidR="00222412" w:rsidRDefault="00222412">
            <w:pPr>
              <w:pStyle w:val="TAL"/>
              <w:snapToGrid w:val="0"/>
            </w:pPr>
            <w:r>
              <w:rPr>
                <w:lang w:eastAsia="zh-CN"/>
              </w:rPr>
              <w:t>1</w:t>
            </w:r>
          </w:p>
        </w:tc>
      </w:tr>
      <w:tr w:rsidR="00222412" w:rsidDel="00F96716" w14:paraId="2FB51649" w14:textId="031C6FA3" w:rsidTr="00222412">
        <w:trPr>
          <w:cantSplit/>
          <w:jc w:val="center"/>
          <w:del w:id="17" w:author="CHOE2 (LGE)" w:date="2024-07-15T14:49:00Z"/>
        </w:trPr>
        <w:tc>
          <w:tcPr>
            <w:tcW w:w="8171" w:type="dxa"/>
            <w:gridSpan w:val="13"/>
            <w:tcBorders>
              <w:top w:val="nil"/>
              <w:left w:val="single" w:sz="4" w:space="0" w:color="auto"/>
              <w:bottom w:val="nil"/>
              <w:right w:val="single" w:sz="4" w:space="0" w:color="auto"/>
            </w:tcBorders>
            <w:hideMark/>
          </w:tcPr>
          <w:p w14:paraId="2593BC8C" w14:textId="5DC5AA20" w:rsidR="00222412" w:rsidDel="00F96716" w:rsidRDefault="00222412">
            <w:pPr>
              <w:pStyle w:val="TAL"/>
              <w:snapToGrid w:val="0"/>
              <w:ind w:left="200" w:right="200"/>
              <w:rPr>
                <w:del w:id="18" w:author="CHOE2 (LGE)" w:date="2024-07-15T14:49:00Z" w16du:dateUtc="2024-07-15T05:49:00Z"/>
              </w:rPr>
            </w:pPr>
            <w:del w:id="19" w:author="CHOE2 (LGE)" w:date="2024-07-15T14:49:00Z" w16du:dateUtc="2024-07-15T05:49:00Z">
              <w:r w:rsidDel="00F96716">
                <w:delText>Network slice usage control (NSUC) (octet 11, bit 4)</w:delText>
              </w:r>
            </w:del>
          </w:p>
        </w:tc>
      </w:tr>
      <w:tr w:rsidR="00222412" w14:paraId="0880E19E" w14:textId="77777777" w:rsidTr="00222412">
        <w:trPr>
          <w:cantSplit/>
          <w:jc w:val="center"/>
        </w:trPr>
        <w:tc>
          <w:tcPr>
            <w:tcW w:w="8171" w:type="dxa"/>
            <w:gridSpan w:val="13"/>
            <w:tcBorders>
              <w:top w:val="nil"/>
              <w:left w:val="single" w:sz="4" w:space="0" w:color="auto"/>
              <w:bottom w:val="nil"/>
              <w:right w:val="single" w:sz="4" w:space="0" w:color="auto"/>
            </w:tcBorders>
          </w:tcPr>
          <w:p w14:paraId="5124B6AD" w14:textId="77777777" w:rsidR="00222412" w:rsidRDefault="00222412">
            <w:pPr>
              <w:pStyle w:val="TAL"/>
              <w:snapToGrid w:val="0"/>
            </w:pPr>
          </w:p>
        </w:tc>
      </w:tr>
      <w:tr w:rsidR="00222412" w14:paraId="11E7158C" w14:textId="77777777" w:rsidTr="00222412">
        <w:trPr>
          <w:cantSplit/>
          <w:jc w:val="center"/>
        </w:trPr>
        <w:tc>
          <w:tcPr>
            <w:tcW w:w="8171" w:type="dxa"/>
            <w:gridSpan w:val="13"/>
            <w:tcBorders>
              <w:top w:val="nil"/>
              <w:left w:val="single" w:sz="4" w:space="0" w:color="auto"/>
              <w:bottom w:val="single" w:sz="4" w:space="0" w:color="auto"/>
              <w:right w:val="single" w:sz="4" w:space="0" w:color="auto"/>
            </w:tcBorders>
            <w:hideMark/>
          </w:tcPr>
          <w:p w14:paraId="535C2AE9" w14:textId="77777777" w:rsidR="00222412" w:rsidRDefault="00222412">
            <w:pPr>
              <w:pStyle w:val="TAL"/>
              <w:snapToGrid w:val="0"/>
              <w:rPr>
                <w:highlight w:val="yellow"/>
                <w:lang w:eastAsia="zh-CN"/>
              </w:rPr>
            </w:pPr>
            <w:r>
              <w:t>Bits 5 to 8 in octet 11 and bits in octets 12 to 15 are spare and shall be coded as zero, if the respective octet is included in the information element.</w:t>
            </w:r>
          </w:p>
        </w:tc>
      </w:tr>
    </w:tbl>
    <w:p w14:paraId="0D17F83A" w14:textId="77777777" w:rsidR="0057156B" w:rsidRDefault="0057156B">
      <w:pPr>
        <w:rPr>
          <w:noProof/>
        </w:rPr>
      </w:pPr>
    </w:p>
    <w:p w14:paraId="4F34CAFA" w14:textId="26740B85" w:rsidR="0057156B" w:rsidRPr="00EC09FF" w:rsidRDefault="0057156B" w:rsidP="00571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DF739E">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22832332" w14:textId="77777777" w:rsidR="0057156B" w:rsidRPr="0057156B" w:rsidRDefault="0057156B">
      <w:pPr>
        <w:rPr>
          <w:noProof/>
        </w:rPr>
      </w:pPr>
    </w:p>
    <w:sectPr w:rsidR="0057156B" w:rsidRPr="005715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29BE2" w14:textId="77777777" w:rsidR="003974AC" w:rsidRDefault="003974AC">
      <w:r>
        <w:separator/>
      </w:r>
    </w:p>
  </w:endnote>
  <w:endnote w:type="continuationSeparator" w:id="0">
    <w:p w14:paraId="1C607A91" w14:textId="77777777" w:rsidR="003974AC" w:rsidRDefault="0039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B1455" w14:textId="77777777" w:rsidR="003974AC" w:rsidRDefault="003974AC">
      <w:r>
        <w:separator/>
      </w:r>
    </w:p>
  </w:footnote>
  <w:footnote w:type="continuationSeparator" w:id="0">
    <w:p w14:paraId="1CDDAE50" w14:textId="77777777" w:rsidR="003974AC" w:rsidRDefault="0039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E9A7BAA"/>
    <w:multiLevelType w:val="hybridMultilevel"/>
    <w:tmpl w:val="E300252E"/>
    <w:lvl w:ilvl="0" w:tplc="2F764D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7925575F"/>
    <w:multiLevelType w:val="hybridMultilevel"/>
    <w:tmpl w:val="C0F03DA0"/>
    <w:lvl w:ilvl="0" w:tplc="C45C7DB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85291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9521687">
    <w:abstractNumId w:val="2"/>
    <w:lvlOverride w:ilvl="0">
      <w:startOverride w:val="1"/>
    </w:lvlOverride>
  </w:num>
  <w:num w:numId="3" w16cid:durableId="1993411460">
    <w:abstractNumId w:val="1"/>
    <w:lvlOverride w:ilvl="0">
      <w:startOverride w:val="1"/>
    </w:lvlOverride>
  </w:num>
  <w:num w:numId="4" w16cid:durableId="475842">
    <w:abstractNumId w:val="0"/>
    <w:lvlOverride w:ilvl="0">
      <w:startOverride w:val="1"/>
    </w:lvlOverride>
  </w:num>
  <w:num w:numId="5" w16cid:durableId="1306743591">
    <w:abstractNumId w:val="3"/>
  </w:num>
  <w:num w:numId="6" w16cid:durableId="465010256">
    <w:abstractNumId w:val="4"/>
  </w:num>
  <w:num w:numId="7" w16cid:durableId="17601007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2 (LGE)">
    <w15:presenceInfo w15:providerId="None" w15:userId="CHOE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5F"/>
    <w:rsid w:val="00022E4A"/>
    <w:rsid w:val="000A6394"/>
    <w:rsid w:val="000B4945"/>
    <w:rsid w:val="000B7FED"/>
    <w:rsid w:val="000C038A"/>
    <w:rsid w:val="000C6598"/>
    <w:rsid w:val="000D44B3"/>
    <w:rsid w:val="00145D43"/>
    <w:rsid w:val="001710B6"/>
    <w:rsid w:val="00192C46"/>
    <w:rsid w:val="001A08B3"/>
    <w:rsid w:val="001A7B60"/>
    <w:rsid w:val="001B52F0"/>
    <w:rsid w:val="001B7A65"/>
    <w:rsid w:val="001C4C63"/>
    <w:rsid w:val="001D7BC9"/>
    <w:rsid w:val="001E41F3"/>
    <w:rsid w:val="001E7DBC"/>
    <w:rsid w:val="001F5F0A"/>
    <w:rsid w:val="00221571"/>
    <w:rsid w:val="002219AE"/>
    <w:rsid w:val="00222412"/>
    <w:rsid w:val="00230D07"/>
    <w:rsid w:val="00245259"/>
    <w:rsid w:val="00245874"/>
    <w:rsid w:val="0026004D"/>
    <w:rsid w:val="002640DD"/>
    <w:rsid w:val="00275D12"/>
    <w:rsid w:val="00284FEB"/>
    <w:rsid w:val="002860C4"/>
    <w:rsid w:val="0029589F"/>
    <w:rsid w:val="002A745E"/>
    <w:rsid w:val="002B5741"/>
    <w:rsid w:val="002E472E"/>
    <w:rsid w:val="00305409"/>
    <w:rsid w:val="00305F43"/>
    <w:rsid w:val="00341BF2"/>
    <w:rsid w:val="003609EF"/>
    <w:rsid w:val="0036231A"/>
    <w:rsid w:val="00374DD4"/>
    <w:rsid w:val="003974AC"/>
    <w:rsid w:val="003B4022"/>
    <w:rsid w:val="003E1A36"/>
    <w:rsid w:val="003E245D"/>
    <w:rsid w:val="003E5E50"/>
    <w:rsid w:val="00410371"/>
    <w:rsid w:val="00416780"/>
    <w:rsid w:val="004242F1"/>
    <w:rsid w:val="0042640D"/>
    <w:rsid w:val="0045363D"/>
    <w:rsid w:val="00453F3E"/>
    <w:rsid w:val="004B75B7"/>
    <w:rsid w:val="005141D9"/>
    <w:rsid w:val="0051580D"/>
    <w:rsid w:val="00520CA3"/>
    <w:rsid w:val="00547111"/>
    <w:rsid w:val="005625CB"/>
    <w:rsid w:val="0057156B"/>
    <w:rsid w:val="00592D74"/>
    <w:rsid w:val="005E2C44"/>
    <w:rsid w:val="00621188"/>
    <w:rsid w:val="006257ED"/>
    <w:rsid w:val="00653DE4"/>
    <w:rsid w:val="00665C47"/>
    <w:rsid w:val="00695808"/>
    <w:rsid w:val="006B46FB"/>
    <w:rsid w:val="006E21FB"/>
    <w:rsid w:val="006F5EA1"/>
    <w:rsid w:val="006F7EDC"/>
    <w:rsid w:val="00724A3E"/>
    <w:rsid w:val="00741BB7"/>
    <w:rsid w:val="007604B2"/>
    <w:rsid w:val="00775C58"/>
    <w:rsid w:val="00783A8E"/>
    <w:rsid w:val="00792342"/>
    <w:rsid w:val="007977A8"/>
    <w:rsid w:val="007B512A"/>
    <w:rsid w:val="007C2097"/>
    <w:rsid w:val="007D6A07"/>
    <w:rsid w:val="007D6A43"/>
    <w:rsid w:val="007E6419"/>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295D"/>
    <w:rsid w:val="009A5753"/>
    <w:rsid w:val="009A579D"/>
    <w:rsid w:val="009D7DD4"/>
    <w:rsid w:val="009E3297"/>
    <w:rsid w:val="009F734F"/>
    <w:rsid w:val="00A246B6"/>
    <w:rsid w:val="00A312E5"/>
    <w:rsid w:val="00A47E70"/>
    <w:rsid w:val="00A50CF0"/>
    <w:rsid w:val="00A7671C"/>
    <w:rsid w:val="00A80F6E"/>
    <w:rsid w:val="00AA2CBC"/>
    <w:rsid w:val="00AC3071"/>
    <w:rsid w:val="00AC541B"/>
    <w:rsid w:val="00AC55DC"/>
    <w:rsid w:val="00AC5820"/>
    <w:rsid w:val="00AD1CD8"/>
    <w:rsid w:val="00B15E68"/>
    <w:rsid w:val="00B2381C"/>
    <w:rsid w:val="00B258BB"/>
    <w:rsid w:val="00B4434E"/>
    <w:rsid w:val="00B67B97"/>
    <w:rsid w:val="00B968C8"/>
    <w:rsid w:val="00BA3EC5"/>
    <w:rsid w:val="00BA51D9"/>
    <w:rsid w:val="00BB0B65"/>
    <w:rsid w:val="00BB5DFC"/>
    <w:rsid w:val="00BC6A3B"/>
    <w:rsid w:val="00BD279D"/>
    <w:rsid w:val="00BD2A92"/>
    <w:rsid w:val="00BD6BB8"/>
    <w:rsid w:val="00C258AD"/>
    <w:rsid w:val="00C26B18"/>
    <w:rsid w:val="00C66BA2"/>
    <w:rsid w:val="00C7748E"/>
    <w:rsid w:val="00C870F6"/>
    <w:rsid w:val="00C95985"/>
    <w:rsid w:val="00CC5026"/>
    <w:rsid w:val="00CC68D0"/>
    <w:rsid w:val="00D03F9A"/>
    <w:rsid w:val="00D06D51"/>
    <w:rsid w:val="00D24991"/>
    <w:rsid w:val="00D50255"/>
    <w:rsid w:val="00D52ADE"/>
    <w:rsid w:val="00D66520"/>
    <w:rsid w:val="00D70F07"/>
    <w:rsid w:val="00D7376B"/>
    <w:rsid w:val="00D80124"/>
    <w:rsid w:val="00D84AE9"/>
    <w:rsid w:val="00DB4501"/>
    <w:rsid w:val="00DD6885"/>
    <w:rsid w:val="00DE34CF"/>
    <w:rsid w:val="00DF30CA"/>
    <w:rsid w:val="00DF739E"/>
    <w:rsid w:val="00E13F3D"/>
    <w:rsid w:val="00E2719F"/>
    <w:rsid w:val="00E34898"/>
    <w:rsid w:val="00E459C4"/>
    <w:rsid w:val="00E469B9"/>
    <w:rsid w:val="00E50124"/>
    <w:rsid w:val="00E513BA"/>
    <w:rsid w:val="00E54BDA"/>
    <w:rsid w:val="00E7711D"/>
    <w:rsid w:val="00EB09B7"/>
    <w:rsid w:val="00EE7D7C"/>
    <w:rsid w:val="00F25D98"/>
    <w:rsid w:val="00F300FB"/>
    <w:rsid w:val="00F61657"/>
    <w:rsid w:val="00F643BD"/>
    <w:rsid w:val="00F65003"/>
    <w:rsid w:val="00F7333F"/>
    <w:rsid w:val="00F918C0"/>
    <w:rsid w:val="00F96716"/>
    <w:rsid w:val="00FB6386"/>
    <w:rsid w:val="00FC247F"/>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qFormat/>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NOZchn">
    <w:name w:val="NO Zchn"/>
    <w:link w:val="NO"/>
    <w:qFormat/>
    <w:rsid w:val="001E7DBC"/>
    <w:rPr>
      <w:rFonts w:ascii="Times New Roman" w:hAnsi="Times New Roman"/>
      <w:lang w:val="en-GB" w:eastAsia="en-US"/>
    </w:rPr>
  </w:style>
  <w:style w:type="character" w:customStyle="1" w:styleId="B1Char">
    <w:name w:val="B1 Char"/>
    <w:link w:val="B1"/>
    <w:qFormat/>
    <w:locked/>
    <w:rsid w:val="001E7DBC"/>
    <w:rPr>
      <w:rFonts w:ascii="Times New Roman" w:hAnsi="Times New Roman"/>
      <w:lang w:val="en-GB" w:eastAsia="en-US"/>
    </w:rPr>
  </w:style>
  <w:style w:type="character" w:customStyle="1" w:styleId="B2Char">
    <w:name w:val="B2 Char"/>
    <w:link w:val="B2"/>
    <w:qFormat/>
    <w:rsid w:val="001E7DBC"/>
    <w:rPr>
      <w:rFonts w:ascii="Times New Roman" w:hAnsi="Times New Roman"/>
      <w:lang w:val="en-GB" w:eastAsia="en-US"/>
    </w:rPr>
  </w:style>
  <w:style w:type="paragraph" w:styleId="af1">
    <w:name w:val="Revision"/>
    <w:hidden/>
    <w:uiPriority w:val="99"/>
    <w:semiHidden/>
    <w:rsid w:val="001D7BC9"/>
    <w:rPr>
      <w:rFonts w:ascii="Times New Roman" w:hAnsi="Times New Roman"/>
      <w:lang w:val="en-GB" w:eastAsia="en-US"/>
    </w:rPr>
  </w:style>
  <w:style w:type="character" w:customStyle="1" w:styleId="1Char">
    <w:name w:val="제목 1 Char"/>
    <w:basedOn w:val="a0"/>
    <w:link w:val="1"/>
    <w:rsid w:val="00222412"/>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222412"/>
    <w:rPr>
      <w:rFonts w:ascii="Arial" w:hAnsi="Arial"/>
      <w:sz w:val="32"/>
      <w:lang w:val="en-GB" w:eastAsia="en-US"/>
    </w:rPr>
  </w:style>
  <w:style w:type="character" w:customStyle="1" w:styleId="3Char">
    <w:name w:val="제목 3 Char"/>
    <w:basedOn w:val="a0"/>
    <w:link w:val="30"/>
    <w:rsid w:val="00222412"/>
    <w:rPr>
      <w:rFonts w:ascii="Arial" w:hAnsi="Arial"/>
      <w:sz w:val="28"/>
      <w:lang w:val="en-GB" w:eastAsia="en-US"/>
    </w:rPr>
  </w:style>
  <w:style w:type="character" w:customStyle="1" w:styleId="4Char">
    <w:name w:val="제목 4 Char"/>
    <w:basedOn w:val="a0"/>
    <w:link w:val="40"/>
    <w:qFormat/>
    <w:rsid w:val="00222412"/>
    <w:rPr>
      <w:rFonts w:ascii="Arial" w:hAnsi="Arial"/>
      <w:sz w:val="24"/>
      <w:lang w:val="en-GB" w:eastAsia="en-US"/>
    </w:rPr>
  </w:style>
  <w:style w:type="character" w:customStyle="1" w:styleId="5Char">
    <w:name w:val="제목 5 Char"/>
    <w:basedOn w:val="a0"/>
    <w:link w:val="50"/>
    <w:rsid w:val="00222412"/>
    <w:rPr>
      <w:rFonts w:ascii="Arial" w:hAnsi="Arial"/>
      <w:sz w:val="22"/>
      <w:lang w:val="en-GB" w:eastAsia="en-US"/>
    </w:rPr>
  </w:style>
  <w:style w:type="character" w:customStyle="1" w:styleId="6Char">
    <w:name w:val="제목 6 Char"/>
    <w:basedOn w:val="a0"/>
    <w:link w:val="6"/>
    <w:rsid w:val="00222412"/>
    <w:rPr>
      <w:rFonts w:ascii="Arial" w:hAnsi="Arial"/>
      <w:lang w:val="en-GB" w:eastAsia="en-US"/>
    </w:rPr>
  </w:style>
  <w:style w:type="character" w:customStyle="1" w:styleId="7Char">
    <w:name w:val="제목 7 Char"/>
    <w:basedOn w:val="a0"/>
    <w:link w:val="7"/>
    <w:rsid w:val="00222412"/>
    <w:rPr>
      <w:rFonts w:ascii="Arial" w:hAnsi="Arial"/>
      <w:lang w:val="en-GB" w:eastAsia="en-US"/>
    </w:rPr>
  </w:style>
  <w:style w:type="character" w:customStyle="1" w:styleId="8Char">
    <w:name w:val="제목 8 Char"/>
    <w:basedOn w:val="a0"/>
    <w:link w:val="8"/>
    <w:rsid w:val="00222412"/>
    <w:rPr>
      <w:rFonts w:ascii="Arial" w:hAnsi="Arial"/>
      <w:sz w:val="36"/>
      <w:lang w:val="en-GB" w:eastAsia="en-US"/>
    </w:rPr>
  </w:style>
  <w:style w:type="character" w:customStyle="1" w:styleId="9Char">
    <w:name w:val="제목 9 Char"/>
    <w:basedOn w:val="a0"/>
    <w:link w:val="9"/>
    <w:rsid w:val="00222412"/>
    <w:rPr>
      <w:rFonts w:ascii="Arial" w:hAnsi="Arial"/>
      <w:sz w:val="36"/>
      <w:lang w:val="en-GB" w:eastAsia="en-US"/>
    </w:rPr>
  </w:style>
  <w:style w:type="paragraph" w:styleId="HTML">
    <w:name w:val="HTML Address"/>
    <w:basedOn w:val="a"/>
    <w:link w:val="HTMLChar"/>
    <w:semiHidden/>
    <w:unhideWhenUsed/>
    <w:rsid w:val="00222412"/>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semiHidden/>
    <w:rsid w:val="00222412"/>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222412"/>
    <w:rPr>
      <w:rFonts w:asciiTheme="majorHAnsi" w:eastAsiaTheme="majorEastAsia" w:hAnsiTheme="majorHAnsi" w:cstheme="majorBidi"/>
      <w:lang w:val="en-GB" w:eastAsia="en-GB"/>
    </w:rPr>
  </w:style>
  <w:style w:type="paragraph" w:styleId="HTML0">
    <w:name w:val="HTML Preformatted"/>
    <w:basedOn w:val="a"/>
    <w:link w:val="HTMLChar0"/>
    <w:semiHidden/>
    <w:unhideWhenUsed/>
    <w:rsid w:val="00222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semiHidden/>
    <w:rsid w:val="00222412"/>
    <w:rPr>
      <w:rFonts w:ascii="Consolas" w:eastAsia="Times New Roman" w:hAnsi="Consolas"/>
      <w:lang w:val="en-GB" w:eastAsia="en-GB"/>
    </w:rPr>
  </w:style>
  <w:style w:type="paragraph" w:customStyle="1" w:styleId="msonormal0">
    <w:name w:val="msonormal"/>
    <w:basedOn w:val="a"/>
    <w:semiHidden/>
    <w:rsid w:val="00222412"/>
    <w:pPr>
      <w:overflowPunct w:val="0"/>
      <w:autoSpaceDE w:val="0"/>
      <w:autoSpaceDN w:val="0"/>
      <w:adjustRightInd w:val="0"/>
    </w:pPr>
    <w:rPr>
      <w:rFonts w:eastAsia="Times New Roman"/>
      <w:sz w:val="24"/>
      <w:szCs w:val="24"/>
      <w:lang w:eastAsia="en-GB"/>
    </w:rPr>
  </w:style>
  <w:style w:type="paragraph" w:styleId="af2">
    <w:name w:val="Normal (Web)"/>
    <w:basedOn w:val="a"/>
    <w:semiHidden/>
    <w:unhideWhenUsed/>
    <w:rsid w:val="00222412"/>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222412"/>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222412"/>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222412"/>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222412"/>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222412"/>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222412"/>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222412"/>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semiHidden/>
    <w:unhideWhenUsed/>
    <w:rsid w:val="00222412"/>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semiHidden/>
    <w:rsid w:val="00222412"/>
    <w:rPr>
      <w:rFonts w:ascii="Times New Roman" w:hAnsi="Times New Roman"/>
      <w:sz w:val="16"/>
      <w:lang w:val="en-GB" w:eastAsia="en-US"/>
    </w:rPr>
  </w:style>
  <w:style w:type="character" w:customStyle="1" w:styleId="Char2">
    <w:name w:val="메모 텍스트 Char"/>
    <w:basedOn w:val="a0"/>
    <w:link w:val="ac"/>
    <w:semiHidden/>
    <w:rsid w:val="00222412"/>
    <w:rPr>
      <w:rFonts w:ascii="Times New Roman" w:hAnsi="Times New Roman"/>
      <w:lang w:val="en-GB" w:eastAsia="en-US"/>
    </w:rPr>
  </w:style>
  <w:style w:type="character" w:customStyle="1" w:styleId="Char">
    <w:name w:val="머리글 Char"/>
    <w:basedOn w:val="a0"/>
    <w:link w:val="a4"/>
    <w:rsid w:val="00222412"/>
    <w:rPr>
      <w:rFonts w:ascii="Arial" w:hAnsi="Arial"/>
      <w:b/>
      <w:noProof/>
      <w:sz w:val="18"/>
      <w:lang w:val="en-GB" w:eastAsia="en-US"/>
    </w:rPr>
  </w:style>
  <w:style w:type="character" w:customStyle="1" w:styleId="Char1">
    <w:name w:val="바닥글 Char"/>
    <w:basedOn w:val="a0"/>
    <w:link w:val="a9"/>
    <w:rsid w:val="00222412"/>
    <w:rPr>
      <w:rFonts w:ascii="Arial" w:hAnsi="Arial"/>
      <w:b/>
      <w:i/>
      <w:noProof/>
      <w:sz w:val="18"/>
      <w:lang w:val="en-GB" w:eastAsia="en-US"/>
    </w:rPr>
  </w:style>
  <w:style w:type="paragraph" w:styleId="af4">
    <w:name w:val="index heading"/>
    <w:basedOn w:val="a"/>
    <w:next w:val="a"/>
    <w:semiHidden/>
    <w:unhideWhenUsed/>
    <w:rsid w:val="00222412"/>
    <w:pPr>
      <w:pBdr>
        <w:top w:val="single" w:sz="12" w:space="0" w:color="auto"/>
      </w:pBdr>
      <w:autoSpaceDN w:val="0"/>
      <w:spacing w:before="360" w:after="240"/>
    </w:pPr>
    <w:rPr>
      <w:rFonts w:eastAsia="SimSun"/>
      <w:b/>
      <w:i/>
      <w:sz w:val="26"/>
      <w:lang w:eastAsia="zh-CN"/>
    </w:rPr>
  </w:style>
  <w:style w:type="paragraph" w:styleId="af5">
    <w:name w:val="caption"/>
    <w:basedOn w:val="a"/>
    <w:next w:val="a"/>
    <w:semiHidden/>
    <w:unhideWhenUsed/>
    <w:qFormat/>
    <w:rsid w:val="00222412"/>
    <w:pPr>
      <w:autoSpaceDN w:val="0"/>
      <w:spacing w:before="120" w:after="120"/>
    </w:pPr>
    <w:rPr>
      <w:rFonts w:eastAsia="SimSun"/>
      <w:b/>
      <w:lang w:eastAsia="zh-CN"/>
    </w:rPr>
  </w:style>
  <w:style w:type="paragraph" w:styleId="af6">
    <w:name w:val="table of figures"/>
    <w:basedOn w:val="a"/>
    <w:next w:val="a"/>
    <w:semiHidden/>
    <w:unhideWhenUsed/>
    <w:rsid w:val="00222412"/>
    <w:pPr>
      <w:overflowPunct w:val="0"/>
      <w:autoSpaceDE w:val="0"/>
      <w:autoSpaceDN w:val="0"/>
      <w:adjustRightInd w:val="0"/>
      <w:spacing w:after="0"/>
    </w:pPr>
    <w:rPr>
      <w:rFonts w:eastAsia="Times New Roman"/>
      <w:lang w:eastAsia="en-GB"/>
    </w:rPr>
  </w:style>
  <w:style w:type="paragraph" w:styleId="af7">
    <w:name w:val="envelope address"/>
    <w:basedOn w:val="a"/>
    <w:semiHidden/>
    <w:unhideWhenUsed/>
    <w:rsid w:val="0022241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semiHidden/>
    <w:unhideWhenUsed/>
    <w:rsid w:val="00222412"/>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semiHidden/>
    <w:unhideWhenUsed/>
    <w:rsid w:val="00222412"/>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semiHidden/>
    <w:rsid w:val="00222412"/>
    <w:rPr>
      <w:rFonts w:ascii="Times New Roman" w:eastAsia="Times New Roman" w:hAnsi="Times New Roman"/>
      <w:lang w:val="en-GB" w:eastAsia="en-GB"/>
    </w:rPr>
  </w:style>
  <w:style w:type="paragraph" w:styleId="afa">
    <w:name w:val="table of authorities"/>
    <w:basedOn w:val="a"/>
    <w:next w:val="a"/>
    <w:semiHidden/>
    <w:unhideWhenUsed/>
    <w:rsid w:val="00222412"/>
    <w:pPr>
      <w:overflowPunct w:val="0"/>
      <w:autoSpaceDE w:val="0"/>
      <w:autoSpaceDN w:val="0"/>
      <w:adjustRightInd w:val="0"/>
      <w:spacing w:after="0"/>
      <w:ind w:left="200" w:hanging="200"/>
    </w:pPr>
    <w:rPr>
      <w:rFonts w:eastAsia="Times New Roman"/>
      <w:lang w:eastAsia="en-GB"/>
    </w:rPr>
  </w:style>
  <w:style w:type="paragraph" w:styleId="afb">
    <w:name w:val="macro"/>
    <w:link w:val="Char7"/>
    <w:semiHidden/>
    <w:unhideWhenUsed/>
    <w:rsid w:val="002224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semiHidden/>
    <w:rsid w:val="00222412"/>
    <w:rPr>
      <w:rFonts w:ascii="Consolas" w:eastAsia="Times New Roman" w:hAnsi="Consolas"/>
      <w:lang w:val="en-GB" w:eastAsia="en-GB"/>
    </w:rPr>
  </w:style>
  <w:style w:type="paragraph" w:styleId="afc">
    <w:name w:val="toa heading"/>
    <w:basedOn w:val="a"/>
    <w:next w:val="a"/>
    <w:semiHidden/>
    <w:unhideWhenUsed/>
    <w:rsid w:val="0022241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222412"/>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222412"/>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222412"/>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22241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222412"/>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semiHidden/>
    <w:unhideWhenUsed/>
    <w:rsid w:val="00222412"/>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semiHidden/>
    <w:rsid w:val="00222412"/>
    <w:rPr>
      <w:rFonts w:ascii="Times New Roman" w:eastAsia="Times New Roman" w:hAnsi="Times New Roman"/>
      <w:lang w:val="en-GB" w:eastAsia="en-GB"/>
    </w:rPr>
  </w:style>
  <w:style w:type="paragraph" w:styleId="aff">
    <w:name w:val="Signature"/>
    <w:basedOn w:val="a"/>
    <w:link w:val="Chara"/>
    <w:semiHidden/>
    <w:unhideWhenUsed/>
    <w:rsid w:val="00222412"/>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semiHidden/>
    <w:rsid w:val="00222412"/>
    <w:rPr>
      <w:rFonts w:ascii="Times New Roman" w:eastAsia="Times New Roman" w:hAnsi="Times New Roman"/>
      <w:lang w:val="en-GB" w:eastAsia="en-GB"/>
    </w:rPr>
  </w:style>
  <w:style w:type="paragraph" w:styleId="aff0">
    <w:name w:val="Body Text"/>
    <w:basedOn w:val="a"/>
    <w:link w:val="Charb"/>
    <w:semiHidden/>
    <w:unhideWhenUsed/>
    <w:rsid w:val="00222412"/>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semiHidden/>
    <w:rsid w:val="00222412"/>
    <w:rPr>
      <w:rFonts w:ascii="Times New Roman" w:eastAsia="Times New Roman" w:hAnsi="Times New Roman"/>
      <w:lang w:val="en-GB" w:eastAsia="en-GB"/>
    </w:rPr>
  </w:style>
  <w:style w:type="paragraph" w:styleId="aff1">
    <w:name w:val="Body Text Indent"/>
    <w:basedOn w:val="a"/>
    <w:link w:val="Charc"/>
    <w:semiHidden/>
    <w:unhideWhenUsed/>
    <w:rsid w:val="00222412"/>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semiHidden/>
    <w:rsid w:val="00222412"/>
    <w:rPr>
      <w:rFonts w:ascii="Times New Roman" w:eastAsia="Times New Roman" w:hAnsi="Times New Roman"/>
      <w:lang w:val="en-GB" w:eastAsia="en-GB"/>
    </w:rPr>
  </w:style>
  <w:style w:type="paragraph" w:styleId="aff2">
    <w:name w:val="List Continue"/>
    <w:basedOn w:val="a"/>
    <w:semiHidden/>
    <w:unhideWhenUsed/>
    <w:rsid w:val="00222412"/>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222412"/>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222412"/>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222412"/>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222412"/>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semiHidden/>
    <w:unhideWhenUsed/>
    <w:rsid w:val="002224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semiHidden/>
    <w:rsid w:val="00222412"/>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222412"/>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222412"/>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222412"/>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222412"/>
    <w:rPr>
      <w:rFonts w:ascii="Times New Roman" w:eastAsia="Times New Roman" w:hAnsi="Times New Roman"/>
      <w:lang w:val="en-GB" w:eastAsia="en-GB"/>
    </w:rPr>
  </w:style>
  <w:style w:type="paragraph" w:styleId="aff6">
    <w:name w:val="Date"/>
    <w:basedOn w:val="a"/>
    <w:next w:val="a"/>
    <w:link w:val="Charf0"/>
    <w:unhideWhenUsed/>
    <w:rsid w:val="00222412"/>
    <w:pPr>
      <w:overflowPunct w:val="0"/>
      <w:autoSpaceDE w:val="0"/>
      <w:autoSpaceDN w:val="0"/>
      <w:adjustRightInd w:val="0"/>
    </w:pPr>
    <w:rPr>
      <w:rFonts w:eastAsia="Times New Roman"/>
      <w:lang w:eastAsia="en-GB"/>
    </w:rPr>
  </w:style>
  <w:style w:type="character" w:customStyle="1" w:styleId="Charf0">
    <w:name w:val="날짜 Char"/>
    <w:basedOn w:val="a0"/>
    <w:link w:val="aff6"/>
    <w:rsid w:val="00222412"/>
    <w:rPr>
      <w:rFonts w:ascii="Times New Roman" w:eastAsia="Times New Roman" w:hAnsi="Times New Roman"/>
      <w:lang w:val="en-GB" w:eastAsia="en-GB"/>
    </w:rPr>
  </w:style>
  <w:style w:type="paragraph" w:styleId="aff7">
    <w:name w:val="Body Text First Indent"/>
    <w:basedOn w:val="aff0"/>
    <w:link w:val="Charf1"/>
    <w:unhideWhenUsed/>
    <w:rsid w:val="00222412"/>
    <w:pPr>
      <w:spacing w:after="180"/>
      <w:ind w:firstLine="360"/>
    </w:pPr>
  </w:style>
  <w:style w:type="character" w:customStyle="1" w:styleId="Charf1">
    <w:name w:val="본문 첫 줄 들여쓰기 Char"/>
    <w:basedOn w:val="Charb"/>
    <w:link w:val="aff7"/>
    <w:rsid w:val="00222412"/>
    <w:rPr>
      <w:rFonts w:ascii="Times New Roman" w:eastAsia="Times New Roman" w:hAnsi="Times New Roman"/>
      <w:lang w:val="en-GB" w:eastAsia="en-GB"/>
    </w:rPr>
  </w:style>
  <w:style w:type="paragraph" w:styleId="26">
    <w:name w:val="Body Text First Indent 2"/>
    <w:basedOn w:val="aff1"/>
    <w:link w:val="2Char0"/>
    <w:semiHidden/>
    <w:unhideWhenUsed/>
    <w:rsid w:val="00222412"/>
    <w:pPr>
      <w:spacing w:after="180"/>
      <w:ind w:left="360" w:firstLine="360"/>
    </w:pPr>
  </w:style>
  <w:style w:type="character" w:customStyle="1" w:styleId="2Char0">
    <w:name w:val="본문 첫 줄 들여쓰기 2 Char"/>
    <w:basedOn w:val="Charc"/>
    <w:link w:val="26"/>
    <w:semiHidden/>
    <w:rsid w:val="00222412"/>
    <w:rPr>
      <w:rFonts w:ascii="Times New Roman" w:eastAsia="Times New Roman" w:hAnsi="Times New Roman"/>
      <w:lang w:val="en-GB" w:eastAsia="en-GB"/>
    </w:rPr>
  </w:style>
  <w:style w:type="paragraph" w:styleId="aff8">
    <w:name w:val="Note Heading"/>
    <w:basedOn w:val="a"/>
    <w:next w:val="a"/>
    <w:link w:val="Charf2"/>
    <w:semiHidden/>
    <w:unhideWhenUsed/>
    <w:rsid w:val="00222412"/>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semiHidden/>
    <w:rsid w:val="00222412"/>
    <w:rPr>
      <w:rFonts w:ascii="Times New Roman" w:eastAsia="Times New Roman" w:hAnsi="Times New Roman"/>
      <w:lang w:val="en-GB" w:eastAsia="en-GB"/>
    </w:rPr>
  </w:style>
  <w:style w:type="paragraph" w:styleId="27">
    <w:name w:val="Body Text 2"/>
    <w:basedOn w:val="a"/>
    <w:link w:val="2Char2"/>
    <w:semiHidden/>
    <w:unhideWhenUsed/>
    <w:rsid w:val="00222412"/>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semiHidden/>
    <w:rsid w:val="00222412"/>
    <w:rPr>
      <w:rFonts w:ascii="Times New Roman" w:eastAsia="Times New Roman" w:hAnsi="Times New Roman"/>
      <w:lang w:val="en-GB" w:eastAsia="en-GB"/>
    </w:rPr>
  </w:style>
  <w:style w:type="paragraph" w:styleId="36">
    <w:name w:val="Body Text 3"/>
    <w:basedOn w:val="a"/>
    <w:link w:val="3Char0"/>
    <w:semiHidden/>
    <w:unhideWhenUsed/>
    <w:rsid w:val="00222412"/>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semiHidden/>
    <w:rsid w:val="00222412"/>
    <w:rPr>
      <w:rFonts w:ascii="Times New Roman" w:eastAsia="Times New Roman" w:hAnsi="Times New Roman"/>
      <w:sz w:val="16"/>
      <w:szCs w:val="16"/>
      <w:lang w:val="en-GB" w:eastAsia="en-GB"/>
    </w:rPr>
  </w:style>
  <w:style w:type="paragraph" w:styleId="28">
    <w:name w:val="Body Text Indent 2"/>
    <w:basedOn w:val="a"/>
    <w:link w:val="2Char3"/>
    <w:semiHidden/>
    <w:unhideWhenUsed/>
    <w:rsid w:val="00222412"/>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semiHidden/>
    <w:rsid w:val="00222412"/>
    <w:rPr>
      <w:rFonts w:ascii="Times New Roman" w:eastAsia="Times New Roman" w:hAnsi="Times New Roman"/>
      <w:lang w:val="en-GB" w:eastAsia="en-GB"/>
    </w:rPr>
  </w:style>
  <w:style w:type="paragraph" w:styleId="37">
    <w:name w:val="Body Text Indent 3"/>
    <w:basedOn w:val="a"/>
    <w:link w:val="3Char1"/>
    <w:semiHidden/>
    <w:unhideWhenUsed/>
    <w:rsid w:val="00222412"/>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semiHidden/>
    <w:rsid w:val="00222412"/>
    <w:rPr>
      <w:rFonts w:ascii="Times New Roman" w:eastAsia="Times New Roman" w:hAnsi="Times New Roman"/>
      <w:sz w:val="16"/>
      <w:szCs w:val="16"/>
      <w:lang w:val="en-GB" w:eastAsia="en-GB"/>
    </w:rPr>
  </w:style>
  <w:style w:type="paragraph" w:styleId="aff9">
    <w:name w:val="Block Text"/>
    <w:basedOn w:val="a"/>
    <w:semiHidden/>
    <w:unhideWhenUsed/>
    <w:rsid w:val="002224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semiHidden/>
    <w:rsid w:val="00222412"/>
    <w:rPr>
      <w:rFonts w:ascii="Tahoma" w:hAnsi="Tahoma" w:cs="Tahoma"/>
      <w:shd w:val="clear" w:color="auto" w:fill="000080"/>
      <w:lang w:val="en-GB" w:eastAsia="en-US"/>
    </w:rPr>
  </w:style>
  <w:style w:type="paragraph" w:styleId="affa">
    <w:name w:val="Plain Text"/>
    <w:basedOn w:val="a"/>
    <w:link w:val="Charf3"/>
    <w:semiHidden/>
    <w:unhideWhenUsed/>
    <w:rsid w:val="00222412"/>
    <w:pPr>
      <w:autoSpaceDN w:val="0"/>
    </w:pPr>
    <w:rPr>
      <w:rFonts w:ascii="Courier New" w:eastAsia="Times New Roman" w:hAnsi="Courier New"/>
      <w:lang w:eastAsia="zh-CN"/>
    </w:rPr>
  </w:style>
  <w:style w:type="character" w:customStyle="1" w:styleId="Charf3">
    <w:name w:val="글자만 Char"/>
    <w:basedOn w:val="a0"/>
    <w:link w:val="affa"/>
    <w:semiHidden/>
    <w:rsid w:val="00222412"/>
    <w:rPr>
      <w:rFonts w:ascii="Courier New" w:eastAsia="Times New Roman" w:hAnsi="Courier New"/>
      <w:lang w:val="en-GB" w:eastAsia="zh-CN"/>
    </w:rPr>
  </w:style>
  <w:style w:type="paragraph" w:styleId="affb">
    <w:name w:val="E-mail Signature"/>
    <w:basedOn w:val="a"/>
    <w:link w:val="Charf4"/>
    <w:semiHidden/>
    <w:unhideWhenUsed/>
    <w:rsid w:val="00222412"/>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semiHidden/>
    <w:rsid w:val="00222412"/>
    <w:rPr>
      <w:rFonts w:ascii="Times New Roman" w:eastAsia="Times New Roman" w:hAnsi="Times New Roman"/>
      <w:lang w:val="en-GB" w:eastAsia="en-GB"/>
    </w:rPr>
  </w:style>
  <w:style w:type="character" w:customStyle="1" w:styleId="Char4">
    <w:name w:val="메모 주제 Char"/>
    <w:basedOn w:val="Char2"/>
    <w:link w:val="af"/>
    <w:semiHidden/>
    <w:rsid w:val="00222412"/>
    <w:rPr>
      <w:rFonts w:ascii="Times New Roman" w:hAnsi="Times New Roman"/>
      <w:b/>
      <w:bCs/>
      <w:lang w:val="en-GB" w:eastAsia="en-US"/>
    </w:rPr>
  </w:style>
  <w:style w:type="character" w:customStyle="1" w:styleId="Char3">
    <w:name w:val="풍선 도움말 텍스트 Char"/>
    <w:basedOn w:val="a0"/>
    <w:link w:val="ae"/>
    <w:semiHidden/>
    <w:rsid w:val="00222412"/>
    <w:rPr>
      <w:rFonts w:ascii="Tahoma" w:hAnsi="Tahoma" w:cs="Tahoma"/>
      <w:sz w:val="16"/>
      <w:szCs w:val="16"/>
      <w:lang w:val="en-GB" w:eastAsia="en-US"/>
    </w:rPr>
  </w:style>
  <w:style w:type="paragraph" w:styleId="affc">
    <w:name w:val="No Spacing"/>
    <w:uiPriority w:val="1"/>
    <w:qFormat/>
    <w:rsid w:val="00222412"/>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222412"/>
    <w:pPr>
      <w:autoSpaceDN w:val="0"/>
      <w:ind w:left="720"/>
      <w:contextualSpacing/>
    </w:pPr>
  </w:style>
  <w:style w:type="paragraph" w:styleId="affe">
    <w:name w:val="Quote"/>
    <w:basedOn w:val="a"/>
    <w:next w:val="a"/>
    <w:link w:val="Charf5"/>
    <w:uiPriority w:val="29"/>
    <w:qFormat/>
    <w:rsid w:val="00222412"/>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222412"/>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222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222412"/>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222412"/>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222412"/>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222412"/>
    <w:rPr>
      <w:rFonts w:ascii="Courier New" w:hAnsi="Courier New"/>
      <w:noProof/>
      <w:sz w:val="16"/>
      <w:lang w:val="en-GB" w:eastAsia="en-US"/>
    </w:rPr>
  </w:style>
  <w:style w:type="character" w:customStyle="1" w:styleId="TALChar">
    <w:name w:val="TAL Char"/>
    <w:link w:val="TAL"/>
    <w:qFormat/>
    <w:locked/>
    <w:rsid w:val="00222412"/>
    <w:rPr>
      <w:rFonts w:ascii="Arial" w:hAnsi="Arial"/>
      <w:sz w:val="18"/>
      <w:lang w:val="en-GB" w:eastAsia="en-US"/>
    </w:rPr>
  </w:style>
  <w:style w:type="character" w:customStyle="1" w:styleId="TACChar">
    <w:name w:val="TAC Char"/>
    <w:link w:val="TAC"/>
    <w:qFormat/>
    <w:locked/>
    <w:rsid w:val="00222412"/>
    <w:rPr>
      <w:rFonts w:ascii="Arial" w:hAnsi="Arial"/>
      <w:sz w:val="18"/>
      <w:lang w:val="en-GB" w:eastAsia="en-US"/>
    </w:rPr>
  </w:style>
  <w:style w:type="character" w:customStyle="1" w:styleId="EXCar">
    <w:name w:val="EX Car"/>
    <w:link w:val="EX"/>
    <w:qFormat/>
    <w:locked/>
    <w:rsid w:val="00222412"/>
    <w:rPr>
      <w:rFonts w:ascii="Times New Roman" w:hAnsi="Times New Roman"/>
      <w:lang w:val="en-GB" w:eastAsia="en-US"/>
    </w:rPr>
  </w:style>
  <w:style w:type="character" w:customStyle="1" w:styleId="EWChar">
    <w:name w:val="EW Char"/>
    <w:link w:val="EW"/>
    <w:qFormat/>
    <w:locked/>
    <w:rsid w:val="00222412"/>
    <w:rPr>
      <w:rFonts w:ascii="Times New Roman" w:hAnsi="Times New Roman"/>
      <w:lang w:val="en-GB" w:eastAsia="en-US"/>
    </w:rPr>
  </w:style>
  <w:style w:type="character" w:customStyle="1" w:styleId="EditorsNoteChar">
    <w:name w:val="Editor's Note Char"/>
    <w:link w:val="EditorsNote"/>
    <w:qFormat/>
    <w:locked/>
    <w:rsid w:val="00222412"/>
    <w:rPr>
      <w:rFonts w:ascii="Times New Roman" w:hAnsi="Times New Roman"/>
      <w:color w:val="FF0000"/>
      <w:lang w:val="en-GB" w:eastAsia="en-US"/>
    </w:rPr>
  </w:style>
  <w:style w:type="character" w:customStyle="1" w:styleId="THChar">
    <w:name w:val="TH Char"/>
    <w:link w:val="TH"/>
    <w:qFormat/>
    <w:locked/>
    <w:rsid w:val="00222412"/>
    <w:rPr>
      <w:rFonts w:ascii="Arial" w:hAnsi="Arial"/>
      <w:b/>
      <w:lang w:val="en-GB" w:eastAsia="en-US"/>
    </w:rPr>
  </w:style>
  <w:style w:type="character" w:customStyle="1" w:styleId="TANChar">
    <w:name w:val="TAN Char"/>
    <w:link w:val="TAN"/>
    <w:qFormat/>
    <w:locked/>
    <w:rsid w:val="00222412"/>
    <w:rPr>
      <w:rFonts w:ascii="Arial" w:hAnsi="Arial"/>
      <w:sz w:val="18"/>
      <w:lang w:val="en-GB" w:eastAsia="en-US"/>
    </w:rPr>
  </w:style>
  <w:style w:type="character" w:customStyle="1" w:styleId="TFChar">
    <w:name w:val="TF Char"/>
    <w:link w:val="TF"/>
    <w:qFormat/>
    <w:locked/>
    <w:rsid w:val="00222412"/>
    <w:rPr>
      <w:rFonts w:ascii="Arial" w:hAnsi="Arial"/>
      <w:b/>
      <w:lang w:val="en-GB" w:eastAsia="en-US"/>
    </w:rPr>
  </w:style>
  <w:style w:type="character" w:customStyle="1" w:styleId="B3Car">
    <w:name w:val="B3 Car"/>
    <w:link w:val="B3"/>
    <w:locked/>
    <w:rsid w:val="00222412"/>
    <w:rPr>
      <w:rFonts w:ascii="Times New Roman" w:hAnsi="Times New Roman"/>
      <w:lang w:val="en-GB" w:eastAsia="en-US"/>
    </w:rPr>
  </w:style>
  <w:style w:type="paragraph" w:customStyle="1" w:styleId="Guidance">
    <w:name w:val="Guidance"/>
    <w:basedOn w:val="a"/>
    <w:semiHidden/>
    <w:rsid w:val="00222412"/>
    <w:pPr>
      <w:overflowPunct w:val="0"/>
      <w:autoSpaceDE w:val="0"/>
      <w:autoSpaceDN w:val="0"/>
      <w:adjustRightInd w:val="0"/>
    </w:pPr>
    <w:rPr>
      <w:rFonts w:eastAsia="Times New Roman"/>
      <w:i/>
      <w:color w:val="0000FF"/>
      <w:lang w:eastAsia="en-GB"/>
    </w:rPr>
  </w:style>
  <w:style w:type="paragraph" w:customStyle="1" w:styleId="H2">
    <w:name w:val="H2"/>
    <w:basedOn w:val="a"/>
    <w:semiHidden/>
    <w:rsid w:val="00222412"/>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semiHidden/>
    <w:rsid w:val="00222412"/>
    <w:pPr>
      <w:autoSpaceDN w:val="0"/>
    </w:pPr>
    <w:rPr>
      <w:rFonts w:eastAsia="SimSun" w:cs="Arial"/>
      <w:lang w:eastAsia="x-none"/>
    </w:rPr>
  </w:style>
  <w:style w:type="paragraph" w:customStyle="1" w:styleId="INDENT1">
    <w:name w:val="INDENT1"/>
    <w:basedOn w:val="a"/>
    <w:semiHidden/>
    <w:rsid w:val="00222412"/>
    <w:pPr>
      <w:autoSpaceDN w:val="0"/>
      <w:ind w:left="851"/>
    </w:pPr>
    <w:rPr>
      <w:rFonts w:eastAsia="SimSun"/>
      <w:lang w:eastAsia="zh-CN"/>
    </w:rPr>
  </w:style>
  <w:style w:type="paragraph" w:customStyle="1" w:styleId="INDENT2">
    <w:name w:val="INDENT2"/>
    <w:basedOn w:val="a"/>
    <w:semiHidden/>
    <w:rsid w:val="00222412"/>
    <w:pPr>
      <w:autoSpaceDN w:val="0"/>
      <w:ind w:left="1135" w:hanging="284"/>
    </w:pPr>
    <w:rPr>
      <w:rFonts w:eastAsia="SimSun"/>
      <w:lang w:eastAsia="zh-CN"/>
    </w:rPr>
  </w:style>
  <w:style w:type="paragraph" w:customStyle="1" w:styleId="INDENT3">
    <w:name w:val="INDENT3"/>
    <w:basedOn w:val="a"/>
    <w:semiHidden/>
    <w:rsid w:val="00222412"/>
    <w:pPr>
      <w:autoSpaceDN w:val="0"/>
      <w:ind w:left="1701" w:hanging="567"/>
    </w:pPr>
    <w:rPr>
      <w:rFonts w:eastAsia="SimSun"/>
      <w:lang w:eastAsia="zh-CN"/>
    </w:rPr>
  </w:style>
  <w:style w:type="paragraph" w:customStyle="1" w:styleId="FigureTitle">
    <w:name w:val="Figure_Title"/>
    <w:basedOn w:val="a"/>
    <w:next w:val="a"/>
    <w:semiHidden/>
    <w:rsid w:val="00222412"/>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semiHidden/>
    <w:rsid w:val="00222412"/>
    <w:pPr>
      <w:keepNext/>
      <w:keepLines/>
      <w:autoSpaceDN w:val="0"/>
      <w:spacing w:before="240"/>
      <w:ind w:left="1418"/>
    </w:pPr>
    <w:rPr>
      <w:rFonts w:ascii="Arial" w:eastAsia="SimSun" w:hAnsi="Arial"/>
      <w:b/>
      <w:sz w:val="36"/>
      <w:lang w:eastAsia="zh-CN"/>
    </w:rPr>
  </w:style>
  <w:style w:type="paragraph" w:customStyle="1" w:styleId="29">
    <w:name w:val="2"/>
    <w:semiHidden/>
    <w:rsid w:val="00222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222412"/>
    <w:pPr>
      <w:autoSpaceDE w:val="0"/>
      <w:autoSpaceDN w:val="0"/>
      <w:adjustRightInd w:val="0"/>
    </w:pPr>
    <w:rPr>
      <w:rFonts w:ascii="Arial" w:eastAsia="Times New Roman" w:hAnsi="Arial" w:cs="Arial"/>
      <w:color w:val="000000"/>
      <w:sz w:val="24"/>
      <w:szCs w:val="24"/>
      <w:lang w:val="en-GB"/>
    </w:rPr>
  </w:style>
  <w:style w:type="character" w:customStyle="1" w:styleId="TAHCar">
    <w:name w:val="TAH Car"/>
    <w:link w:val="TAH"/>
    <w:qFormat/>
    <w:locked/>
    <w:rsid w:val="00222412"/>
    <w:rPr>
      <w:rFonts w:ascii="Arial" w:hAnsi="Arial"/>
      <w:b/>
      <w:sz w:val="18"/>
      <w:lang w:val="en-GB" w:eastAsia="en-US"/>
    </w:rPr>
  </w:style>
  <w:style w:type="character" w:customStyle="1" w:styleId="apple-converted-space">
    <w:name w:val="apple-converted-space"/>
    <w:basedOn w:val="a0"/>
    <w:rsid w:val="00222412"/>
  </w:style>
  <w:style w:type="character" w:customStyle="1" w:styleId="BodyTextFirstIndentChar1">
    <w:name w:val="Body Text First Indent Char1"/>
    <w:basedOn w:val="a0"/>
    <w:rsid w:val="00222412"/>
  </w:style>
  <w:style w:type="character" w:customStyle="1" w:styleId="EXChar">
    <w:name w:val="EX Char"/>
    <w:locked/>
    <w:rsid w:val="00222412"/>
    <w:rPr>
      <w:rFonts w:ascii="Times New Roman" w:hAnsi="Times New Roman" w:cs="Times New Roman" w:hint="default"/>
      <w:lang w:val="en-GB" w:eastAsia="en-US"/>
    </w:rPr>
  </w:style>
  <w:style w:type="character" w:customStyle="1" w:styleId="msoins0">
    <w:name w:val="msoins"/>
    <w:basedOn w:val="a0"/>
    <w:rsid w:val="00222412"/>
  </w:style>
  <w:style w:type="character" w:customStyle="1" w:styleId="normaltextrun">
    <w:name w:val="normaltextrun"/>
    <w:basedOn w:val="a0"/>
    <w:rsid w:val="00222412"/>
  </w:style>
  <w:style w:type="character" w:customStyle="1" w:styleId="ui-provider">
    <w:name w:val="ui-provider"/>
    <w:basedOn w:val="a0"/>
    <w:rsid w:val="00222412"/>
  </w:style>
  <w:style w:type="table" w:styleId="afff1">
    <w:name w:val="Table Grid"/>
    <w:basedOn w:val="a1"/>
    <w:rsid w:val="00222412"/>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222412"/>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855992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3213</Words>
  <Characters>18315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CHOE2 (LGE)</cp:lastModifiedBy>
  <cp:revision>41</cp:revision>
  <cp:lastPrinted>1900-01-01T00:00:00Z</cp:lastPrinted>
  <dcterms:created xsi:type="dcterms:W3CDTF">2024-07-15T04:53:00Z</dcterms:created>
  <dcterms:modified xsi:type="dcterms:W3CDTF">2024-08-12T10:15:00Z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